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FB655" w14:textId="62F3CDFE" w:rsidR="001E41F3" w:rsidRDefault="001E41F3">
      <w:pPr>
        <w:pStyle w:val="CRCoverPage"/>
        <w:tabs>
          <w:tab w:val="right" w:pos="9639"/>
        </w:tabs>
        <w:spacing w:after="0"/>
        <w:rPr>
          <w:b/>
          <w:i/>
          <w:noProof/>
          <w:sz w:val="28"/>
        </w:rPr>
      </w:pPr>
      <w:r>
        <w:rPr>
          <w:b/>
          <w:noProof/>
          <w:sz w:val="24"/>
        </w:rPr>
        <w:t>3GPP TSG-</w:t>
      </w:r>
      <w:r w:rsidR="004C7E2A">
        <w:rPr>
          <w:b/>
          <w:noProof/>
          <w:sz w:val="24"/>
        </w:rPr>
        <w:fldChar w:fldCharType="begin"/>
      </w:r>
      <w:r w:rsidR="004C7E2A">
        <w:rPr>
          <w:b/>
          <w:noProof/>
          <w:sz w:val="24"/>
        </w:rPr>
        <w:instrText xml:space="preserve"> DOCPROPERTY  TSG/WGRef  \* MERGEFORMAT </w:instrText>
      </w:r>
      <w:r w:rsidR="004C7E2A">
        <w:rPr>
          <w:b/>
          <w:noProof/>
          <w:sz w:val="24"/>
        </w:rPr>
        <w:fldChar w:fldCharType="separate"/>
      </w:r>
      <w:r w:rsidR="00345D8B">
        <w:rPr>
          <w:b/>
          <w:noProof/>
          <w:sz w:val="24"/>
        </w:rPr>
        <w:t>SA5</w:t>
      </w:r>
      <w:r w:rsidR="004C7E2A">
        <w:rPr>
          <w:b/>
          <w:noProof/>
          <w:sz w:val="24"/>
        </w:rPr>
        <w:fldChar w:fldCharType="end"/>
      </w:r>
      <w:r w:rsidR="00C66BA2">
        <w:rPr>
          <w:b/>
          <w:noProof/>
          <w:sz w:val="24"/>
        </w:rPr>
        <w:t xml:space="preserve"> </w:t>
      </w:r>
      <w:r>
        <w:rPr>
          <w:b/>
          <w:noProof/>
          <w:sz w:val="24"/>
        </w:rPr>
        <w:t>Meeting #</w:t>
      </w:r>
      <w:r w:rsidR="004C7E2A">
        <w:rPr>
          <w:b/>
          <w:noProof/>
          <w:sz w:val="24"/>
        </w:rPr>
        <w:fldChar w:fldCharType="begin"/>
      </w:r>
      <w:r w:rsidR="004C7E2A">
        <w:rPr>
          <w:b/>
          <w:noProof/>
          <w:sz w:val="24"/>
        </w:rPr>
        <w:instrText xml:space="preserve"> DOCPROPERTY  MtgSeq  \* MERGEFORMAT </w:instrText>
      </w:r>
      <w:r w:rsidR="004C7E2A">
        <w:rPr>
          <w:b/>
          <w:noProof/>
          <w:sz w:val="24"/>
        </w:rPr>
        <w:fldChar w:fldCharType="separate"/>
      </w:r>
      <w:r w:rsidR="00345D8B">
        <w:rPr>
          <w:b/>
          <w:noProof/>
          <w:sz w:val="24"/>
        </w:rPr>
        <w:t>12</w:t>
      </w:r>
      <w:r w:rsidR="00482204">
        <w:rPr>
          <w:b/>
          <w:noProof/>
          <w:sz w:val="24"/>
        </w:rPr>
        <w:t>3</w:t>
      </w:r>
      <w:r w:rsidR="004C7E2A">
        <w:rPr>
          <w:b/>
          <w:noProof/>
          <w:sz w:val="24"/>
        </w:rPr>
        <w:fldChar w:fldCharType="end"/>
      </w:r>
      <w:r>
        <w:rPr>
          <w:b/>
          <w:i/>
          <w:noProof/>
          <w:sz w:val="28"/>
        </w:rPr>
        <w:tab/>
      </w:r>
      <w:r w:rsidR="003A33B7">
        <w:rPr>
          <w:rFonts w:cs="Arial"/>
          <w:b/>
          <w:bCs/>
          <w:color w:val="808080"/>
          <w:sz w:val="26"/>
          <w:szCs w:val="26"/>
        </w:rPr>
        <w:t>S5-191</w:t>
      </w:r>
      <w:r w:rsidR="00033FD2">
        <w:rPr>
          <w:rFonts w:cs="Arial"/>
          <w:b/>
          <w:bCs/>
          <w:color w:val="808080"/>
          <w:sz w:val="26"/>
          <w:szCs w:val="26"/>
        </w:rPr>
        <w:t>357</w:t>
      </w:r>
    </w:p>
    <w:p w14:paraId="2312854A" w14:textId="77777777" w:rsidR="001E41F3" w:rsidRDefault="004C7E2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1C748D" w14:textId="77777777" w:rsidTr="00547111">
        <w:tc>
          <w:tcPr>
            <w:tcW w:w="9641" w:type="dxa"/>
            <w:gridSpan w:val="9"/>
            <w:tcBorders>
              <w:top w:val="single" w:sz="4" w:space="0" w:color="auto"/>
              <w:left w:val="single" w:sz="4" w:space="0" w:color="auto"/>
              <w:right w:val="single" w:sz="4" w:space="0" w:color="auto"/>
            </w:tcBorders>
          </w:tcPr>
          <w:p w14:paraId="18903A6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9B586C" w14:textId="77777777" w:rsidTr="00547111">
        <w:tc>
          <w:tcPr>
            <w:tcW w:w="9641" w:type="dxa"/>
            <w:gridSpan w:val="9"/>
            <w:tcBorders>
              <w:left w:val="single" w:sz="4" w:space="0" w:color="auto"/>
              <w:right w:val="single" w:sz="4" w:space="0" w:color="auto"/>
            </w:tcBorders>
          </w:tcPr>
          <w:p w14:paraId="0EB032D9" w14:textId="77777777" w:rsidR="001E41F3" w:rsidRDefault="001E41F3">
            <w:pPr>
              <w:pStyle w:val="CRCoverPage"/>
              <w:spacing w:after="0"/>
              <w:jc w:val="center"/>
              <w:rPr>
                <w:noProof/>
              </w:rPr>
            </w:pPr>
            <w:r>
              <w:rPr>
                <w:b/>
                <w:noProof/>
                <w:sz w:val="32"/>
              </w:rPr>
              <w:t>CHANGE REQUEST</w:t>
            </w:r>
          </w:p>
        </w:tc>
      </w:tr>
      <w:tr w:rsidR="001E41F3" w14:paraId="670B7655" w14:textId="77777777" w:rsidTr="00547111">
        <w:tc>
          <w:tcPr>
            <w:tcW w:w="9641" w:type="dxa"/>
            <w:gridSpan w:val="9"/>
            <w:tcBorders>
              <w:left w:val="single" w:sz="4" w:space="0" w:color="auto"/>
              <w:right w:val="single" w:sz="4" w:space="0" w:color="auto"/>
            </w:tcBorders>
          </w:tcPr>
          <w:p w14:paraId="1A9BD372" w14:textId="77777777" w:rsidR="001E41F3" w:rsidRDefault="001E41F3">
            <w:pPr>
              <w:pStyle w:val="CRCoverPage"/>
              <w:spacing w:after="0"/>
              <w:rPr>
                <w:noProof/>
                <w:sz w:val="8"/>
                <w:szCs w:val="8"/>
              </w:rPr>
            </w:pPr>
          </w:p>
        </w:tc>
      </w:tr>
      <w:tr w:rsidR="001E41F3" w14:paraId="1575E917" w14:textId="77777777" w:rsidTr="00547111">
        <w:tc>
          <w:tcPr>
            <w:tcW w:w="142" w:type="dxa"/>
            <w:tcBorders>
              <w:left w:val="single" w:sz="4" w:space="0" w:color="auto"/>
            </w:tcBorders>
          </w:tcPr>
          <w:p w14:paraId="3DC78461" w14:textId="77777777" w:rsidR="001E41F3" w:rsidRDefault="001E41F3">
            <w:pPr>
              <w:pStyle w:val="CRCoverPage"/>
              <w:spacing w:after="0"/>
              <w:jc w:val="right"/>
              <w:rPr>
                <w:noProof/>
              </w:rPr>
            </w:pPr>
          </w:p>
        </w:tc>
        <w:tc>
          <w:tcPr>
            <w:tcW w:w="1559" w:type="dxa"/>
            <w:shd w:val="pct30" w:color="FFFF00" w:fill="auto"/>
          </w:tcPr>
          <w:p w14:paraId="2A2E4D7D" w14:textId="3790F7FB" w:rsidR="001E41F3" w:rsidRPr="00410371" w:rsidRDefault="004C7E2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434E3">
              <w:rPr>
                <w:b/>
                <w:noProof/>
                <w:sz w:val="28"/>
              </w:rPr>
              <w:t>28.541</w:t>
            </w:r>
            <w:r>
              <w:rPr>
                <w:b/>
                <w:noProof/>
                <w:sz w:val="28"/>
              </w:rPr>
              <w:fldChar w:fldCharType="end"/>
            </w:r>
            <w:r w:rsidR="00C434E3">
              <w:rPr>
                <w:b/>
                <w:noProof/>
                <w:sz w:val="28"/>
              </w:rPr>
              <w:t xml:space="preserve">   </w:t>
            </w:r>
          </w:p>
        </w:tc>
        <w:tc>
          <w:tcPr>
            <w:tcW w:w="709" w:type="dxa"/>
          </w:tcPr>
          <w:p w14:paraId="4D5F7C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7BD92" w14:textId="5319C18C" w:rsidR="001E41F3" w:rsidRPr="00410371" w:rsidRDefault="007F4AF5" w:rsidP="00547111">
            <w:pPr>
              <w:pStyle w:val="CRCoverPage"/>
              <w:spacing w:after="0"/>
              <w:rPr>
                <w:noProof/>
              </w:rPr>
            </w:pPr>
            <w:r>
              <w:rPr>
                <w:b/>
                <w:noProof/>
                <w:sz w:val="28"/>
              </w:rPr>
              <w:t>00</w:t>
            </w:r>
            <w:r w:rsidR="00747D5D">
              <w:rPr>
                <w:b/>
                <w:noProof/>
                <w:sz w:val="28"/>
              </w:rPr>
              <w:t>44</w:t>
            </w:r>
          </w:p>
        </w:tc>
        <w:tc>
          <w:tcPr>
            <w:tcW w:w="709" w:type="dxa"/>
          </w:tcPr>
          <w:p w14:paraId="6C7075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46C2CC" w14:textId="7DBF107F" w:rsidR="001E41F3" w:rsidRPr="00410371" w:rsidRDefault="00C9149F" w:rsidP="00E13F3D">
            <w:pPr>
              <w:pStyle w:val="CRCoverPage"/>
              <w:spacing w:after="0"/>
              <w:jc w:val="center"/>
              <w:rPr>
                <w:b/>
                <w:noProof/>
              </w:rPr>
            </w:pPr>
            <w:r>
              <w:rPr>
                <w:b/>
                <w:noProof/>
                <w:sz w:val="32"/>
              </w:rPr>
              <w:t>1</w:t>
            </w:r>
          </w:p>
        </w:tc>
        <w:tc>
          <w:tcPr>
            <w:tcW w:w="2410" w:type="dxa"/>
          </w:tcPr>
          <w:p w14:paraId="02ABCE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954D" w14:textId="341C0F97" w:rsidR="001E41F3" w:rsidRPr="00410371" w:rsidRDefault="00C434E3">
            <w:pPr>
              <w:pStyle w:val="CRCoverPage"/>
              <w:spacing w:after="0"/>
              <w:jc w:val="center"/>
              <w:rPr>
                <w:noProof/>
                <w:sz w:val="28"/>
              </w:rPr>
            </w:pPr>
            <w:r>
              <w:rPr>
                <w:b/>
                <w:noProof/>
                <w:sz w:val="32"/>
              </w:rPr>
              <w:t>15.</w:t>
            </w:r>
            <w:r w:rsidR="0025668F">
              <w:rPr>
                <w:b/>
                <w:noProof/>
                <w:sz w:val="32"/>
              </w:rPr>
              <w:t>1.0</w:t>
            </w:r>
          </w:p>
        </w:tc>
        <w:tc>
          <w:tcPr>
            <w:tcW w:w="143" w:type="dxa"/>
            <w:tcBorders>
              <w:right w:val="single" w:sz="4" w:space="0" w:color="auto"/>
            </w:tcBorders>
          </w:tcPr>
          <w:p w14:paraId="410C71C8" w14:textId="77777777" w:rsidR="001E41F3" w:rsidRDefault="001E41F3">
            <w:pPr>
              <w:pStyle w:val="CRCoverPage"/>
              <w:spacing w:after="0"/>
              <w:rPr>
                <w:noProof/>
              </w:rPr>
            </w:pPr>
          </w:p>
        </w:tc>
      </w:tr>
      <w:tr w:rsidR="001E41F3" w14:paraId="1357BC99" w14:textId="77777777" w:rsidTr="00547111">
        <w:tc>
          <w:tcPr>
            <w:tcW w:w="9641" w:type="dxa"/>
            <w:gridSpan w:val="9"/>
            <w:tcBorders>
              <w:left w:val="single" w:sz="4" w:space="0" w:color="auto"/>
              <w:right w:val="single" w:sz="4" w:space="0" w:color="auto"/>
            </w:tcBorders>
          </w:tcPr>
          <w:p w14:paraId="677BCC41" w14:textId="77777777" w:rsidR="001E41F3" w:rsidRDefault="001E41F3">
            <w:pPr>
              <w:pStyle w:val="CRCoverPage"/>
              <w:spacing w:after="0"/>
              <w:rPr>
                <w:noProof/>
              </w:rPr>
            </w:pPr>
          </w:p>
        </w:tc>
      </w:tr>
      <w:tr w:rsidR="001E41F3" w14:paraId="7A478D9C" w14:textId="77777777" w:rsidTr="00547111">
        <w:tc>
          <w:tcPr>
            <w:tcW w:w="9641" w:type="dxa"/>
            <w:gridSpan w:val="9"/>
            <w:tcBorders>
              <w:top w:val="single" w:sz="4" w:space="0" w:color="auto"/>
            </w:tcBorders>
          </w:tcPr>
          <w:p w14:paraId="27EAEB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481F91" w14:textId="77777777" w:rsidTr="00547111">
        <w:tc>
          <w:tcPr>
            <w:tcW w:w="9641" w:type="dxa"/>
            <w:gridSpan w:val="9"/>
          </w:tcPr>
          <w:p w14:paraId="2610959B" w14:textId="77777777" w:rsidR="001E41F3" w:rsidRDefault="001E41F3">
            <w:pPr>
              <w:pStyle w:val="CRCoverPage"/>
              <w:spacing w:after="0"/>
              <w:rPr>
                <w:noProof/>
                <w:sz w:val="8"/>
                <w:szCs w:val="8"/>
              </w:rPr>
            </w:pPr>
          </w:p>
        </w:tc>
      </w:tr>
    </w:tbl>
    <w:p w14:paraId="1AEFE9B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97D31A" w14:textId="77777777" w:rsidTr="00A7671C">
        <w:tc>
          <w:tcPr>
            <w:tcW w:w="2835" w:type="dxa"/>
          </w:tcPr>
          <w:p w14:paraId="00E6353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3BA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7B2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05D7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2E289F" w14:textId="77777777" w:rsidR="00F25D98" w:rsidRDefault="00F25D98" w:rsidP="001E41F3">
            <w:pPr>
              <w:pStyle w:val="CRCoverPage"/>
              <w:spacing w:after="0"/>
              <w:jc w:val="center"/>
              <w:rPr>
                <w:b/>
                <w:caps/>
                <w:noProof/>
              </w:rPr>
            </w:pPr>
          </w:p>
        </w:tc>
        <w:tc>
          <w:tcPr>
            <w:tcW w:w="2126" w:type="dxa"/>
          </w:tcPr>
          <w:p w14:paraId="47D938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46227A" w14:textId="6C3E27D8" w:rsidR="00F25D98" w:rsidRDefault="000069D5" w:rsidP="001E41F3">
            <w:pPr>
              <w:pStyle w:val="CRCoverPage"/>
              <w:spacing w:after="0"/>
              <w:jc w:val="center"/>
              <w:rPr>
                <w:b/>
                <w:caps/>
                <w:noProof/>
              </w:rPr>
            </w:pPr>
            <w:r>
              <w:rPr>
                <w:b/>
                <w:caps/>
                <w:noProof/>
              </w:rPr>
              <w:t>X</w:t>
            </w:r>
          </w:p>
        </w:tc>
        <w:tc>
          <w:tcPr>
            <w:tcW w:w="1418" w:type="dxa"/>
            <w:tcBorders>
              <w:left w:val="nil"/>
            </w:tcBorders>
          </w:tcPr>
          <w:p w14:paraId="64A5914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C39E2C" w14:textId="77777777" w:rsidR="00F25D98" w:rsidRDefault="00F25D98" w:rsidP="001E41F3">
            <w:pPr>
              <w:pStyle w:val="CRCoverPage"/>
              <w:spacing w:after="0"/>
              <w:jc w:val="center"/>
              <w:rPr>
                <w:b/>
                <w:bCs/>
                <w:caps/>
                <w:noProof/>
              </w:rPr>
            </w:pPr>
          </w:p>
        </w:tc>
      </w:tr>
    </w:tbl>
    <w:p w14:paraId="688A73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E56DD2" w14:textId="77777777" w:rsidTr="00547111">
        <w:tc>
          <w:tcPr>
            <w:tcW w:w="9640" w:type="dxa"/>
            <w:gridSpan w:val="11"/>
          </w:tcPr>
          <w:p w14:paraId="227CB982" w14:textId="77777777" w:rsidR="001E41F3" w:rsidRDefault="001E41F3">
            <w:pPr>
              <w:pStyle w:val="CRCoverPage"/>
              <w:spacing w:after="0"/>
              <w:rPr>
                <w:noProof/>
                <w:sz w:val="8"/>
                <w:szCs w:val="8"/>
              </w:rPr>
            </w:pPr>
          </w:p>
        </w:tc>
      </w:tr>
      <w:tr w:rsidR="001E41F3" w14:paraId="2427197E" w14:textId="77777777" w:rsidTr="00547111">
        <w:tc>
          <w:tcPr>
            <w:tcW w:w="1843" w:type="dxa"/>
            <w:tcBorders>
              <w:top w:val="single" w:sz="4" w:space="0" w:color="auto"/>
              <w:left w:val="single" w:sz="4" w:space="0" w:color="auto"/>
            </w:tcBorders>
          </w:tcPr>
          <w:p w14:paraId="6DB2D0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F99070" w14:textId="67EBB619" w:rsidR="001E41F3" w:rsidRPr="00C9149F" w:rsidRDefault="003A33B7" w:rsidP="00C434E3">
            <w:pPr>
              <w:pStyle w:val="CRCoverPage"/>
              <w:spacing w:after="0"/>
              <w:rPr>
                <w:noProof/>
              </w:rPr>
            </w:pPr>
            <w:r w:rsidRPr="00C9149F">
              <w:rPr>
                <w:noProof/>
              </w:rPr>
              <w:t xml:space="preserve"> </w:t>
            </w:r>
            <w:r w:rsidR="00747D5D">
              <w:rPr>
                <w:rFonts w:cs="Arial"/>
                <w:color w:val="000000"/>
              </w:rPr>
              <w:t>Correct the u</w:t>
            </w:r>
            <w:r w:rsidRPr="00C9149F">
              <w:rPr>
                <w:rFonts w:cs="Arial"/>
                <w:color w:val="000000"/>
              </w:rPr>
              <w:t xml:space="preserve">se of </w:t>
            </w:r>
            <w:bookmarkStart w:id="1" w:name="_GoBack"/>
            <w:bookmarkEnd w:id="1"/>
            <w:r w:rsidRPr="00C9149F">
              <w:rPr>
                <w:rFonts w:cs="Arial"/>
                <w:color w:val="000000"/>
              </w:rPr>
              <w:t xml:space="preserve">nCI and </w:t>
            </w:r>
            <w:r w:rsidR="001F1086" w:rsidRPr="00C9149F">
              <w:rPr>
                <w:rFonts w:cs="Arial"/>
                <w:color w:val="000000"/>
              </w:rPr>
              <w:t xml:space="preserve">PLMN </w:t>
            </w:r>
          </w:p>
        </w:tc>
      </w:tr>
      <w:tr w:rsidR="001E41F3" w14:paraId="52F7C391" w14:textId="77777777" w:rsidTr="00547111">
        <w:tc>
          <w:tcPr>
            <w:tcW w:w="1843" w:type="dxa"/>
            <w:tcBorders>
              <w:left w:val="single" w:sz="4" w:space="0" w:color="auto"/>
            </w:tcBorders>
          </w:tcPr>
          <w:p w14:paraId="0B09B3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399AE4" w14:textId="77777777" w:rsidR="001E41F3" w:rsidRPr="00C9149F" w:rsidRDefault="001E41F3">
            <w:pPr>
              <w:pStyle w:val="CRCoverPage"/>
              <w:spacing w:after="0"/>
              <w:rPr>
                <w:noProof/>
              </w:rPr>
            </w:pPr>
          </w:p>
        </w:tc>
      </w:tr>
      <w:tr w:rsidR="001E41F3" w14:paraId="375DFAA7" w14:textId="77777777" w:rsidTr="00547111">
        <w:tc>
          <w:tcPr>
            <w:tcW w:w="1843" w:type="dxa"/>
            <w:tcBorders>
              <w:left w:val="single" w:sz="4" w:space="0" w:color="auto"/>
            </w:tcBorders>
          </w:tcPr>
          <w:p w14:paraId="061667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A05EB5" w14:textId="350A4B68" w:rsidR="001E41F3" w:rsidRPr="00C9149F" w:rsidRDefault="00C434E3">
            <w:pPr>
              <w:pStyle w:val="CRCoverPage"/>
              <w:spacing w:after="0"/>
              <w:ind w:left="100"/>
              <w:rPr>
                <w:noProof/>
              </w:rPr>
            </w:pPr>
            <w:r w:rsidRPr="00C9149F">
              <w:t>Ericsson</w:t>
            </w:r>
          </w:p>
        </w:tc>
      </w:tr>
      <w:tr w:rsidR="001E41F3" w14:paraId="4404259B" w14:textId="77777777" w:rsidTr="00547111">
        <w:tc>
          <w:tcPr>
            <w:tcW w:w="1843" w:type="dxa"/>
            <w:tcBorders>
              <w:left w:val="single" w:sz="4" w:space="0" w:color="auto"/>
            </w:tcBorders>
          </w:tcPr>
          <w:p w14:paraId="2B65BB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CA71E" w14:textId="77777777" w:rsidR="001E41F3" w:rsidRDefault="00345D8B" w:rsidP="00547111">
            <w:pPr>
              <w:pStyle w:val="CRCoverPage"/>
              <w:spacing w:after="0"/>
              <w:ind w:left="100"/>
              <w:rPr>
                <w:noProof/>
              </w:rPr>
            </w:pPr>
            <w:r>
              <w:t>S5</w:t>
            </w:r>
          </w:p>
        </w:tc>
      </w:tr>
      <w:tr w:rsidR="001E41F3" w14:paraId="7EF7FBFB" w14:textId="77777777" w:rsidTr="00547111">
        <w:tc>
          <w:tcPr>
            <w:tcW w:w="1843" w:type="dxa"/>
            <w:tcBorders>
              <w:left w:val="single" w:sz="4" w:space="0" w:color="auto"/>
            </w:tcBorders>
          </w:tcPr>
          <w:p w14:paraId="6E2380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6DBB8" w14:textId="77777777" w:rsidR="001E41F3" w:rsidRDefault="001E41F3">
            <w:pPr>
              <w:pStyle w:val="CRCoverPage"/>
              <w:spacing w:after="0"/>
              <w:rPr>
                <w:noProof/>
                <w:sz w:val="8"/>
                <w:szCs w:val="8"/>
              </w:rPr>
            </w:pPr>
          </w:p>
        </w:tc>
      </w:tr>
      <w:tr w:rsidR="001E41F3" w14:paraId="3E087BB1" w14:textId="77777777" w:rsidTr="00547111">
        <w:tc>
          <w:tcPr>
            <w:tcW w:w="1843" w:type="dxa"/>
            <w:tcBorders>
              <w:left w:val="single" w:sz="4" w:space="0" w:color="auto"/>
            </w:tcBorders>
          </w:tcPr>
          <w:p w14:paraId="0A8AB9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31EEAB" w14:textId="6378E0B4" w:rsidR="00C434E3" w:rsidRPr="00E7145E" w:rsidRDefault="004433AD" w:rsidP="00C434E3">
            <w:pPr>
              <w:spacing w:after="0"/>
              <w:ind w:left="100"/>
              <w:rPr>
                <w:rFonts w:ascii="Arial" w:hAnsi="Arial"/>
                <w:noProof/>
                <w:lang w:val="en-US"/>
              </w:rPr>
            </w:pPr>
            <w:r>
              <w:fldChar w:fldCharType="begin"/>
            </w:r>
            <w:r>
              <w:instrText xml:space="preserve"> DOCPROPERTY  RelatedWis  \* MERGEFORMAT </w:instrText>
            </w:r>
            <w:r>
              <w:fldChar w:fldCharType="separate"/>
            </w:r>
            <w:r w:rsidR="00C434E3" w:rsidRPr="00E7145E">
              <w:rPr>
                <w:rFonts w:ascii="Arial" w:hAnsi="Arial"/>
                <w:bCs/>
                <w:noProof/>
              </w:rPr>
              <w:t xml:space="preserve"> NETSLICE-5GNRM</w:t>
            </w:r>
          </w:p>
          <w:p w14:paraId="070403FE" w14:textId="7554118B" w:rsidR="001E41F3" w:rsidRDefault="004433AD">
            <w:pPr>
              <w:pStyle w:val="CRCoverPage"/>
              <w:spacing w:after="0"/>
              <w:ind w:left="100"/>
              <w:rPr>
                <w:noProof/>
              </w:rPr>
            </w:pPr>
            <w:r>
              <w:rPr>
                <w:noProof/>
              </w:rPr>
              <w:fldChar w:fldCharType="end"/>
            </w:r>
          </w:p>
        </w:tc>
        <w:tc>
          <w:tcPr>
            <w:tcW w:w="567" w:type="dxa"/>
            <w:tcBorders>
              <w:left w:val="nil"/>
            </w:tcBorders>
          </w:tcPr>
          <w:p w14:paraId="4019DE92" w14:textId="77777777" w:rsidR="001E41F3" w:rsidRDefault="001E41F3">
            <w:pPr>
              <w:pStyle w:val="CRCoverPage"/>
              <w:spacing w:after="0"/>
              <w:ind w:right="100"/>
              <w:rPr>
                <w:noProof/>
              </w:rPr>
            </w:pPr>
          </w:p>
        </w:tc>
        <w:tc>
          <w:tcPr>
            <w:tcW w:w="1417" w:type="dxa"/>
            <w:gridSpan w:val="3"/>
            <w:tcBorders>
              <w:left w:val="nil"/>
            </w:tcBorders>
          </w:tcPr>
          <w:p w14:paraId="3B7C62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E8260D" w14:textId="341FE00C" w:rsidR="001E41F3" w:rsidRDefault="00C434E3">
            <w:pPr>
              <w:pStyle w:val="CRCoverPage"/>
              <w:spacing w:after="0"/>
              <w:ind w:left="100"/>
              <w:rPr>
                <w:noProof/>
              </w:rPr>
            </w:pPr>
            <w:r>
              <w:t>2018-12-15</w:t>
            </w:r>
          </w:p>
        </w:tc>
      </w:tr>
      <w:tr w:rsidR="001E41F3" w14:paraId="2FA9E0AC" w14:textId="77777777" w:rsidTr="00547111">
        <w:tc>
          <w:tcPr>
            <w:tcW w:w="1843" w:type="dxa"/>
            <w:tcBorders>
              <w:left w:val="single" w:sz="4" w:space="0" w:color="auto"/>
            </w:tcBorders>
          </w:tcPr>
          <w:p w14:paraId="667E0D44" w14:textId="77777777" w:rsidR="001E41F3" w:rsidRDefault="001E41F3">
            <w:pPr>
              <w:pStyle w:val="CRCoverPage"/>
              <w:spacing w:after="0"/>
              <w:rPr>
                <w:b/>
                <w:i/>
                <w:noProof/>
                <w:sz w:val="8"/>
                <w:szCs w:val="8"/>
              </w:rPr>
            </w:pPr>
          </w:p>
        </w:tc>
        <w:tc>
          <w:tcPr>
            <w:tcW w:w="1986" w:type="dxa"/>
            <w:gridSpan w:val="4"/>
          </w:tcPr>
          <w:p w14:paraId="0CCFCCFD" w14:textId="77777777" w:rsidR="001E41F3" w:rsidRDefault="001E41F3">
            <w:pPr>
              <w:pStyle w:val="CRCoverPage"/>
              <w:spacing w:after="0"/>
              <w:rPr>
                <w:noProof/>
                <w:sz w:val="8"/>
                <w:szCs w:val="8"/>
              </w:rPr>
            </w:pPr>
          </w:p>
        </w:tc>
        <w:tc>
          <w:tcPr>
            <w:tcW w:w="2267" w:type="dxa"/>
            <w:gridSpan w:val="2"/>
          </w:tcPr>
          <w:p w14:paraId="1AF7ACE0" w14:textId="77777777" w:rsidR="001E41F3" w:rsidRDefault="001E41F3">
            <w:pPr>
              <w:pStyle w:val="CRCoverPage"/>
              <w:spacing w:after="0"/>
              <w:rPr>
                <w:noProof/>
                <w:sz w:val="8"/>
                <w:szCs w:val="8"/>
              </w:rPr>
            </w:pPr>
          </w:p>
        </w:tc>
        <w:tc>
          <w:tcPr>
            <w:tcW w:w="1417" w:type="dxa"/>
            <w:gridSpan w:val="3"/>
          </w:tcPr>
          <w:p w14:paraId="2AAFD23C" w14:textId="77777777" w:rsidR="001E41F3" w:rsidRDefault="001E41F3">
            <w:pPr>
              <w:pStyle w:val="CRCoverPage"/>
              <w:spacing w:after="0"/>
              <w:rPr>
                <w:noProof/>
                <w:sz w:val="8"/>
                <w:szCs w:val="8"/>
              </w:rPr>
            </w:pPr>
          </w:p>
        </w:tc>
        <w:tc>
          <w:tcPr>
            <w:tcW w:w="2127" w:type="dxa"/>
            <w:tcBorders>
              <w:right w:val="single" w:sz="4" w:space="0" w:color="auto"/>
            </w:tcBorders>
          </w:tcPr>
          <w:p w14:paraId="36211EDD" w14:textId="77777777" w:rsidR="001E41F3" w:rsidRDefault="001E41F3">
            <w:pPr>
              <w:pStyle w:val="CRCoverPage"/>
              <w:spacing w:after="0"/>
              <w:rPr>
                <w:noProof/>
                <w:sz w:val="8"/>
                <w:szCs w:val="8"/>
              </w:rPr>
            </w:pPr>
          </w:p>
        </w:tc>
      </w:tr>
      <w:tr w:rsidR="001E41F3" w14:paraId="17481E7F" w14:textId="77777777" w:rsidTr="00547111">
        <w:trPr>
          <w:cantSplit/>
        </w:trPr>
        <w:tc>
          <w:tcPr>
            <w:tcW w:w="1843" w:type="dxa"/>
            <w:tcBorders>
              <w:left w:val="single" w:sz="4" w:space="0" w:color="auto"/>
            </w:tcBorders>
          </w:tcPr>
          <w:p w14:paraId="231CFE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6BA448" w14:textId="78F41127" w:rsidR="001E41F3" w:rsidRDefault="000069D5" w:rsidP="000069D5">
            <w:pPr>
              <w:pStyle w:val="CRCoverPage"/>
              <w:spacing w:after="0"/>
              <w:ind w:right="-609"/>
              <w:rPr>
                <w:b/>
                <w:noProof/>
              </w:rPr>
            </w:pPr>
            <w:r>
              <w:rPr>
                <w:b/>
                <w:noProof/>
              </w:rPr>
              <w:t xml:space="preserve"> F</w:t>
            </w:r>
          </w:p>
        </w:tc>
        <w:tc>
          <w:tcPr>
            <w:tcW w:w="3402" w:type="dxa"/>
            <w:gridSpan w:val="5"/>
            <w:tcBorders>
              <w:left w:val="nil"/>
            </w:tcBorders>
          </w:tcPr>
          <w:p w14:paraId="7E8A391E" w14:textId="77777777" w:rsidR="001E41F3" w:rsidRDefault="001E41F3">
            <w:pPr>
              <w:pStyle w:val="CRCoverPage"/>
              <w:spacing w:after="0"/>
              <w:rPr>
                <w:noProof/>
              </w:rPr>
            </w:pPr>
          </w:p>
        </w:tc>
        <w:tc>
          <w:tcPr>
            <w:tcW w:w="1417" w:type="dxa"/>
            <w:gridSpan w:val="3"/>
            <w:tcBorders>
              <w:left w:val="nil"/>
            </w:tcBorders>
          </w:tcPr>
          <w:p w14:paraId="17BE21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12FB85" w14:textId="06693AAF" w:rsidR="001E41F3" w:rsidRDefault="00C434E3">
            <w:pPr>
              <w:pStyle w:val="CRCoverPage"/>
              <w:spacing w:after="0"/>
              <w:ind w:left="100"/>
              <w:rPr>
                <w:noProof/>
              </w:rPr>
            </w:pPr>
            <w:r>
              <w:t>Rel-15</w:t>
            </w:r>
          </w:p>
        </w:tc>
      </w:tr>
      <w:tr w:rsidR="001E41F3" w14:paraId="63645AEA" w14:textId="77777777" w:rsidTr="00547111">
        <w:tc>
          <w:tcPr>
            <w:tcW w:w="1843" w:type="dxa"/>
            <w:tcBorders>
              <w:left w:val="single" w:sz="4" w:space="0" w:color="auto"/>
              <w:bottom w:val="single" w:sz="4" w:space="0" w:color="auto"/>
            </w:tcBorders>
          </w:tcPr>
          <w:p w14:paraId="44C6A74F" w14:textId="77777777" w:rsidR="001E41F3" w:rsidRDefault="001E41F3">
            <w:pPr>
              <w:pStyle w:val="CRCoverPage"/>
              <w:spacing w:after="0"/>
              <w:rPr>
                <w:b/>
                <w:i/>
                <w:noProof/>
              </w:rPr>
            </w:pPr>
          </w:p>
        </w:tc>
        <w:tc>
          <w:tcPr>
            <w:tcW w:w="4677" w:type="dxa"/>
            <w:gridSpan w:val="8"/>
            <w:tcBorders>
              <w:bottom w:val="single" w:sz="4" w:space="0" w:color="auto"/>
            </w:tcBorders>
          </w:tcPr>
          <w:p w14:paraId="140D4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24C9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5FDB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423872" w14:textId="77777777" w:rsidTr="00547111">
        <w:tc>
          <w:tcPr>
            <w:tcW w:w="1843" w:type="dxa"/>
          </w:tcPr>
          <w:p w14:paraId="1C00BC3F" w14:textId="77777777" w:rsidR="001E41F3" w:rsidRDefault="001E41F3">
            <w:pPr>
              <w:pStyle w:val="CRCoverPage"/>
              <w:spacing w:after="0"/>
              <w:rPr>
                <w:b/>
                <w:i/>
                <w:noProof/>
                <w:sz w:val="8"/>
                <w:szCs w:val="8"/>
              </w:rPr>
            </w:pPr>
          </w:p>
        </w:tc>
        <w:tc>
          <w:tcPr>
            <w:tcW w:w="7797" w:type="dxa"/>
            <w:gridSpan w:val="10"/>
          </w:tcPr>
          <w:p w14:paraId="63426C51" w14:textId="77777777" w:rsidR="001E41F3" w:rsidRDefault="001E41F3">
            <w:pPr>
              <w:pStyle w:val="CRCoverPage"/>
              <w:spacing w:after="0"/>
              <w:rPr>
                <w:noProof/>
                <w:sz w:val="8"/>
                <w:szCs w:val="8"/>
              </w:rPr>
            </w:pPr>
          </w:p>
        </w:tc>
      </w:tr>
      <w:tr w:rsidR="001E41F3" w14:paraId="70FA07B2" w14:textId="77777777" w:rsidTr="00547111">
        <w:tc>
          <w:tcPr>
            <w:tcW w:w="2694" w:type="dxa"/>
            <w:gridSpan w:val="2"/>
            <w:tcBorders>
              <w:top w:val="single" w:sz="4" w:space="0" w:color="auto"/>
              <w:left w:val="single" w:sz="4" w:space="0" w:color="auto"/>
            </w:tcBorders>
          </w:tcPr>
          <w:p w14:paraId="357C18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02A77" w14:textId="3F0922C2" w:rsidR="001E41F3" w:rsidRDefault="000069D5" w:rsidP="000069D5">
            <w:pPr>
              <w:pStyle w:val="CRCoverPage"/>
              <w:tabs>
                <w:tab w:val="left" w:pos="1575"/>
              </w:tabs>
              <w:spacing w:after="0"/>
              <w:ind w:left="100"/>
              <w:rPr>
                <w:noProof/>
              </w:rPr>
            </w:pPr>
            <w:r>
              <w:rPr>
                <w:noProof/>
              </w:rPr>
              <w:t>The NR cell identifier was incorrectly typed as Integer.</w:t>
            </w:r>
            <w:r w:rsidR="006209CE">
              <w:rPr>
                <w:noProof/>
              </w:rPr>
              <w:t xml:space="preserve"> The usage of PLMN identifiers in various classes is not clear.</w:t>
            </w:r>
          </w:p>
        </w:tc>
      </w:tr>
      <w:tr w:rsidR="001E41F3" w14:paraId="2B8AE7F3" w14:textId="77777777" w:rsidTr="00547111">
        <w:tc>
          <w:tcPr>
            <w:tcW w:w="2694" w:type="dxa"/>
            <w:gridSpan w:val="2"/>
            <w:tcBorders>
              <w:left w:val="single" w:sz="4" w:space="0" w:color="auto"/>
            </w:tcBorders>
          </w:tcPr>
          <w:p w14:paraId="43062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EE8EE" w14:textId="77777777" w:rsidR="001E41F3" w:rsidRDefault="001E41F3">
            <w:pPr>
              <w:pStyle w:val="CRCoverPage"/>
              <w:spacing w:after="0"/>
              <w:rPr>
                <w:noProof/>
                <w:sz w:val="8"/>
                <w:szCs w:val="8"/>
              </w:rPr>
            </w:pPr>
          </w:p>
        </w:tc>
      </w:tr>
      <w:tr w:rsidR="001E41F3" w14:paraId="5FF5FBEC" w14:textId="77777777" w:rsidTr="00547111">
        <w:tc>
          <w:tcPr>
            <w:tcW w:w="2694" w:type="dxa"/>
            <w:gridSpan w:val="2"/>
            <w:tcBorders>
              <w:left w:val="single" w:sz="4" w:space="0" w:color="auto"/>
            </w:tcBorders>
          </w:tcPr>
          <w:p w14:paraId="0AF127E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956FFC" w14:textId="5E3BCD2B" w:rsidR="001E41F3" w:rsidRDefault="000069D5">
            <w:pPr>
              <w:pStyle w:val="CRCoverPage"/>
              <w:spacing w:after="0"/>
              <w:ind w:left="100"/>
              <w:rPr>
                <w:noProof/>
              </w:rPr>
            </w:pPr>
            <w:r>
              <w:rPr>
                <w:noProof/>
              </w:rPr>
              <w:t>Instead of using NR cell identifier, use local cell identifier typed as Integer. The NR cell identifier can be calculated using the PLMN Identifier and local cell identifier.</w:t>
            </w:r>
            <w:r w:rsidR="006209CE">
              <w:rPr>
                <w:noProof/>
              </w:rPr>
              <w:t xml:space="preserve"> The usage of PLMN identifiers in various classes is clarified.</w:t>
            </w:r>
          </w:p>
        </w:tc>
      </w:tr>
      <w:tr w:rsidR="001E41F3" w14:paraId="1B4984D6" w14:textId="77777777" w:rsidTr="00547111">
        <w:tc>
          <w:tcPr>
            <w:tcW w:w="2694" w:type="dxa"/>
            <w:gridSpan w:val="2"/>
            <w:tcBorders>
              <w:left w:val="single" w:sz="4" w:space="0" w:color="auto"/>
            </w:tcBorders>
          </w:tcPr>
          <w:p w14:paraId="7ACE83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014C4" w14:textId="77777777" w:rsidR="001E41F3" w:rsidRDefault="001E41F3">
            <w:pPr>
              <w:pStyle w:val="CRCoverPage"/>
              <w:spacing w:after="0"/>
              <w:rPr>
                <w:noProof/>
                <w:sz w:val="8"/>
                <w:szCs w:val="8"/>
              </w:rPr>
            </w:pPr>
          </w:p>
        </w:tc>
      </w:tr>
      <w:tr w:rsidR="001E41F3" w14:paraId="335ED9FB" w14:textId="77777777" w:rsidTr="00547111">
        <w:tc>
          <w:tcPr>
            <w:tcW w:w="2694" w:type="dxa"/>
            <w:gridSpan w:val="2"/>
            <w:tcBorders>
              <w:left w:val="single" w:sz="4" w:space="0" w:color="auto"/>
              <w:bottom w:val="single" w:sz="4" w:space="0" w:color="auto"/>
            </w:tcBorders>
          </w:tcPr>
          <w:p w14:paraId="6E79D3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A8DE24" w14:textId="38B76321" w:rsidR="001E41F3" w:rsidRDefault="000069D5">
            <w:pPr>
              <w:pStyle w:val="CRCoverPage"/>
              <w:spacing w:after="0"/>
              <w:ind w:left="100"/>
              <w:rPr>
                <w:noProof/>
              </w:rPr>
            </w:pPr>
            <w:r>
              <w:rPr>
                <w:noProof/>
              </w:rPr>
              <w:t>The NR cell identifier cannot be correctly specified.</w:t>
            </w:r>
            <w:r w:rsidR="006209CE">
              <w:rPr>
                <w:noProof/>
              </w:rPr>
              <w:t xml:space="preserve"> The usage of PLMN identifiers in various classes are not specified and can cause interoperability problem.</w:t>
            </w:r>
          </w:p>
        </w:tc>
      </w:tr>
      <w:tr w:rsidR="001E41F3" w14:paraId="4A0A8E96" w14:textId="77777777" w:rsidTr="00547111">
        <w:tc>
          <w:tcPr>
            <w:tcW w:w="2694" w:type="dxa"/>
            <w:gridSpan w:val="2"/>
          </w:tcPr>
          <w:p w14:paraId="58DD2FEC" w14:textId="77777777" w:rsidR="001E41F3" w:rsidRDefault="001E41F3">
            <w:pPr>
              <w:pStyle w:val="CRCoverPage"/>
              <w:spacing w:after="0"/>
              <w:rPr>
                <w:b/>
                <w:i/>
                <w:noProof/>
                <w:sz w:val="8"/>
                <w:szCs w:val="8"/>
              </w:rPr>
            </w:pPr>
          </w:p>
        </w:tc>
        <w:tc>
          <w:tcPr>
            <w:tcW w:w="6946" w:type="dxa"/>
            <w:gridSpan w:val="9"/>
          </w:tcPr>
          <w:p w14:paraId="38846459" w14:textId="77777777" w:rsidR="001E41F3" w:rsidRDefault="001E41F3">
            <w:pPr>
              <w:pStyle w:val="CRCoverPage"/>
              <w:spacing w:after="0"/>
              <w:rPr>
                <w:noProof/>
                <w:sz w:val="8"/>
                <w:szCs w:val="8"/>
              </w:rPr>
            </w:pPr>
          </w:p>
        </w:tc>
      </w:tr>
      <w:tr w:rsidR="001E41F3" w14:paraId="4A57BCA5" w14:textId="77777777" w:rsidTr="00547111">
        <w:tc>
          <w:tcPr>
            <w:tcW w:w="2694" w:type="dxa"/>
            <w:gridSpan w:val="2"/>
            <w:tcBorders>
              <w:top w:val="single" w:sz="4" w:space="0" w:color="auto"/>
              <w:left w:val="single" w:sz="4" w:space="0" w:color="auto"/>
            </w:tcBorders>
          </w:tcPr>
          <w:p w14:paraId="120CEB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A4E3A" w14:textId="67653827" w:rsidR="001E41F3" w:rsidRDefault="003740AE">
            <w:pPr>
              <w:pStyle w:val="CRCoverPage"/>
              <w:spacing w:after="0"/>
              <w:ind w:left="100"/>
              <w:rPr>
                <w:noProof/>
              </w:rPr>
            </w:pPr>
            <w:r>
              <w:rPr>
                <w:noProof/>
              </w:rPr>
              <w:t xml:space="preserve">4.1, </w:t>
            </w:r>
            <w:r w:rsidR="00366FE4">
              <w:rPr>
                <w:noProof/>
              </w:rPr>
              <w:t>4.3.1</w:t>
            </w:r>
            <w:r w:rsidR="008E4884">
              <w:rPr>
                <w:noProof/>
              </w:rPr>
              <w:t>.2</w:t>
            </w:r>
            <w:r w:rsidR="00366FE4">
              <w:rPr>
                <w:noProof/>
              </w:rPr>
              <w:t xml:space="preserve">, </w:t>
            </w:r>
            <w:r w:rsidR="008E4884">
              <w:rPr>
                <w:noProof/>
              </w:rPr>
              <w:t xml:space="preserve">4.3.2.1, 4.3.2.2, 4.3.4.1, 4.3.4.2, 4.3.5.1, 4.3.5.2, </w:t>
            </w:r>
            <w:r w:rsidR="00BA4795">
              <w:rPr>
                <w:noProof/>
              </w:rPr>
              <w:t>4.3.5.3, 4.3.35.2, 4.3.35.3, 4.4.1..</w:t>
            </w:r>
          </w:p>
        </w:tc>
      </w:tr>
      <w:tr w:rsidR="001E41F3" w14:paraId="015E0604" w14:textId="77777777" w:rsidTr="00547111">
        <w:tc>
          <w:tcPr>
            <w:tcW w:w="2694" w:type="dxa"/>
            <w:gridSpan w:val="2"/>
            <w:tcBorders>
              <w:left w:val="single" w:sz="4" w:space="0" w:color="auto"/>
            </w:tcBorders>
          </w:tcPr>
          <w:p w14:paraId="22ECDA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96F5BB" w14:textId="77777777" w:rsidR="001E41F3" w:rsidRDefault="001E41F3">
            <w:pPr>
              <w:pStyle w:val="CRCoverPage"/>
              <w:spacing w:after="0"/>
              <w:rPr>
                <w:noProof/>
                <w:sz w:val="8"/>
                <w:szCs w:val="8"/>
              </w:rPr>
            </w:pPr>
          </w:p>
        </w:tc>
      </w:tr>
      <w:tr w:rsidR="001E41F3" w14:paraId="082B347F" w14:textId="77777777" w:rsidTr="00547111">
        <w:tc>
          <w:tcPr>
            <w:tcW w:w="2694" w:type="dxa"/>
            <w:gridSpan w:val="2"/>
            <w:tcBorders>
              <w:left w:val="single" w:sz="4" w:space="0" w:color="auto"/>
            </w:tcBorders>
          </w:tcPr>
          <w:p w14:paraId="0F197D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9C9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F70FBF" w14:textId="77777777" w:rsidR="001E41F3" w:rsidRDefault="001E41F3">
            <w:pPr>
              <w:pStyle w:val="CRCoverPage"/>
              <w:spacing w:after="0"/>
              <w:jc w:val="center"/>
              <w:rPr>
                <w:b/>
                <w:caps/>
                <w:noProof/>
              </w:rPr>
            </w:pPr>
            <w:r>
              <w:rPr>
                <w:b/>
                <w:caps/>
                <w:noProof/>
              </w:rPr>
              <w:t>N</w:t>
            </w:r>
          </w:p>
        </w:tc>
        <w:tc>
          <w:tcPr>
            <w:tcW w:w="2977" w:type="dxa"/>
            <w:gridSpan w:val="4"/>
          </w:tcPr>
          <w:p w14:paraId="6F23D4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AC46F6" w14:textId="77777777" w:rsidR="001E41F3" w:rsidRDefault="001E41F3">
            <w:pPr>
              <w:pStyle w:val="CRCoverPage"/>
              <w:spacing w:after="0"/>
              <w:ind w:left="99"/>
              <w:rPr>
                <w:noProof/>
              </w:rPr>
            </w:pPr>
          </w:p>
        </w:tc>
      </w:tr>
      <w:tr w:rsidR="001E41F3" w14:paraId="2EA32A22" w14:textId="77777777" w:rsidTr="00547111">
        <w:tc>
          <w:tcPr>
            <w:tcW w:w="2694" w:type="dxa"/>
            <w:gridSpan w:val="2"/>
            <w:tcBorders>
              <w:left w:val="single" w:sz="4" w:space="0" w:color="auto"/>
            </w:tcBorders>
          </w:tcPr>
          <w:p w14:paraId="7C8999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D446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54712" w14:textId="4642F9D5" w:rsidR="001E41F3" w:rsidRDefault="000069D5">
            <w:pPr>
              <w:pStyle w:val="CRCoverPage"/>
              <w:spacing w:after="0"/>
              <w:jc w:val="center"/>
              <w:rPr>
                <w:b/>
                <w:caps/>
                <w:noProof/>
              </w:rPr>
            </w:pPr>
            <w:r>
              <w:rPr>
                <w:b/>
                <w:caps/>
                <w:noProof/>
              </w:rPr>
              <w:t>X</w:t>
            </w:r>
          </w:p>
        </w:tc>
        <w:tc>
          <w:tcPr>
            <w:tcW w:w="2977" w:type="dxa"/>
            <w:gridSpan w:val="4"/>
          </w:tcPr>
          <w:p w14:paraId="28D4811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A0DDF" w14:textId="77777777" w:rsidR="001E41F3" w:rsidRDefault="00145D43">
            <w:pPr>
              <w:pStyle w:val="CRCoverPage"/>
              <w:spacing w:after="0"/>
              <w:ind w:left="99"/>
              <w:rPr>
                <w:noProof/>
              </w:rPr>
            </w:pPr>
            <w:r>
              <w:rPr>
                <w:noProof/>
              </w:rPr>
              <w:t xml:space="preserve">TS/TR ... CR ... </w:t>
            </w:r>
          </w:p>
        </w:tc>
      </w:tr>
      <w:tr w:rsidR="001E41F3" w14:paraId="77F52AA2" w14:textId="77777777" w:rsidTr="00547111">
        <w:tc>
          <w:tcPr>
            <w:tcW w:w="2694" w:type="dxa"/>
            <w:gridSpan w:val="2"/>
            <w:tcBorders>
              <w:left w:val="single" w:sz="4" w:space="0" w:color="auto"/>
            </w:tcBorders>
          </w:tcPr>
          <w:p w14:paraId="449439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7204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67C7A" w14:textId="1277332E" w:rsidR="001E41F3" w:rsidRDefault="000069D5">
            <w:pPr>
              <w:pStyle w:val="CRCoverPage"/>
              <w:spacing w:after="0"/>
              <w:jc w:val="center"/>
              <w:rPr>
                <w:b/>
                <w:caps/>
                <w:noProof/>
              </w:rPr>
            </w:pPr>
            <w:r>
              <w:rPr>
                <w:b/>
                <w:caps/>
                <w:noProof/>
              </w:rPr>
              <w:t>X</w:t>
            </w:r>
          </w:p>
        </w:tc>
        <w:tc>
          <w:tcPr>
            <w:tcW w:w="2977" w:type="dxa"/>
            <w:gridSpan w:val="4"/>
          </w:tcPr>
          <w:p w14:paraId="33B2172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2F3445" w14:textId="77777777" w:rsidR="001E41F3" w:rsidRDefault="00145D43">
            <w:pPr>
              <w:pStyle w:val="CRCoverPage"/>
              <w:spacing w:after="0"/>
              <w:ind w:left="99"/>
              <w:rPr>
                <w:noProof/>
              </w:rPr>
            </w:pPr>
            <w:r>
              <w:rPr>
                <w:noProof/>
              </w:rPr>
              <w:t xml:space="preserve">TS/TR ... CR ... </w:t>
            </w:r>
          </w:p>
        </w:tc>
      </w:tr>
      <w:tr w:rsidR="001E41F3" w14:paraId="313AB811" w14:textId="77777777" w:rsidTr="00547111">
        <w:tc>
          <w:tcPr>
            <w:tcW w:w="2694" w:type="dxa"/>
            <w:gridSpan w:val="2"/>
            <w:tcBorders>
              <w:left w:val="single" w:sz="4" w:space="0" w:color="auto"/>
            </w:tcBorders>
          </w:tcPr>
          <w:p w14:paraId="137174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8D3354" w14:textId="52EACF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6BEEE" w14:textId="7DAAB66B" w:rsidR="001E41F3" w:rsidRDefault="004A621B">
            <w:pPr>
              <w:pStyle w:val="CRCoverPage"/>
              <w:spacing w:after="0"/>
              <w:jc w:val="center"/>
              <w:rPr>
                <w:b/>
                <w:caps/>
                <w:noProof/>
              </w:rPr>
            </w:pPr>
            <w:r>
              <w:rPr>
                <w:b/>
                <w:caps/>
                <w:noProof/>
              </w:rPr>
              <w:t>X</w:t>
            </w:r>
          </w:p>
        </w:tc>
        <w:tc>
          <w:tcPr>
            <w:tcW w:w="2977" w:type="dxa"/>
            <w:gridSpan w:val="4"/>
          </w:tcPr>
          <w:p w14:paraId="7E07B1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291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578250" w14:textId="77777777" w:rsidTr="00547111">
        <w:tc>
          <w:tcPr>
            <w:tcW w:w="2694" w:type="dxa"/>
            <w:gridSpan w:val="2"/>
            <w:tcBorders>
              <w:left w:val="single" w:sz="4" w:space="0" w:color="auto"/>
            </w:tcBorders>
          </w:tcPr>
          <w:p w14:paraId="34B43C71" w14:textId="77777777" w:rsidR="001E41F3" w:rsidRDefault="001E41F3">
            <w:pPr>
              <w:pStyle w:val="CRCoverPage"/>
              <w:spacing w:after="0"/>
              <w:rPr>
                <w:b/>
                <w:i/>
                <w:noProof/>
              </w:rPr>
            </w:pPr>
          </w:p>
        </w:tc>
        <w:tc>
          <w:tcPr>
            <w:tcW w:w="6946" w:type="dxa"/>
            <w:gridSpan w:val="9"/>
            <w:tcBorders>
              <w:right w:val="single" w:sz="4" w:space="0" w:color="auto"/>
            </w:tcBorders>
          </w:tcPr>
          <w:p w14:paraId="017F93D8" w14:textId="77777777" w:rsidR="001E41F3" w:rsidRDefault="001E41F3">
            <w:pPr>
              <w:pStyle w:val="CRCoverPage"/>
              <w:spacing w:after="0"/>
              <w:rPr>
                <w:noProof/>
              </w:rPr>
            </w:pPr>
          </w:p>
        </w:tc>
      </w:tr>
      <w:tr w:rsidR="001E41F3" w14:paraId="41D20DC9" w14:textId="77777777" w:rsidTr="00547111">
        <w:tc>
          <w:tcPr>
            <w:tcW w:w="2694" w:type="dxa"/>
            <w:gridSpan w:val="2"/>
            <w:tcBorders>
              <w:left w:val="single" w:sz="4" w:space="0" w:color="auto"/>
              <w:bottom w:val="single" w:sz="4" w:space="0" w:color="auto"/>
            </w:tcBorders>
          </w:tcPr>
          <w:p w14:paraId="362EFD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BCECB7" w14:textId="77777777" w:rsidR="001E41F3" w:rsidRDefault="001E41F3">
            <w:pPr>
              <w:pStyle w:val="CRCoverPage"/>
              <w:spacing w:after="0"/>
              <w:ind w:left="100"/>
              <w:rPr>
                <w:noProof/>
              </w:rPr>
            </w:pPr>
          </w:p>
        </w:tc>
      </w:tr>
    </w:tbl>
    <w:p w14:paraId="3267A1AD" w14:textId="77777777" w:rsidR="001E41F3" w:rsidRDefault="001E41F3">
      <w:pPr>
        <w:pStyle w:val="CRCoverPage"/>
        <w:spacing w:after="0"/>
        <w:rPr>
          <w:noProof/>
          <w:sz w:val="8"/>
          <w:szCs w:val="8"/>
        </w:rPr>
      </w:pPr>
    </w:p>
    <w:p w14:paraId="4CB2328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AC3C8A" w14:textId="77777777" w:rsidR="000069D5" w:rsidRDefault="000069D5" w:rsidP="000069D5">
      <w:pPr>
        <w:rPr>
          <w:rFonts w:eastAsia="SimSun"/>
        </w:rPr>
      </w:pPr>
      <w:bookmarkStart w:id="3" w:name="_Toc5324878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69D5" w14:paraId="37B18972" w14:textId="77777777" w:rsidTr="00DD59FC">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9B6654" w14:textId="77777777" w:rsidR="000069D5" w:rsidRDefault="000069D5" w:rsidP="00C50294">
            <w:pPr>
              <w:jc w:val="center"/>
              <w:rPr>
                <w:rFonts w:ascii="Arial" w:eastAsia="DengXian" w:hAnsi="Arial" w:cs="Arial"/>
                <w:b/>
                <w:bCs/>
                <w:sz w:val="28"/>
                <w:szCs w:val="28"/>
              </w:rPr>
            </w:pPr>
            <w:r>
              <w:rPr>
                <w:rFonts w:ascii="Arial" w:hAnsi="Arial" w:cs="Arial"/>
                <w:b/>
                <w:bCs/>
                <w:sz w:val="28"/>
                <w:szCs w:val="28"/>
                <w:lang w:eastAsia="zh-CN"/>
              </w:rPr>
              <w:t>1st modified section</w:t>
            </w:r>
          </w:p>
        </w:tc>
      </w:tr>
    </w:tbl>
    <w:p w14:paraId="0F31F841" w14:textId="30CE7A96" w:rsidR="0080378D" w:rsidRPr="002B15AA" w:rsidDel="001E4B40" w:rsidRDefault="0080378D" w:rsidP="0080378D">
      <w:pPr>
        <w:pStyle w:val="EX"/>
        <w:rPr>
          <w:del w:id="4" w:author="ERIC99" w:date="2019-01-10T13:28:00Z"/>
          <w:lang w:eastAsia="zh-CN"/>
        </w:rPr>
      </w:pPr>
      <w:bookmarkStart w:id="5" w:name="_Toc532487809"/>
    </w:p>
    <w:p w14:paraId="7E63EE94" w14:textId="25E9F537" w:rsidR="00DD59FC" w:rsidRPr="002B15AA" w:rsidRDefault="00DD59FC" w:rsidP="00DD59FC">
      <w:pPr>
        <w:pStyle w:val="Heading2"/>
      </w:pPr>
      <w:r w:rsidRPr="002B15AA">
        <w:t xml:space="preserve">4.1 </w:t>
      </w:r>
      <w:r w:rsidRPr="002B15AA">
        <w:tab/>
        <w:t>Imported information entities and local labels</w:t>
      </w:r>
      <w:bookmarkEnd w:id="5"/>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DD59FC" w:rsidRPr="002B15AA" w14:paraId="65DCE7BD" w14:textId="77777777" w:rsidTr="006B37D2">
        <w:trPr>
          <w:jc w:val="center"/>
        </w:trPr>
        <w:tc>
          <w:tcPr>
            <w:tcW w:w="3384" w:type="pct"/>
            <w:shd w:val="clear" w:color="auto" w:fill="D9D9D9"/>
          </w:tcPr>
          <w:p w14:paraId="5AC49821" w14:textId="77777777" w:rsidR="00DD59FC" w:rsidRPr="002B15AA" w:rsidRDefault="00DD59FC" w:rsidP="006B37D2">
            <w:pPr>
              <w:pStyle w:val="TAH"/>
            </w:pPr>
            <w:r w:rsidRPr="002B15AA">
              <w:t>Label reference</w:t>
            </w:r>
          </w:p>
        </w:tc>
        <w:tc>
          <w:tcPr>
            <w:tcW w:w="1616" w:type="pct"/>
            <w:shd w:val="clear" w:color="auto" w:fill="D9D9D9"/>
          </w:tcPr>
          <w:p w14:paraId="430D0746" w14:textId="77777777" w:rsidR="00DD59FC" w:rsidRPr="002B15AA" w:rsidRDefault="00DD59FC" w:rsidP="006B37D2">
            <w:pPr>
              <w:pStyle w:val="TAH"/>
            </w:pPr>
            <w:r w:rsidRPr="002B15AA">
              <w:t xml:space="preserve">Local label </w:t>
            </w:r>
          </w:p>
        </w:tc>
      </w:tr>
      <w:tr w:rsidR="00DD59FC" w:rsidRPr="002B15AA" w14:paraId="0FE56DC1" w14:textId="77777777" w:rsidTr="006B37D2">
        <w:trPr>
          <w:jc w:val="center"/>
        </w:trPr>
        <w:tc>
          <w:tcPr>
            <w:tcW w:w="3384" w:type="pct"/>
          </w:tcPr>
          <w:p w14:paraId="66B3194C" w14:textId="77777777" w:rsidR="00DD59FC" w:rsidRPr="002B15AA" w:rsidRDefault="00DD59FC" w:rsidP="006B37D2">
            <w:pPr>
              <w:pStyle w:val="TAL"/>
            </w:pPr>
            <w:r w:rsidRPr="002B15AA">
              <w:t>3GPP TS 28.622 [</w:t>
            </w:r>
            <w:r w:rsidRPr="002B15AA">
              <w:rPr>
                <w:lang w:eastAsia="zh-CN"/>
              </w:rPr>
              <w:t>3</w:t>
            </w:r>
            <w:r w:rsidRPr="002B15AA">
              <w:rPr>
                <w:rFonts w:hint="eastAsia"/>
                <w:lang w:eastAsia="zh-CN"/>
              </w:rPr>
              <w:t>0</w:t>
            </w:r>
            <w:r w:rsidRPr="002B15AA">
              <w:t xml:space="preserve">], IOC, </w:t>
            </w:r>
            <w:r w:rsidRPr="002B15AA">
              <w:rPr>
                <w:rFonts w:ascii="Courier New" w:hAnsi="Courier New" w:cs="Courier New"/>
                <w:lang w:eastAsia="zh-CN"/>
              </w:rPr>
              <w:t>ManagedElement</w:t>
            </w:r>
          </w:p>
        </w:tc>
        <w:tc>
          <w:tcPr>
            <w:tcW w:w="1616" w:type="pct"/>
          </w:tcPr>
          <w:p w14:paraId="7FDE5810" w14:textId="77777777" w:rsidR="00DD59FC" w:rsidRPr="002B15AA" w:rsidRDefault="00DD59FC" w:rsidP="006B37D2">
            <w:pPr>
              <w:pStyle w:val="TAL"/>
              <w:rPr>
                <w:rFonts w:ascii="Courier New" w:hAnsi="Courier New" w:cs="Courier New"/>
                <w:lang w:eastAsia="zh-CN"/>
              </w:rPr>
            </w:pPr>
            <w:r w:rsidRPr="002B15AA">
              <w:rPr>
                <w:rFonts w:ascii="Courier New" w:hAnsi="Courier New" w:cs="Courier New"/>
                <w:lang w:eastAsia="zh-CN"/>
              </w:rPr>
              <w:t>ManagedElement</w:t>
            </w:r>
          </w:p>
        </w:tc>
      </w:tr>
      <w:tr w:rsidR="00DD59FC" w:rsidRPr="002B15AA" w14:paraId="27476627" w14:textId="77777777" w:rsidTr="006B37D2">
        <w:trPr>
          <w:jc w:val="center"/>
        </w:trPr>
        <w:tc>
          <w:tcPr>
            <w:tcW w:w="3384" w:type="pct"/>
          </w:tcPr>
          <w:p w14:paraId="6FB0360A" w14:textId="77777777" w:rsidR="00DD59FC" w:rsidRPr="002B15AA" w:rsidRDefault="00DD59FC" w:rsidP="006B37D2">
            <w:pPr>
              <w:pStyle w:val="TAL"/>
              <w:rPr>
                <w:lang w:eastAsia="zh-CN"/>
              </w:rPr>
            </w:pPr>
            <w:r w:rsidRPr="002B15AA">
              <w:t xml:space="preserve">3GPP TS 28.622 [30], IOC, </w:t>
            </w:r>
            <w:r w:rsidRPr="002B15AA">
              <w:rPr>
                <w:rFonts w:ascii="Courier New" w:hAnsi="Courier New" w:cs="Courier New"/>
                <w:lang w:eastAsia="zh-CN"/>
              </w:rPr>
              <w:t>Managed</w:t>
            </w:r>
            <w:r w:rsidRPr="002B15AA">
              <w:rPr>
                <w:rFonts w:ascii="Courier New" w:hAnsi="Courier New" w:cs="Courier New" w:hint="eastAsia"/>
                <w:lang w:eastAsia="zh-CN"/>
              </w:rPr>
              <w:t>Function</w:t>
            </w:r>
          </w:p>
        </w:tc>
        <w:tc>
          <w:tcPr>
            <w:tcW w:w="1616" w:type="pct"/>
          </w:tcPr>
          <w:p w14:paraId="56160EEC" w14:textId="77777777" w:rsidR="00DD59FC" w:rsidRPr="002B15AA" w:rsidRDefault="00DD59FC" w:rsidP="006B37D2">
            <w:pPr>
              <w:pStyle w:val="TAL"/>
              <w:rPr>
                <w:rFonts w:ascii="Courier New" w:hAnsi="Courier New" w:cs="Courier New"/>
                <w:lang w:eastAsia="zh-CN"/>
              </w:rPr>
            </w:pPr>
            <w:r w:rsidRPr="002B15AA">
              <w:rPr>
                <w:rFonts w:ascii="Courier New" w:hAnsi="Courier New" w:cs="Courier New"/>
                <w:lang w:eastAsia="zh-CN"/>
              </w:rPr>
              <w:t>Managed</w:t>
            </w:r>
            <w:r w:rsidRPr="002B15AA">
              <w:rPr>
                <w:rFonts w:ascii="Courier New" w:hAnsi="Courier New" w:cs="Courier New" w:hint="eastAsia"/>
                <w:lang w:eastAsia="zh-CN"/>
              </w:rPr>
              <w:t>Function</w:t>
            </w:r>
          </w:p>
        </w:tc>
      </w:tr>
      <w:tr w:rsidR="00DD59FC" w:rsidRPr="002B15AA" w14:paraId="5D1C5A0D" w14:textId="77777777" w:rsidTr="006B37D2">
        <w:trPr>
          <w:jc w:val="center"/>
        </w:trPr>
        <w:tc>
          <w:tcPr>
            <w:tcW w:w="3384" w:type="pct"/>
          </w:tcPr>
          <w:p w14:paraId="7926A7A7" w14:textId="77777777" w:rsidR="00DD59FC" w:rsidRPr="002B15AA" w:rsidRDefault="00DD59FC" w:rsidP="006B37D2">
            <w:pPr>
              <w:pStyle w:val="TAL"/>
            </w:pPr>
            <w:r w:rsidRPr="002B15AA">
              <w:t>3GPP TS 28.622 [</w:t>
            </w:r>
            <w:r w:rsidRPr="002B15AA">
              <w:rPr>
                <w:lang w:eastAsia="zh-CN"/>
              </w:rPr>
              <w:t>30</w:t>
            </w:r>
            <w:r w:rsidRPr="002B15AA">
              <w:t xml:space="preserve">], IOC, </w:t>
            </w:r>
            <w:r w:rsidRPr="002B15AA">
              <w:rPr>
                <w:rFonts w:ascii="Courier New" w:hAnsi="Courier New" w:cs="Courier New" w:hint="eastAsia"/>
                <w:lang w:eastAsia="zh-CN"/>
              </w:rPr>
              <w:t>EP_RP</w:t>
            </w:r>
          </w:p>
        </w:tc>
        <w:tc>
          <w:tcPr>
            <w:tcW w:w="1616" w:type="pct"/>
          </w:tcPr>
          <w:p w14:paraId="5AFAA86E" w14:textId="77777777" w:rsidR="00DD59FC" w:rsidRPr="002B15AA" w:rsidRDefault="00DD59FC" w:rsidP="006B37D2">
            <w:pPr>
              <w:pStyle w:val="TAL"/>
              <w:rPr>
                <w:rFonts w:ascii="Courier New" w:hAnsi="Courier New" w:cs="Courier New"/>
                <w:lang w:eastAsia="zh-CN"/>
              </w:rPr>
            </w:pPr>
            <w:r w:rsidRPr="002B15AA">
              <w:rPr>
                <w:rFonts w:ascii="Courier New" w:hAnsi="Courier New" w:cs="Courier New" w:hint="eastAsia"/>
                <w:lang w:eastAsia="zh-CN"/>
              </w:rPr>
              <w:t>EP_RP</w:t>
            </w:r>
          </w:p>
        </w:tc>
      </w:tr>
      <w:tr w:rsidR="00DD59FC" w:rsidRPr="002B15AA" w14:paraId="18128E78" w14:textId="77777777" w:rsidTr="006B37D2">
        <w:trPr>
          <w:jc w:val="center"/>
        </w:trPr>
        <w:tc>
          <w:tcPr>
            <w:tcW w:w="3384" w:type="pct"/>
          </w:tcPr>
          <w:p w14:paraId="23B7999D" w14:textId="77777777" w:rsidR="00DD59FC" w:rsidRPr="002B15AA" w:rsidRDefault="00DD59FC" w:rsidP="006B37D2">
            <w:pPr>
              <w:pStyle w:val="TAL"/>
            </w:pPr>
            <w:r w:rsidRPr="002B15AA">
              <w:t>3GPP TS 28.62</w:t>
            </w:r>
            <w:r>
              <w:t>5</w:t>
            </w:r>
            <w:r w:rsidRPr="002B15AA">
              <w:t xml:space="preserve"> [</w:t>
            </w:r>
            <w:r>
              <w:t>17</w:t>
            </w:r>
            <w:r w:rsidRPr="002B15AA">
              <w:t xml:space="preserve">], </w:t>
            </w:r>
            <w:r>
              <w:t>attribute</w:t>
            </w:r>
            <w:r w:rsidRPr="00345073">
              <w:t xml:space="preserve">, </w:t>
            </w:r>
            <w:r>
              <w:t>availabilityStatus</w:t>
            </w:r>
          </w:p>
        </w:tc>
        <w:tc>
          <w:tcPr>
            <w:tcW w:w="1616" w:type="pct"/>
          </w:tcPr>
          <w:p w14:paraId="558CDD4C" w14:textId="77777777" w:rsidR="00DD59FC" w:rsidRPr="002B15AA" w:rsidRDefault="00DD59FC" w:rsidP="006B37D2">
            <w:pPr>
              <w:pStyle w:val="TAL"/>
              <w:rPr>
                <w:rFonts w:ascii="Courier New" w:hAnsi="Courier New" w:cs="Courier New"/>
                <w:lang w:eastAsia="zh-CN"/>
              </w:rPr>
            </w:pPr>
            <w:r>
              <w:t>availabilityStatus</w:t>
            </w:r>
          </w:p>
        </w:tc>
      </w:tr>
      <w:tr w:rsidR="00DD59FC" w:rsidRPr="002B15AA" w14:paraId="5D42398A" w14:textId="77777777" w:rsidTr="006B37D2">
        <w:trPr>
          <w:jc w:val="center"/>
        </w:trPr>
        <w:tc>
          <w:tcPr>
            <w:tcW w:w="3384" w:type="pct"/>
          </w:tcPr>
          <w:p w14:paraId="1AF04D9D" w14:textId="77777777" w:rsidR="00DD59FC" w:rsidRPr="002B15AA" w:rsidRDefault="00DD59FC" w:rsidP="006B37D2">
            <w:pPr>
              <w:pStyle w:val="TAL"/>
            </w:pPr>
            <w:r w:rsidRPr="002B15AA">
              <w:t>3GPP TS 28.662 [</w:t>
            </w:r>
            <w:r w:rsidRPr="002B15AA">
              <w:rPr>
                <w:rFonts w:hint="eastAsia"/>
                <w:lang w:eastAsia="zh-CN"/>
              </w:rPr>
              <w:t>11</w:t>
            </w:r>
            <w:r w:rsidRPr="002B15AA">
              <w:t xml:space="preserve">], IOC, </w:t>
            </w:r>
            <w:r w:rsidRPr="002B15AA">
              <w:rPr>
                <w:rStyle w:val="TALChar"/>
                <w:rFonts w:ascii="Courier New" w:hAnsi="Courier New" w:cs="Courier New" w:hint="eastAsia"/>
              </w:rPr>
              <w:t>SectorEquipment</w:t>
            </w:r>
            <w:r w:rsidRPr="002B15AA">
              <w:rPr>
                <w:rStyle w:val="TALChar"/>
                <w:rFonts w:ascii="Courier New" w:hAnsi="Courier New" w:cs="Courier New"/>
              </w:rPr>
              <w:t>Function</w:t>
            </w:r>
          </w:p>
        </w:tc>
        <w:tc>
          <w:tcPr>
            <w:tcW w:w="1616" w:type="pct"/>
          </w:tcPr>
          <w:p w14:paraId="0FDE4679" w14:textId="77777777" w:rsidR="00DD59FC" w:rsidRPr="002B15AA" w:rsidRDefault="00DD59FC" w:rsidP="006B37D2">
            <w:pPr>
              <w:pStyle w:val="TAL"/>
              <w:rPr>
                <w:rFonts w:ascii="Courier New" w:hAnsi="Courier New" w:cs="Courier New"/>
                <w:lang w:eastAsia="zh-CN"/>
              </w:rPr>
            </w:pPr>
            <w:r w:rsidRPr="002B15AA">
              <w:rPr>
                <w:rStyle w:val="TALChar"/>
                <w:rFonts w:ascii="Courier New" w:hAnsi="Courier New" w:hint="eastAsia"/>
                <w:lang w:eastAsia="zh-CN"/>
              </w:rPr>
              <w:t>SectorEquipment</w:t>
            </w:r>
            <w:r w:rsidRPr="002B15AA">
              <w:rPr>
                <w:rStyle w:val="TALChar"/>
                <w:rFonts w:ascii="Courier New" w:hAnsi="Courier New"/>
                <w:lang w:eastAsia="zh-CN"/>
              </w:rPr>
              <w:t>Function</w:t>
            </w:r>
          </w:p>
        </w:tc>
      </w:tr>
      <w:tr w:rsidR="00DD59FC" w:rsidRPr="002B15AA" w14:paraId="024AEA02" w14:textId="77777777" w:rsidTr="006B37D2">
        <w:trPr>
          <w:jc w:val="center"/>
        </w:trPr>
        <w:tc>
          <w:tcPr>
            <w:tcW w:w="3384" w:type="pct"/>
            <w:tcBorders>
              <w:top w:val="single" w:sz="4" w:space="0" w:color="auto"/>
              <w:left w:val="single" w:sz="4" w:space="0" w:color="auto"/>
              <w:bottom w:val="single" w:sz="4" w:space="0" w:color="auto"/>
              <w:right w:val="single" w:sz="4" w:space="0" w:color="auto"/>
            </w:tcBorders>
          </w:tcPr>
          <w:p w14:paraId="50A65C11" w14:textId="374261B8" w:rsidR="00DD59FC" w:rsidRPr="002B15AA" w:rsidRDefault="00DD59FC" w:rsidP="006B37D2">
            <w:pPr>
              <w:pStyle w:val="TAL"/>
              <w:rPr>
                <w:rStyle w:val="TALChar"/>
              </w:rPr>
            </w:pPr>
            <w:del w:id="6" w:author="ERIC99" w:date="2019-01-08T08:24:00Z">
              <w:r w:rsidRPr="002B15AA" w:rsidDel="00DD59FC">
                <w:rPr>
                  <w:rStyle w:val="TALChar"/>
                </w:rPr>
                <w:delText xml:space="preserve">3GPP TS 28.658 [19], attribute, </w:delText>
              </w:r>
              <w:r w:rsidRPr="002B15AA" w:rsidDel="00DD59FC">
                <w:rPr>
                  <w:rStyle w:val="TALChar"/>
                  <w:rFonts w:ascii="Courier New" w:hAnsi="Courier New" w:cs="Courier New"/>
                </w:rPr>
                <w:delText>pLmnIdList</w:delText>
              </w:r>
            </w:del>
          </w:p>
        </w:tc>
        <w:tc>
          <w:tcPr>
            <w:tcW w:w="1616" w:type="pct"/>
            <w:tcBorders>
              <w:top w:val="single" w:sz="4" w:space="0" w:color="auto"/>
              <w:left w:val="single" w:sz="4" w:space="0" w:color="auto"/>
              <w:bottom w:val="single" w:sz="4" w:space="0" w:color="auto"/>
              <w:right w:val="single" w:sz="4" w:space="0" w:color="auto"/>
            </w:tcBorders>
          </w:tcPr>
          <w:p w14:paraId="1926D876" w14:textId="2DEFB983" w:rsidR="00DD59FC" w:rsidRPr="002B15AA" w:rsidRDefault="00DD59FC" w:rsidP="006B37D2">
            <w:pPr>
              <w:pStyle w:val="TAL"/>
              <w:rPr>
                <w:rFonts w:ascii="Courier New" w:hAnsi="Courier New"/>
                <w:lang w:eastAsia="zh-CN"/>
              </w:rPr>
            </w:pPr>
            <w:del w:id="7" w:author="ERIC99" w:date="2019-01-08T08:24:00Z">
              <w:r w:rsidRPr="002B15AA" w:rsidDel="00DD59FC">
                <w:rPr>
                  <w:rFonts w:ascii="Courier New" w:hAnsi="Courier New"/>
                  <w:lang w:eastAsia="zh-CN"/>
                </w:rPr>
                <w:delText>pLMNIDList</w:delText>
              </w:r>
            </w:del>
          </w:p>
        </w:tc>
      </w:tr>
      <w:tr w:rsidR="00DD59FC" w:rsidRPr="002B15AA" w14:paraId="240DD0B4" w14:textId="77777777" w:rsidTr="006B37D2">
        <w:trPr>
          <w:jc w:val="center"/>
        </w:trPr>
        <w:tc>
          <w:tcPr>
            <w:tcW w:w="3384" w:type="pct"/>
            <w:tcBorders>
              <w:top w:val="single" w:sz="4" w:space="0" w:color="auto"/>
              <w:left w:val="single" w:sz="4" w:space="0" w:color="auto"/>
              <w:bottom w:val="single" w:sz="4" w:space="0" w:color="auto"/>
              <w:right w:val="single" w:sz="4" w:space="0" w:color="auto"/>
            </w:tcBorders>
          </w:tcPr>
          <w:p w14:paraId="0EFFF89D" w14:textId="77777777" w:rsidR="00DD59FC" w:rsidRPr="002B15AA" w:rsidRDefault="00DD59FC" w:rsidP="006B37D2">
            <w:pPr>
              <w:pStyle w:val="TAL"/>
              <w:rPr>
                <w:rStyle w:val="TALChar"/>
              </w:rPr>
            </w:pPr>
            <w:r w:rsidRPr="002B15AA">
              <w:t xml:space="preserve">3GPP TS 28.658 [19], IOC, </w:t>
            </w:r>
            <w:r w:rsidRPr="002B15AA">
              <w:rPr>
                <w:rFonts w:ascii="Courier New" w:hAnsi="Courier New" w:cs="Courier New"/>
              </w:rPr>
              <w:t>ExternalENBFunction</w:t>
            </w:r>
          </w:p>
        </w:tc>
        <w:tc>
          <w:tcPr>
            <w:tcW w:w="1616" w:type="pct"/>
            <w:tcBorders>
              <w:top w:val="single" w:sz="4" w:space="0" w:color="auto"/>
              <w:left w:val="single" w:sz="4" w:space="0" w:color="auto"/>
              <w:bottom w:val="single" w:sz="4" w:space="0" w:color="auto"/>
              <w:right w:val="single" w:sz="4" w:space="0" w:color="auto"/>
            </w:tcBorders>
          </w:tcPr>
          <w:p w14:paraId="0CF1671F" w14:textId="77777777" w:rsidR="00DD59FC" w:rsidRPr="002B15AA" w:rsidRDefault="00DD59FC" w:rsidP="006B37D2">
            <w:pPr>
              <w:pStyle w:val="TAL"/>
              <w:rPr>
                <w:rFonts w:ascii="Courier New" w:hAnsi="Courier New"/>
                <w:lang w:eastAsia="zh-CN"/>
              </w:rPr>
            </w:pPr>
            <w:r w:rsidRPr="002B15AA">
              <w:rPr>
                <w:rFonts w:ascii="Courier New" w:hAnsi="Courier New" w:cs="Courier New"/>
              </w:rPr>
              <w:t>ExternalENBFunction</w:t>
            </w:r>
          </w:p>
        </w:tc>
      </w:tr>
      <w:tr w:rsidR="00DD59FC" w:rsidRPr="002B15AA" w14:paraId="36B6E95F" w14:textId="77777777" w:rsidTr="006B37D2">
        <w:trPr>
          <w:jc w:val="center"/>
        </w:trPr>
        <w:tc>
          <w:tcPr>
            <w:tcW w:w="3384" w:type="pct"/>
            <w:tcBorders>
              <w:top w:val="single" w:sz="4" w:space="0" w:color="auto"/>
              <w:left w:val="single" w:sz="4" w:space="0" w:color="auto"/>
              <w:bottom w:val="single" w:sz="4" w:space="0" w:color="auto"/>
              <w:right w:val="single" w:sz="4" w:space="0" w:color="auto"/>
            </w:tcBorders>
          </w:tcPr>
          <w:p w14:paraId="410C44F5" w14:textId="77777777" w:rsidR="00DD59FC" w:rsidRPr="002B15AA" w:rsidRDefault="00DD59FC" w:rsidP="006B37D2">
            <w:pPr>
              <w:pStyle w:val="TAL"/>
              <w:rPr>
                <w:rStyle w:val="TALChar"/>
              </w:rPr>
            </w:pPr>
            <w:r w:rsidRPr="002B15AA">
              <w:t xml:space="preserve">3GPP TS 28.708 [21], IOC, </w:t>
            </w:r>
            <w:r w:rsidRPr="002B15AA">
              <w:rPr>
                <w:rFonts w:ascii="Courier New" w:hAnsi="Courier New" w:cs="Courier New"/>
              </w:rPr>
              <w:t>ServingGWFunction</w:t>
            </w:r>
          </w:p>
        </w:tc>
        <w:tc>
          <w:tcPr>
            <w:tcW w:w="1616" w:type="pct"/>
            <w:tcBorders>
              <w:top w:val="single" w:sz="4" w:space="0" w:color="auto"/>
              <w:left w:val="single" w:sz="4" w:space="0" w:color="auto"/>
              <w:bottom w:val="single" w:sz="4" w:space="0" w:color="auto"/>
              <w:right w:val="single" w:sz="4" w:space="0" w:color="auto"/>
            </w:tcBorders>
          </w:tcPr>
          <w:p w14:paraId="0EBE545B" w14:textId="77777777" w:rsidR="00DD59FC" w:rsidRPr="002B15AA" w:rsidRDefault="00DD59FC" w:rsidP="006B37D2">
            <w:pPr>
              <w:pStyle w:val="TAL"/>
              <w:rPr>
                <w:rFonts w:ascii="Courier New" w:hAnsi="Courier New"/>
                <w:lang w:eastAsia="zh-CN"/>
              </w:rPr>
            </w:pPr>
            <w:r w:rsidRPr="002B15AA">
              <w:rPr>
                <w:rFonts w:ascii="Courier New" w:hAnsi="Courier New" w:cs="Courier New"/>
              </w:rPr>
              <w:t>ServingGWFunction</w:t>
            </w:r>
          </w:p>
        </w:tc>
      </w:tr>
      <w:tr w:rsidR="00DD59FC" w:rsidRPr="002B15AA" w14:paraId="5A6B906C" w14:textId="77777777" w:rsidTr="006B37D2">
        <w:trPr>
          <w:jc w:val="center"/>
        </w:trPr>
        <w:tc>
          <w:tcPr>
            <w:tcW w:w="3384" w:type="pct"/>
            <w:tcBorders>
              <w:top w:val="single" w:sz="4" w:space="0" w:color="auto"/>
              <w:left w:val="single" w:sz="4" w:space="0" w:color="auto"/>
              <w:bottom w:val="single" w:sz="4" w:space="0" w:color="auto"/>
              <w:right w:val="single" w:sz="4" w:space="0" w:color="auto"/>
            </w:tcBorders>
          </w:tcPr>
          <w:p w14:paraId="2223B1D6" w14:textId="77777777" w:rsidR="00DD59FC" w:rsidRPr="002B15AA" w:rsidRDefault="00DD59FC" w:rsidP="006B37D2">
            <w:pPr>
              <w:pStyle w:val="TAL"/>
            </w:pPr>
            <w:r w:rsidRPr="002B15AA">
              <w:t>3GPP TS 28.</w:t>
            </w:r>
            <w:r>
              <w:t>622</w:t>
            </w:r>
            <w:r w:rsidRPr="002B15AA">
              <w:t xml:space="preserve"> [</w:t>
            </w:r>
            <w:r>
              <w:t>30</w:t>
            </w:r>
            <w:r w:rsidRPr="002B15AA">
              <w:t xml:space="preserve">], IOC, </w:t>
            </w:r>
            <w:r w:rsidRPr="002B15AA">
              <w:rPr>
                <w:rFonts w:ascii="Courier New" w:hAnsi="Courier New" w:cs="Courier New"/>
              </w:rPr>
              <w:t>S</w:t>
            </w:r>
            <w:r>
              <w:rPr>
                <w:rFonts w:ascii="Courier New" w:hAnsi="Courier New" w:cs="Courier New"/>
              </w:rPr>
              <w:t>ubNetwork</w:t>
            </w:r>
          </w:p>
        </w:tc>
        <w:tc>
          <w:tcPr>
            <w:tcW w:w="1616" w:type="pct"/>
            <w:tcBorders>
              <w:top w:val="single" w:sz="4" w:space="0" w:color="auto"/>
              <w:left w:val="single" w:sz="4" w:space="0" w:color="auto"/>
              <w:bottom w:val="single" w:sz="4" w:space="0" w:color="auto"/>
              <w:right w:val="single" w:sz="4" w:space="0" w:color="auto"/>
            </w:tcBorders>
          </w:tcPr>
          <w:p w14:paraId="4E6A2DCA" w14:textId="77777777" w:rsidR="00DD59FC" w:rsidRPr="002B15AA" w:rsidRDefault="00DD59FC" w:rsidP="006B37D2">
            <w:pPr>
              <w:pStyle w:val="TAL"/>
              <w:rPr>
                <w:rFonts w:ascii="Courier New" w:hAnsi="Courier New" w:cs="Courier New"/>
              </w:rPr>
            </w:pPr>
            <w:r w:rsidRPr="002B15AA">
              <w:rPr>
                <w:rFonts w:ascii="Courier New" w:hAnsi="Courier New" w:cs="Courier New"/>
              </w:rPr>
              <w:t>S</w:t>
            </w:r>
            <w:r>
              <w:rPr>
                <w:rFonts w:ascii="Courier New" w:hAnsi="Courier New" w:cs="Courier New"/>
              </w:rPr>
              <w:t>ubNetwork</w:t>
            </w:r>
          </w:p>
        </w:tc>
      </w:tr>
    </w:tbl>
    <w:p w14:paraId="30895D34" w14:textId="77777777" w:rsidR="00DD59FC" w:rsidRDefault="00DD59FC" w:rsidP="00DD59FC">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D59FC" w14:paraId="67251767" w14:textId="77777777" w:rsidTr="006B37D2">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C95741" w14:textId="77F093E1" w:rsidR="00DD59FC" w:rsidRDefault="00DD59FC" w:rsidP="006B37D2">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0D6675A" w14:textId="77777777" w:rsidR="00A17B5C" w:rsidRPr="002B15AA" w:rsidRDefault="00A17B5C" w:rsidP="00A17B5C">
      <w:pPr>
        <w:pStyle w:val="Heading3"/>
        <w:rPr>
          <w:lang w:eastAsia="zh-CN"/>
        </w:rPr>
      </w:pPr>
      <w:bookmarkStart w:id="8" w:name="_Toc532487815"/>
      <w:bookmarkStart w:id="9" w:name="_Toc532487820"/>
      <w:r w:rsidRPr="002B15AA">
        <w:rPr>
          <w:rFonts w:hint="eastAsia"/>
          <w:lang w:eastAsia="zh-CN"/>
        </w:rPr>
        <w:t>4</w:t>
      </w:r>
      <w:r w:rsidRPr="002B15AA">
        <w:rPr>
          <w:lang w:eastAsia="zh-CN"/>
        </w:rPr>
        <w:t>.3.1</w:t>
      </w:r>
      <w:r w:rsidRPr="002B15AA">
        <w:rPr>
          <w:lang w:eastAsia="zh-CN"/>
        </w:rPr>
        <w:tab/>
      </w:r>
      <w:r w:rsidRPr="002B15AA">
        <w:rPr>
          <w:rFonts w:ascii="Courier New" w:hAnsi="Courier New"/>
          <w:lang w:eastAsia="zh-CN"/>
        </w:rPr>
        <w:t>GNBDUFunction</w:t>
      </w:r>
      <w:bookmarkEnd w:id="8"/>
    </w:p>
    <w:p w14:paraId="1C47D385" w14:textId="77777777" w:rsidR="00A17B5C" w:rsidRPr="002B15AA" w:rsidRDefault="00A17B5C" w:rsidP="00A17B5C">
      <w:pPr>
        <w:pStyle w:val="Heading4"/>
      </w:pPr>
      <w:bookmarkStart w:id="10" w:name="_Toc532487816"/>
      <w:r w:rsidRPr="002B15AA">
        <w:rPr>
          <w:rFonts w:hint="eastAsia"/>
          <w:lang w:eastAsia="zh-CN"/>
        </w:rPr>
        <w:t>4</w:t>
      </w:r>
      <w:r w:rsidRPr="002B15AA">
        <w:t>.3.1.1</w:t>
      </w:r>
      <w:r w:rsidRPr="002B15AA">
        <w:tab/>
        <w:t>Definition</w:t>
      </w:r>
      <w:bookmarkEnd w:id="10"/>
    </w:p>
    <w:p w14:paraId="0A8A5768" w14:textId="77777777" w:rsidR="00A17B5C" w:rsidRPr="002B15AA" w:rsidRDefault="00A17B5C" w:rsidP="00A17B5C">
      <w:r w:rsidRPr="002B15AA">
        <w:t xml:space="preserve">This IOC represents the logical function DU of gNB or en-gNB defined in 3GPP TS 38.401 [4]. </w:t>
      </w:r>
    </w:p>
    <w:p w14:paraId="7847EC32" w14:textId="77777777" w:rsidR="00A17B5C" w:rsidRPr="002B15AA" w:rsidRDefault="00A17B5C" w:rsidP="00A17B5C">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A17B5C" w:rsidRPr="002B15AA" w14:paraId="11F189D3" w14:textId="77777777" w:rsidTr="007E41D3">
        <w:tc>
          <w:tcPr>
            <w:tcW w:w="1409" w:type="dxa"/>
            <w:shd w:val="clear" w:color="auto" w:fill="E7E6E6"/>
          </w:tcPr>
          <w:p w14:paraId="7A3D3BF0" w14:textId="77777777" w:rsidR="00A17B5C" w:rsidRPr="002B15AA" w:rsidRDefault="00A17B5C" w:rsidP="007E41D3">
            <w:pPr>
              <w:pStyle w:val="TAH"/>
              <w:ind w:left="852"/>
              <w:jc w:val="left"/>
            </w:pPr>
            <w:r w:rsidRPr="002B15AA">
              <w:t>Req</w:t>
            </w:r>
          </w:p>
          <w:p w14:paraId="1A31571B" w14:textId="77777777" w:rsidR="00A17B5C" w:rsidRPr="002B15AA" w:rsidRDefault="00A17B5C" w:rsidP="007E41D3">
            <w:pPr>
              <w:pStyle w:val="TAH"/>
              <w:jc w:val="left"/>
            </w:pPr>
            <w:r w:rsidRPr="002B15AA">
              <w:t>Role</w:t>
            </w:r>
          </w:p>
          <w:p w14:paraId="71E77674" w14:textId="77777777" w:rsidR="00A17B5C" w:rsidRPr="002B15AA" w:rsidRDefault="00A17B5C" w:rsidP="007E41D3">
            <w:pPr>
              <w:pStyle w:val="TAH"/>
              <w:jc w:val="left"/>
            </w:pPr>
          </w:p>
        </w:tc>
        <w:tc>
          <w:tcPr>
            <w:tcW w:w="2610" w:type="dxa"/>
            <w:shd w:val="clear" w:color="auto" w:fill="E7E6E6"/>
          </w:tcPr>
          <w:p w14:paraId="57B84390" w14:textId="77777777" w:rsidR="00A17B5C" w:rsidRPr="002B15AA" w:rsidRDefault="00A17B5C" w:rsidP="007E41D3">
            <w:pPr>
              <w:pStyle w:val="TAH"/>
            </w:pPr>
            <w:r w:rsidRPr="002B15AA">
              <w:t>End point requirement for 3-split deployment scenario</w:t>
            </w:r>
          </w:p>
        </w:tc>
        <w:tc>
          <w:tcPr>
            <w:tcW w:w="2610" w:type="dxa"/>
            <w:shd w:val="clear" w:color="auto" w:fill="E7E6E6"/>
          </w:tcPr>
          <w:p w14:paraId="5304DC3B" w14:textId="77777777" w:rsidR="00A17B5C" w:rsidRPr="002B15AA" w:rsidRDefault="00A17B5C" w:rsidP="007E41D3">
            <w:pPr>
              <w:pStyle w:val="TAH"/>
            </w:pPr>
            <w:r w:rsidRPr="002B15AA">
              <w:t>End point requirement for 2-split deployment scenario</w:t>
            </w:r>
          </w:p>
        </w:tc>
        <w:tc>
          <w:tcPr>
            <w:tcW w:w="2880" w:type="dxa"/>
            <w:shd w:val="clear" w:color="auto" w:fill="E7E6E6"/>
          </w:tcPr>
          <w:p w14:paraId="7C819301" w14:textId="77777777" w:rsidR="00A17B5C" w:rsidRPr="002B15AA" w:rsidRDefault="00A17B5C" w:rsidP="007E41D3">
            <w:pPr>
              <w:pStyle w:val="TAH"/>
            </w:pPr>
            <w:r w:rsidRPr="002B15AA">
              <w:t>End point requirement for Non-split deployment scenario</w:t>
            </w:r>
          </w:p>
        </w:tc>
      </w:tr>
      <w:tr w:rsidR="00A17B5C" w:rsidRPr="002B15AA" w14:paraId="4A28464A" w14:textId="77777777" w:rsidTr="007E41D3">
        <w:tc>
          <w:tcPr>
            <w:tcW w:w="1409" w:type="dxa"/>
            <w:shd w:val="clear" w:color="auto" w:fill="auto"/>
          </w:tcPr>
          <w:p w14:paraId="7A410BE3" w14:textId="77777777" w:rsidR="00A17B5C" w:rsidRPr="002B15AA" w:rsidRDefault="00A17B5C" w:rsidP="007E41D3">
            <w:pPr>
              <w:pStyle w:val="TAL"/>
            </w:pPr>
            <w:r w:rsidRPr="002B15AA">
              <w:t>gNB</w:t>
            </w:r>
          </w:p>
        </w:tc>
        <w:tc>
          <w:tcPr>
            <w:tcW w:w="2610" w:type="dxa"/>
            <w:shd w:val="clear" w:color="auto" w:fill="auto"/>
          </w:tcPr>
          <w:p w14:paraId="2C71F20F" w14:textId="77777777" w:rsidR="00A17B5C" w:rsidRPr="002B15AA" w:rsidRDefault="00A17B5C" w:rsidP="007E41D3">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14:paraId="2A600730" w14:textId="77777777" w:rsidR="00A17B5C" w:rsidRPr="002B15AA" w:rsidRDefault="00A17B5C" w:rsidP="007E41D3">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14:paraId="410078D4" w14:textId="77777777" w:rsidR="00A17B5C" w:rsidRPr="002B15AA" w:rsidRDefault="00A17B5C" w:rsidP="007E41D3">
            <w:pPr>
              <w:rPr>
                <w:rFonts w:ascii="Courier New" w:hAnsi="Courier New" w:cs="Courier New"/>
              </w:rPr>
            </w:pPr>
            <w:r w:rsidRPr="002B15AA">
              <w:rPr>
                <w:rFonts w:ascii="Courier New" w:hAnsi="Courier New" w:cs="Courier New"/>
              </w:rPr>
              <w:t>None.</w:t>
            </w:r>
          </w:p>
        </w:tc>
      </w:tr>
      <w:tr w:rsidR="00A17B5C" w:rsidRPr="002B15AA" w14:paraId="3303687B" w14:textId="77777777" w:rsidTr="007E41D3">
        <w:tc>
          <w:tcPr>
            <w:tcW w:w="1409" w:type="dxa"/>
            <w:shd w:val="clear" w:color="auto" w:fill="auto"/>
          </w:tcPr>
          <w:p w14:paraId="061D6698" w14:textId="77777777" w:rsidR="00A17B5C" w:rsidRPr="002B15AA" w:rsidRDefault="00A17B5C" w:rsidP="007E41D3">
            <w:pPr>
              <w:pStyle w:val="TAL"/>
            </w:pPr>
            <w:r w:rsidRPr="002B15AA">
              <w:t>en-gNB</w:t>
            </w:r>
          </w:p>
        </w:tc>
        <w:tc>
          <w:tcPr>
            <w:tcW w:w="2610" w:type="dxa"/>
            <w:shd w:val="clear" w:color="auto" w:fill="auto"/>
          </w:tcPr>
          <w:p w14:paraId="30F5834D" w14:textId="77777777" w:rsidR="00A17B5C" w:rsidRPr="002B15AA" w:rsidRDefault="00A17B5C" w:rsidP="007E41D3">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14:paraId="55BAEFA5" w14:textId="77777777" w:rsidR="00A17B5C" w:rsidRPr="002B15AA" w:rsidRDefault="00A17B5C" w:rsidP="007E41D3">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14:paraId="7F888280" w14:textId="77777777" w:rsidR="00A17B5C" w:rsidRPr="002B15AA" w:rsidRDefault="00A17B5C" w:rsidP="007E41D3">
            <w:pPr>
              <w:rPr>
                <w:rFonts w:ascii="Courier New" w:hAnsi="Courier New" w:cs="Courier New"/>
              </w:rPr>
            </w:pPr>
            <w:r w:rsidRPr="002B15AA">
              <w:rPr>
                <w:rFonts w:ascii="Courier New" w:hAnsi="Courier New" w:cs="Courier New"/>
              </w:rPr>
              <w:t>None.</w:t>
            </w:r>
          </w:p>
        </w:tc>
      </w:tr>
    </w:tbl>
    <w:p w14:paraId="24CBF374" w14:textId="77777777" w:rsidR="00A17B5C" w:rsidRPr="002B15AA" w:rsidRDefault="00A17B5C" w:rsidP="00A17B5C">
      <w:pPr>
        <w:pStyle w:val="Heading4"/>
      </w:pPr>
      <w:bookmarkStart w:id="11" w:name="_Toc532487817"/>
      <w:r w:rsidRPr="002B15AA">
        <w:rPr>
          <w:rFonts w:hint="eastAsia"/>
          <w:lang w:eastAsia="zh-CN"/>
        </w:rPr>
        <w:t>4</w:t>
      </w:r>
      <w:r w:rsidRPr="002B15AA">
        <w:t>.3.1.2</w:t>
      </w:r>
      <w:r w:rsidRPr="002B15AA">
        <w:tab/>
        <w:t>Attributes</w:t>
      </w:r>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7"/>
        <w:gridCol w:w="1162"/>
        <w:gridCol w:w="1183"/>
        <w:gridCol w:w="1174"/>
        <w:gridCol w:w="1178"/>
        <w:gridCol w:w="1237"/>
      </w:tblGrid>
      <w:tr w:rsidR="00A17B5C" w:rsidRPr="002B15AA" w14:paraId="4D04CC3C" w14:textId="77777777" w:rsidTr="008A60C3">
        <w:trPr>
          <w:cantSplit/>
          <w:jc w:val="center"/>
        </w:trPr>
        <w:tc>
          <w:tcPr>
            <w:tcW w:w="3697" w:type="dxa"/>
            <w:shd w:val="pct10" w:color="auto" w:fill="FFFFFF"/>
            <w:vAlign w:val="center"/>
          </w:tcPr>
          <w:p w14:paraId="3F476888" w14:textId="77777777" w:rsidR="00A17B5C" w:rsidRPr="002B15AA" w:rsidRDefault="00A17B5C" w:rsidP="007E41D3">
            <w:pPr>
              <w:pStyle w:val="TAH"/>
            </w:pPr>
            <w:r w:rsidRPr="002B15AA">
              <w:t>Attribute name</w:t>
            </w:r>
          </w:p>
        </w:tc>
        <w:tc>
          <w:tcPr>
            <w:tcW w:w="1162" w:type="dxa"/>
            <w:shd w:val="pct10" w:color="auto" w:fill="FFFFFF"/>
            <w:vAlign w:val="center"/>
          </w:tcPr>
          <w:p w14:paraId="3181F682" w14:textId="77777777" w:rsidR="00A17B5C" w:rsidRPr="002B15AA" w:rsidRDefault="00A17B5C" w:rsidP="007E41D3">
            <w:pPr>
              <w:pStyle w:val="TAH"/>
            </w:pPr>
            <w:r w:rsidRPr="002B15AA">
              <w:t>Support Qualifier</w:t>
            </w:r>
          </w:p>
        </w:tc>
        <w:tc>
          <w:tcPr>
            <w:tcW w:w="1183" w:type="dxa"/>
            <w:shd w:val="pct10" w:color="auto" w:fill="FFFFFF"/>
            <w:vAlign w:val="center"/>
          </w:tcPr>
          <w:p w14:paraId="61DAAF8B" w14:textId="77777777" w:rsidR="00A17B5C" w:rsidRPr="002B15AA" w:rsidRDefault="00A17B5C" w:rsidP="007E41D3">
            <w:pPr>
              <w:pStyle w:val="TAH"/>
            </w:pPr>
            <w:r w:rsidRPr="002B15AA">
              <w:t>isReadable</w:t>
            </w:r>
          </w:p>
        </w:tc>
        <w:tc>
          <w:tcPr>
            <w:tcW w:w="1174" w:type="dxa"/>
            <w:shd w:val="pct10" w:color="auto" w:fill="FFFFFF"/>
            <w:vAlign w:val="center"/>
          </w:tcPr>
          <w:p w14:paraId="1D8D4AEE" w14:textId="77777777" w:rsidR="00A17B5C" w:rsidRPr="002B15AA" w:rsidRDefault="00A17B5C" w:rsidP="007E41D3">
            <w:pPr>
              <w:pStyle w:val="TAH"/>
            </w:pPr>
            <w:r w:rsidRPr="002B15AA">
              <w:t>isWritable</w:t>
            </w:r>
          </w:p>
        </w:tc>
        <w:tc>
          <w:tcPr>
            <w:tcW w:w="1178" w:type="dxa"/>
            <w:shd w:val="pct10" w:color="auto" w:fill="FFFFFF"/>
            <w:vAlign w:val="center"/>
          </w:tcPr>
          <w:p w14:paraId="5080415C" w14:textId="77777777" w:rsidR="00A17B5C" w:rsidRPr="002B15AA" w:rsidRDefault="00A17B5C" w:rsidP="007E41D3">
            <w:pPr>
              <w:pStyle w:val="TAH"/>
            </w:pPr>
            <w:r w:rsidRPr="002B15AA">
              <w:rPr>
                <w:rFonts w:cs="Arial"/>
                <w:bCs/>
                <w:szCs w:val="18"/>
              </w:rPr>
              <w:t>isInvariant</w:t>
            </w:r>
          </w:p>
        </w:tc>
        <w:tc>
          <w:tcPr>
            <w:tcW w:w="1237" w:type="dxa"/>
            <w:shd w:val="pct10" w:color="auto" w:fill="FFFFFF"/>
            <w:vAlign w:val="center"/>
          </w:tcPr>
          <w:p w14:paraId="63584966" w14:textId="77777777" w:rsidR="00A17B5C" w:rsidRPr="002B15AA" w:rsidRDefault="00A17B5C" w:rsidP="007E41D3">
            <w:pPr>
              <w:pStyle w:val="TAH"/>
            </w:pPr>
            <w:r w:rsidRPr="002B15AA">
              <w:t>isNotifyable</w:t>
            </w:r>
          </w:p>
        </w:tc>
      </w:tr>
      <w:tr w:rsidR="00A17B5C" w:rsidRPr="002B15AA" w14:paraId="6F5439E5" w14:textId="77777777" w:rsidTr="008A60C3">
        <w:trPr>
          <w:cantSplit/>
          <w:jc w:val="center"/>
        </w:trPr>
        <w:tc>
          <w:tcPr>
            <w:tcW w:w="3697" w:type="dxa"/>
          </w:tcPr>
          <w:p w14:paraId="4C1BEF24" w14:textId="77777777" w:rsidR="00A17B5C" w:rsidRPr="002B15AA" w:rsidRDefault="00A17B5C" w:rsidP="007E41D3">
            <w:pPr>
              <w:pStyle w:val="TAL"/>
              <w:rPr>
                <w:rFonts w:ascii="Courier New" w:hAnsi="Courier New" w:cs="Courier New"/>
              </w:rPr>
            </w:pPr>
            <w:r w:rsidRPr="002B15AA">
              <w:rPr>
                <w:rFonts w:ascii="Courier New" w:hAnsi="Courier New" w:cs="Courier New"/>
              </w:rPr>
              <w:t>gNB</w:t>
            </w:r>
            <w:r w:rsidRPr="002B15AA">
              <w:rPr>
                <w:rFonts w:ascii="Courier New" w:hAnsi="Courier New" w:cs="Courier New"/>
              </w:rPr>
              <w:softHyphen/>
              <w:t>DUId</w:t>
            </w:r>
          </w:p>
        </w:tc>
        <w:tc>
          <w:tcPr>
            <w:tcW w:w="1162" w:type="dxa"/>
          </w:tcPr>
          <w:p w14:paraId="66B20DA5" w14:textId="77777777" w:rsidR="00A17B5C" w:rsidRPr="002B15AA" w:rsidRDefault="00A17B5C" w:rsidP="007E41D3">
            <w:pPr>
              <w:pStyle w:val="TAL"/>
              <w:jc w:val="center"/>
            </w:pPr>
            <w:r w:rsidRPr="002B15AA">
              <w:t>M</w:t>
            </w:r>
          </w:p>
        </w:tc>
        <w:tc>
          <w:tcPr>
            <w:tcW w:w="1183" w:type="dxa"/>
          </w:tcPr>
          <w:p w14:paraId="57C25D6A" w14:textId="77777777" w:rsidR="00A17B5C" w:rsidRPr="002B15AA" w:rsidRDefault="00A17B5C" w:rsidP="007E41D3">
            <w:pPr>
              <w:pStyle w:val="TAL"/>
              <w:jc w:val="center"/>
            </w:pPr>
            <w:r w:rsidRPr="002B15AA">
              <w:t>T</w:t>
            </w:r>
          </w:p>
        </w:tc>
        <w:tc>
          <w:tcPr>
            <w:tcW w:w="1174" w:type="dxa"/>
          </w:tcPr>
          <w:p w14:paraId="5686899E" w14:textId="77777777" w:rsidR="00A17B5C" w:rsidRPr="002B15AA" w:rsidRDefault="00A17B5C" w:rsidP="007E41D3">
            <w:pPr>
              <w:pStyle w:val="TAL"/>
              <w:jc w:val="center"/>
            </w:pPr>
            <w:r w:rsidRPr="002B15AA">
              <w:t>T</w:t>
            </w:r>
          </w:p>
        </w:tc>
        <w:tc>
          <w:tcPr>
            <w:tcW w:w="1178" w:type="dxa"/>
          </w:tcPr>
          <w:p w14:paraId="025A51A3" w14:textId="77777777" w:rsidR="00A17B5C" w:rsidRPr="002B15AA" w:rsidRDefault="00A17B5C" w:rsidP="007E41D3">
            <w:pPr>
              <w:pStyle w:val="TAL"/>
              <w:jc w:val="center"/>
              <w:rPr>
                <w:lang w:eastAsia="zh-CN"/>
              </w:rPr>
            </w:pPr>
            <w:r w:rsidRPr="002B15AA">
              <w:t>F</w:t>
            </w:r>
          </w:p>
        </w:tc>
        <w:tc>
          <w:tcPr>
            <w:tcW w:w="1237" w:type="dxa"/>
          </w:tcPr>
          <w:p w14:paraId="5DFA8885" w14:textId="77777777" w:rsidR="00A17B5C" w:rsidRPr="002B15AA" w:rsidRDefault="00A17B5C" w:rsidP="007E41D3">
            <w:pPr>
              <w:pStyle w:val="TAL"/>
              <w:jc w:val="center"/>
            </w:pPr>
            <w:r w:rsidRPr="002B15AA">
              <w:rPr>
                <w:lang w:eastAsia="zh-CN"/>
              </w:rPr>
              <w:t>T</w:t>
            </w:r>
          </w:p>
        </w:tc>
      </w:tr>
      <w:tr w:rsidR="00A17B5C" w:rsidRPr="002B15AA" w14:paraId="72F2FB03" w14:textId="77777777" w:rsidTr="008A60C3">
        <w:trPr>
          <w:cantSplit/>
          <w:jc w:val="center"/>
        </w:trPr>
        <w:tc>
          <w:tcPr>
            <w:tcW w:w="3697" w:type="dxa"/>
          </w:tcPr>
          <w:p w14:paraId="0D3E0666" w14:textId="77777777" w:rsidR="00A17B5C" w:rsidRPr="002B15AA" w:rsidRDefault="00A17B5C" w:rsidP="007E41D3">
            <w:pPr>
              <w:pStyle w:val="TAL"/>
              <w:rPr>
                <w:rFonts w:ascii="Courier New" w:hAnsi="Courier New" w:cs="Courier New"/>
                <w:lang w:eastAsia="zh-CN"/>
              </w:rPr>
            </w:pPr>
            <w:r w:rsidRPr="002B15AA">
              <w:rPr>
                <w:rFonts w:ascii="Courier New" w:hAnsi="Courier New" w:cs="Courier New" w:hint="eastAsia"/>
                <w:lang w:eastAsia="zh-CN"/>
              </w:rPr>
              <w:t>gNBDUName</w:t>
            </w:r>
          </w:p>
        </w:tc>
        <w:tc>
          <w:tcPr>
            <w:tcW w:w="1162" w:type="dxa"/>
          </w:tcPr>
          <w:p w14:paraId="1F882271" w14:textId="77777777" w:rsidR="00A17B5C" w:rsidRPr="002B15AA" w:rsidRDefault="00A17B5C" w:rsidP="007E41D3">
            <w:pPr>
              <w:pStyle w:val="TAL"/>
              <w:jc w:val="center"/>
            </w:pPr>
            <w:r w:rsidRPr="002B15AA">
              <w:t>O</w:t>
            </w:r>
          </w:p>
        </w:tc>
        <w:tc>
          <w:tcPr>
            <w:tcW w:w="1183" w:type="dxa"/>
          </w:tcPr>
          <w:p w14:paraId="449E030C" w14:textId="77777777" w:rsidR="00A17B5C" w:rsidRPr="002B15AA" w:rsidRDefault="00A17B5C" w:rsidP="007E41D3">
            <w:pPr>
              <w:pStyle w:val="TAL"/>
              <w:jc w:val="center"/>
            </w:pPr>
            <w:r w:rsidRPr="002B15AA">
              <w:t>T</w:t>
            </w:r>
          </w:p>
        </w:tc>
        <w:tc>
          <w:tcPr>
            <w:tcW w:w="1174" w:type="dxa"/>
          </w:tcPr>
          <w:p w14:paraId="7CE7AD76" w14:textId="77777777" w:rsidR="00A17B5C" w:rsidRPr="002B15AA" w:rsidRDefault="00A17B5C" w:rsidP="007E41D3">
            <w:pPr>
              <w:pStyle w:val="TAL"/>
              <w:jc w:val="center"/>
            </w:pPr>
            <w:r w:rsidRPr="002B15AA">
              <w:t>T</w:t>
            </w:r>
          </w:p>
        </w:tc>
        <w:tc>
          <w:tcPr>
            <w:tcW w:w="1178" w:type="dxa"/>
          </w:tcPr>
          <w:p w14:paraId="5EF67A5B" w14:textId="77777777" w:rsidR="00A17B5C" w:rsidRPr="002B15AA" w:rsidRDefault="00A17B5C" w:rsidP="007E41D3">
            <w:pPr>
              <w:pStyle w:val="TAL"/>
              <w:jc w:val="center"/>
              <w:rPr>
                <w:lang w:eastAsia="zh-CN"/>
              </w:rPr>
            </w:pPr>
            <w:r w:rsidRPr="002B15AA">
              <w:t>F</w:t>
            </w:r>
          </w:p>
        </w:tc>
        <w:tc>
          <w:tcPr>
            <w:tcW w:w="1237" w:type="dxa"/>
          </w:tcPr>
          <w:p w14:paraId="30C0E3E1" w14:textId="77777777" w:rsidR="00A17B5C" w:rsidRPr="002B15AA" w:rsidRDefault="00A17B5C" w:rsidP="007E41D3">
            <w:pPr>
              <w:pStyle w:val="TAL"/>
              <w:jc w:val="center"/>
            </w:pPr>
            <w:r w:rsidRPr="002B15AA">
              <w:rPr>
                <w:lang w:eastAsia="zh-CN"/>
              </w:rPr>
              <w:t>T</w:t>
            </w:r>
          </w:p>
        </w:tc>
      </w:tr>
      <w:tr w:rsidR="00A17B5C" w:rsidRPr="002B15AA" w14:paraId="027764E5" w14:textId="77777777" w:rsidTr="008A60C3">
        <w:trPr>
          <w:cantSplit/>
          <w:jc w:val="center"/>
        </w:trPr>
        <w:tc>
          <w:tcPr>
            <w:tcW w:w="3697" w:type="dxa"/>
          </w:tcPr>
          <w:p w14:paraId="6E949ED8" w14:textId="77777777" w:rsidR="00A17B5C" w:rsidRPr="002B15AA" w:rsidRDefault="00A17B5C" w:rsidP="007E41D3">
            <w:pPr>
              <w:pStyle w:val="TAL"/>
              <w:rPr>
                <w:rFonts w:ascii="Courier New" w:hAnsi="Courier New" w:cs="Courier New"/>
                <w:highlight w:val="yellow"/>
                <w:lang w:eastAsia="zh-CN"/>
              </w:rPr>
            </w:pPr>
            <w:r w:rsidRPr="002B15AA">
              <w:rPr>
                <w:rFonts w:ascii="Courier New" w:hAnsi="Courier New" w:cs="Courier New"/>
                <w:lang w:eastAsia="zh-CN"/>
              </w:rPr>
              <w:t>gNBId</w:t>
            </w:r>
          </w:p>
        </w:tc>
        <w:tc>
          <w:tcPr>
            <w:tcW w:w="1162" w:type="dxa"/>
          </w:tcPr>
          <w:p w14:paraId="569EAEF1" w14:textId="77777777" w:rsidR="00A17B5C" w:rsidRPr="002B15AA" w:rsidRDefault="00A17B5C" w:rsidP="007E41D3">
            <w:pPr>
              <w:pStyle w:val="TAL"/>
              <w:jc w:val="center"/>
            </w:pPr>
            <w:r w:rsidRPr="002B15AA">
              <w:t>M</w:t>
            </w:r>
          </w:p>
        </w:tc>
        <w:tc>
          <w:tcPr>
            <w:tcW w:w="1183" w:type="dxa"/>
          </w:tcPr>
          <w:p w14:paraId="20AA31BD" w14:textId="77777777" w:rsidR="00A17B5C" w:rsidRPr="002B15AA" w:rsidRDefault="00A17B5C" w:rsidP="007E41D3">
            <w:pPr>
              <w:pStyle w:val="TAL"/>
              <w:jc w:val="center"/>
            </w:pPr>
            <w:r w:rsidRPr="002B15AA">
              <w:t>T</w:t>
            </w:r>
          </w:p>
        </w:tc>
        <w:tc>
          <w:tcPr>
            <w:tcW w:w="1174" w:type="dxa"/>
          </w:tcPr>
          <w:p w14:paraId="3C42DF80" w14:textId="77777777" w:rsidR="00A17B5C" w:rsidRPr="002B15AA" w:rsidRDefault="00A17B5C" w:rsidP="007E41D3">
            <w:pPr>
              <w:pStyle w:val="TAL"/>
              <w:jc w:val="center"/>
            </w:pPr>
            <w:r w:rsidRPr="002B15AA">
              <w:t>F</w:t>
            </w:r>
          </w:p>
        </w:tc>
        <w:tc>
          <w:tcPr>
            <w:tcW w:w="1178" w:type="dxa"/>
          </w:tcPr>
          <w:p w14:paraId="6C85020C" w14:textId="77777777" w:rsidR="00A17B5C" w:rsidRPr="002B15AA" w:rsidRDefault="00A17B5C" w:rsidP="007E41D3">
            <w:pPr>
              <w:pStyle w:val="TAL"/>
              <w:jc w:val="center"/>
              <w:rPr>
                <w:lang w:eastAsia="zh-CN"/>
              </w:rPr>
            </w:pPr>
            <w:r w:rsidRPr="002B15AA">
              <w:t>F</w:t>
            </w:r>
          </w:p>
        </w:tc>
        <w:tc>
          <w:tcPr>
            <w:tcW w:w="1237" w:type="dxa"/>
          </w:tcPr>
          <w:p w14:paraId="45AC6A50" w14:textId="77777777" w:rsidR="00A17B5C" w:rsidRPr="002B15AA" w:rsidRDefault="00A17B5C" w:rsidP="007E41D3">
            <w:pPr>
              <w:pStyle w:val="TAL"/>
              <w:jc w:val="center"/>
            </w:pPr>
            <w:r w:rsidRPr="002B15AA">
              <w:rPr>
                <w:lang w:eastAsia="zh-CN"/>
              </w:rPr>
              <w:t>T</w:t>
            </w:r>
          </w:p>
        </w:tc>
      </w:tr>
      <w:tr w:rsidR="00A17B5C" w:rsidRPr="002B15AA" w14:paraId="31581B56" w14:textId="77777777" w:rsidTr="008A60C3">
        <w:trPr>
          <w:cantSplit/>
          <w:jc w:val="center"/>
        </w:trPr>
        <w:tc>
          <w:tcPr>
            <w:tcW w:w="3697" w:type="dxa"/>
          </w:tcPr>
          <w:p w14:paraId="396652E6" w14:textId="77777777" w:rsidR="00A17B5C" w:rsidRPr="002B15AA" w:rsidRDefault="00A17B5C" w:rsidP="007E41D3">
            <w:pPr>
              <w:pStyle w:val="TAL"/>
              <w:rPr>
                <w:rFonts w:ascii="Courier New" w:hAnsi="Courier New" w:cs="Courier New"/>
                <w:lang w:eastAsia="zh-CN"/>
              </w:rPr>
            </w:pPr>
            <w:r>
              <w:rPr>
                <w:rFonts w:ascii="Courier New" w:hAnsi="Courier New" w:cs="Courier New"/>
              </w:rPr>
              <w:t xml:space="preserve">gNBIdLength </w:t>
            </w:r>
          </w:p>
        </w:tc>
        <w:tc>
          <w:tcPr>
            <w:tcW w:w="1162" w:type="dxa"/>
          </w:tcPr>
          <w:p w14:paraId="258713C1" w14:textId="77777777" w:rsidR="00A17B5C" w:rsidRPr="002B15AA" w:rsidRDefault="00A17B5C" w:rsidP="007E41D3">
            <w:pPr>
              <w:pStyle w:val="TAL"/>
              <w:jc w:val="center"/>
            </w:pPr>
            <w:r>
              <w:t>M</w:t>
            </w:r>
          </w:p>
        </w:tc>
        <w:tc>
          <w:tcPr>
            <w:tcW w:w="1183" w:type="dxa"/>
          </w:tcPr>
          <w:p w14:paraId="4A0DA78F" w14:textId="77777777" w:rsidR="00A17B5C" w:rsidRPr="002B15AA" w:rsidRDefault="00A17B5C" w:rsidP="007E41D3">
            <w:pPr>
              <w:pStyle w:val="TAL"/>
              <w:jc w:val="center"/>
            </w:pPr>
            <w:r>
              <w:t>T</w:t>
            </w:r>
          </w:p>
        </w:tc>
        <w:tc>
          <w:tcPr>
            <w:tcW w:w="1174" w:type="dxa"/>
          </w:tcPr>
          <w:p w14:paraId="08E1E7A1" w14:textId="77777777" w:rsidR="00A17B5C" w:rsidRPr="002B15AA" w:rsidRDefault="00A17B5C" w:rsidP="007E41D3">
            <w:pPr>
              <w:pStyle w:val="TAL"/>
              <w:jc w:val="center"/>
            </w:pPr>
            <w:r>
              <w:t>T</w:t>
            </w:r>
          </w:p>
        </w:tc>
        <w:tc>
          <w:tcPr>
            <w:tcW w:w="1178" w:type="dxa"/>
          </w:tcPr>
          <w:p w14:paraId="5D7FB453" w14:textId="77777777" w:rsidR="00A17B5C" w:rsidRPr="002B15AA" w:rsidRDefault="00A17B5C" w:rsidP="007E41D3">
            <w:pPr>
              <w:pStyle w:val="TAL"/>
              <w:jc w:val="center"/>
            </w:pPr>
            <w:r>
              <w:t>F</w:t>
            </w:r>
          </w:p>
        </w:tc>
        <w:tc>
          <w:tcPr>
            <w:tcW w:w="1237" w:type="dxa"/>
          </w:tcPr>
          <w:p w14:paraId="0735ADC5" w14:textId="77777777" w:rsidR="00A17B5C" w:rsidRPr="002B15AA" w:rsidRDefault="00A17B5C" w:rsidP="007E41D3">
            <w:pPr>
              <w:pStyle w:val="TAL"/>
              <w:jc w:val="center"/>
              <w:rPr>
                <w:lang w:eastAsia="zh-CN"/>
              </w:rPr>
            </w:pPr>
            <w:r>
              <w:t>T</w:t>
            </w:r>
          </w:p>
        </w:tc>
      </w:tr>
      <w:tr w:rsidR="008A60C3" w:rsidRPr="002B15AA" w14:paraId="7885F5FE" w14:textId="77777777" w:rsidTr="008A60C3">
        <w:trPr>
          <w:cantSplit/>
          <w:jc w:val="center"/>
        </w:trPr>
        <w:tc>
          <w:tcPr>
            <w:tcW w:w="3697" w:type="dxa"/>
          </w:tcPr>
          <w:p w14:paraId="3766E75F" w14:textId="0AEA2F1B" w:rsidR="008A60C3" w:rsidRPr="008A60C3" w:rsidRDefault="0055643F" w:rsidP="008A60C3">
            <w:pPr>
              <w:pStyle w:val="TAL"/>
              <w:rPr>
                <w:rFonts w:ascii="Courier New" w:hAnsi="Courier New" w:cs="Courier New"/>
                <w:szCs w:val="18"/>
              </w:rPr>
            </w:pPr>
            <w:ins w:id="12" w:author="ERIC99" w:date="2019-01-11T08:48:00Z">
              <w:r>
                <w:rPr>
                  <w:rFonts w:ascii="Courier New" w:hAnsi="Courier New" w:cs="Courier New"/>
                  <w:szCs w:val="18"/>
                </w:rPr>
                <w:t>p</w:t>
              </w:r>
            </w:ins>
            <w:ins w:id="13" w:author="ERIC99" w:date="2019-01-11T15:38:00Z">
              <w:r w:rsidR="001F1086">
                <w:rPr>
                  <w:rFonts w:ascii="Courier New" w:hAnsi="Courier New" w:cs="Courier New"/>
                  <w:szCs w:val="18"/>
                </w:rPr>
                <w:t>LMN</w:t>
              </w:r>
            </w:ins>
            <w:ins w:id="14" w:author="ERIC99" w:date="2019-01-11T08:01:00Z">
              <w:r w:rsidR="008A60C3" w:rsidRPr="008A60C3">
                <w:rPr>
                  <w:rFonts w:ascii="Courier New" w:hAnsi="Courier New" w:cs="Courier New"/>
                  <w:szCs w:val="18"/>
                  <w:rPrChange w:id="15" w:author="ERIC99" w:date="2019-01-11T08:01:00Z">
                    <w:rPr>
                      <w:rFonts w:ascii="Calibri" w:hAnsi="Calibri"/>
                      <w:sz w:val="22"/>
                      <w:szCs w:val="22"/>
                    </w:rPr>
                  </w:rPrChange>
                </w:rPr>
                <w:t>Id</w:t>
              </w:r>
            </w:ins>
          </w:p>
        </w:tc>
        <w:tc>
          <w:tcPr>
            <w:tcW w:w="1162" w:type="dxa"/>
          </w:tcPr>
          <w:p w14:paraId="01C6F059" w14:textId="0C8F737F" w:rsidR="008A60C3" w:rsidRDefault="008A60C3" w:rsidP="008A60C3">
            <w:pPr>
              <w:pStyle w:val="TAL"/>
              <w:jc w:val="center"/>
            </w:pPr>
            <w:ins w:id="16" w:author="ERIC99" w:date="2019-01-11T08:01:00Z">
              <w:r w:rsidRPr="002B15AA">
                <w:t>M</w:t>
              </w:r>
            </w:ins>
          </w:p>
        </w:tc>
        <w:tc>
          <w:tcPr>
            <w:tcW w:w="1183" w:type="dxa"/>
          </w:tcPr>
          <w:p w14:paraId="47FF28B9" w14:textId="764E8083" w:rsidR="008A60C3" w:rsidRDefault="008A60C3" w:rsidP="008A60C3">
            <w:pPr>
              <w:pStyle w:val="TAL"/>
              <w:jc w:val="center"/>
            </w:pPr>
            <w:ins w:id="17" w:author="ERIC99" w:date="2019-01-11T08:01:00Z">
              <w:r w:rsidRPr="002B15AA">
                <w:t>T</w:t>
              </w:r>
            </w:ins>
          </w:p>
        </w:tc>
        <w:tc>
          <w:tcPr>
            <w:tcW w:w="1174" w:type="dxa"/>
          </w:tcPr>
          <w:p w14:paraId="22CA295D" w14:textId="3CA51654" w:rsidR="008A60C3" w:rsidRDefault="008A60C3" w:rsidP="008A60C3">
            <w:pPr>
              <w:pStyle w:val="TAL"/>
              <w:jc w:val="center"/>
            </w:pPr>
            <w:ins w:id="18" w:author="ERIC99" w:date="2019-01-11T08:01:00Z">
              <w:r w:rsidRPr="002B15AA">
                <w:t>T</w:t>
              </w:r>
            </w:ins>
          </w:p>
        </w:tc>
        <w:tc>
          <w:tcPr>
            <w:tcW w:w="1178" w:type="dxa"/>
          </w:tcPr>
          <w:p w14:paraId="40A18B55" w14:textId="24566E5B" w:rsidR="008A60C3" w:rsidRDefault="008A60C3" w:rsidP="008A60C3">
            <w:pPr>
              <w:pStyle w:val="TAL"/>
              <w:jc w:val="center"/>
            </w:pPr>
            <w:ins w:id="19" w:author="ERIC99" w:date="2019-01-11T08:01:00Z">
              <w:r>
                <w:t>T</w:t>
              </w:r>
            </w:ins>
          </w:p>
        </w:tc>
        <w:tc>
          <w:tcPr>
            <w:tcW w:w="1237" w:type="dxa"/>
          </w:tcPr>
          <w:p w14:paraId="106B1EB6" w14:textId="22D46ABC" w:rsidR="008A60C3" w:rsidRDefault="008A60C3" w:rsidP="008A60C3">
            <w:pPr>
              <w:pStyle w:val="TAL"/>
              <w:jc w:val="center"/>
            </w:pPr>
            <w:ins w:id="20" w:author="ERIC99" w:date="2019-01-11T08:01:00Z">
              <w:r w:rsidRPr="002B15AA">
                <w:rPr>
                  <w:lang w:eastAsia="zh-CN"/>
                </w:rPr>
                <w:t>T</w:t>
              </w:r>
            </w:ins>
          </w:p>
        </w:tc>
      </w:tr>
    </w:tbl>
    <w:p w14:paraId="1C1D71A2" w14:textId="77777777" w:rsidR="00A17B5C" w:rsidRPr="002B15AA" w:rsidRDefault="00A17B5C" w:rsidP="00A17B5C">
      <w:pPr>
        <w:pStyle w:val="Heading4"/>
      </w:pPr>
      <w:bookmarkStart w:id="21" w:name="_Toc532487818"/>
      <w:r w:rsidRPr="002B15AA">
        <w:rPr>
          <w:rFonts w:hint="eastAsia"/>
          <w:lang w:eastAsia="zh-CN"/>
        </w:rPr>
        <w:t>4</w:t>
      </w:r>
      <w:r w:rsidRPr="002B15AA">
        <w:t>.3.1.3</w:t>
      </w:r>
      <w:r w:rsidRPr="002B15AA">
        <w:tab/>
        <w:t>Attribute constraints</w:t>
      </w:r>
      <w:bookmarkEnd w:id="21"/>
    </w:p>
    <w:p w14:paraId="309D20F4" w14:textId="77777777" w:rsidR="00A17B5C" w:rsidRPr="002B15AA" w:rsidRDefault="00A17B5C" w:rsidP="00A17B5C">
      <w:r w:rsidRPr="002B15AA">
        <w:t>None.</w:t>
      </w:r>
    </w:p>
    <w:p w14:paraId="170606F6" w14:textId="77777777" w:rsidR="00A17B5C" w:rsidRPr="002B15AA" w:rsidRDefault="00A17B5C" w:rsidP="00A17B5C">
      <w:pPr>
        <w:pStyle w:val="Heading4"/>
      </w:pPr>
      <w:bookmarkStart w:id="22" w:name="_Toc532487819"/>
      <w:r w:rsidRPr="002B15AA">
        <w:rPr>
          <w:rFonts w:hint="eastAsia"/>
          <w:lang w:eastAsia="zh-CN"/>
        </w:rPr>
        <w:t>4</w:t>
      </w:r>
      <w:r w:rsidRPr="002B15AA">
        <w:t>.3.1.4</w:t>
      </w:r>
      <w:r w:rsidRPr="002B15AA">
        <w:tab/>
        <w:t>Notifications</w:t>
      </w:r>
      <w:bookmarkEnd w:id="22"/>
    </w:p>
    <w:p w14:paraId="5D45C86F" w14:textId="77777777" w:rsidR="00A17B5C" w:rsidRPr="002B15AA" w:rsidRDefault="00A17B5C" w:rsidP="00A17B5C">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2AC56AC0" w14:textId="77777777" w:rsidR="00A17B5C" w:rsidRDefault="00A17B5C" w:rsidP="00A17B5C">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17B5C" w14:paraId="0E137294" w14:textId="77777777" w:rsidTr="007E41D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9D0D48" w14:textId="77777777" w:rsidR="00A17B5C" w:rsidRDefault="00A17B5C" w:rsidP="007E41D3">
            <w:pPr>
              <w:jc w:val="center"/>
              <w:rPr>
                <w:rFonts w:ascii="Arial" w:eastAsia="DengXian" w:hAnsi="Arial" w:cs="Arial"/>
                <w:b/>
                <w:bCs/>
                <w:sz w:val="28"/>
                <w:szCs w:val="28"/>
              </w:rPr>
            </w:pPr>
            <w:r>
              <w:rPr>
                <w:rFonts w:ascii="Arial" w:hAnsi="Arial" w:cs="Arial"/>
                <w:b/>
                <w:bCs/>
                <w:sz w:val="28"/>
                <w:szCs w:val="28"/>
                <w:lang w:eastAsia="zh-CN"/>
              </w:rPr>
              <w:lastRenderedPageBreak/>
              <w:t>Next modified section</w:t>
            </w:r>
          </w:p>
        </w:tc>
      </w:tr>
    </w:tbl>
    <w:p w14:paraId="643F7DB9" w14:textId="2A401F3F" w:rsidR="009E62EA" w:rsidRPr="002B15AA" w:rsidRDefault="009E62EA" w:rsidP="009E62EA">
      <w:pPr>
        <w:pStyle w:val="Heading3"/>
        <w:rPr>
          <w:lang w:eastAsia="zh-CN"/>
        </w:rPr>
      </w:pPr>
      <w:r w:rsidRPr="002B15AA">
        <w:rPr>
          <w:rFonts w:hint="eastAsia"/>
          <w:lang w:eastAsia="zh-CN"/>
        </w:rPr>
        <w:t>4</w:t>
      </w:r>
      <w:r w:rsidRPr="002B15AA">
        <w:rPr>
          <w:lang w:eastAsia="zh-CN"/>
        </w:rPr>
        <w:t>.3.2</w:t>
      </w:r>
      <w:r w:rsidRPr="002B15AA">
        <w:rPr>
          <w:lang w:eastAsia="zh-CN"/>
        </w:rPr>
        <w:tab/>
      </w:r>
      <w:r w:rsidRPr="002B15AA">
        <w:rPr>
          <w:rFonts w:ascii="Courier New" w:hAnsi="Courier New"/>
          <w:lang w:eastAsia="zh-CN"/>
        </w:rPr>
        <w:t>GNBCUCPFunction</w:t>
      </w:r>
      <w:bookmarkEnd w:id="9"/>
    </w:p>
    <w:p w14:paraId="72C71465" w14:textId="77777777" w:rsidR="009E62EA" w:rsidRPr="002B15AA" w:rsidRDefault="009E62EA" w:rsidP="009E62EA">
      <w:pPr>
        <w:pStyle w:val="Heading4"/>
      </w:pPr>
      <w:bookmarkStart w:id="23" w:name="_Toc532487821"/>
      <w:r w:rsidRPr="002B15AA">
        <w:rPr>
          <w:rFonts w:hint="eastAsia"/>
          <w:lang w:eastAsia="zh-CN"/>
        </w:rPr>
        <w:t>4</w:t>
      </w:r>
      <w:r w:rsidRPr="002B15AA">
        <w:t>.3.2.1</w:t>
      </w:r>
      <w:r w:rsidRPr="002B15AA">
        <w:tab/>
        <w:t>Definition</w:t>
      </w:r>
      <w:bookmarkEnd w:id="23"/>
    </w:p>
    <w:p w14:paraId="5A666000" w14:textId="77777777" w:rsidR="009E62EA" w:rsidRPr="002B15AA" w:rsidRDefault="009E62EA" w:rsidP="009E62EA">
      <w:r w:rsidRPr="002B15AA">
        <w:t>This IOC represents the logical function CU-CP of gNB and en-gNB defined in 3GPP TS 38.401 [4].</w:t>
      </w:r>
      <w:r>
        <w:t xml:space="preserve"> </w:t>
      </w:r>
    </w:p>
    <w:p w14:paraId="247DBCD7" w14:textId="77777777" w:rsidR="009E62EA" w:rsidRPr="002B15AA" w:rsidRDefault="009E62EA" w:rsidP="009E62EA">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9E62EA" w:rsidRPr="002B15AA" w14:paraId="7F09E46B" w14:textId="77777777" w:rsidTr="009E62EA">
        <w:tc>
          <w:tcPr>
            <w:tcW w:w="1409" w:type="dxa"/>
            <w:shd w:val="clear" w:color="auto" w:fill="F2F2F2"/>
          </w:tcPr>
          <w:p w14:paraId="06C2399C" w14:textId="77777777" w:rsidR="009E62EA" w:rsidRPr="002B15AA" w:rsidRDefault="009E62EA" w:rsidP="009E62EA">
            <w:pPr>
              <w:pStyle w:val="TAH"/>
              <w:ind w:left="852"/>
            </w:pPr>
            <w:r w:rsidRPr="002B15AA">
              <w:t>Req</w:t>
            </w:r>
          </w:p>
          <w:p w14:paraId="6428BD4F" w14:textId="77777777" w:rsidR="009E62EA" w:rsidRPr="002B15AA" w:rsidRDefault="009E62EA" w:rsidP="009E62EA">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14:paraId="09F35CEA" w14:textId="77777777" w:rsidR="009E62EA" w:rsidRPr="002B15AA" w:rsidRDefault="009E62EA" w:rsidP="009E62EA">
            <w:pPr>
              <w:pStyle w:val="TAH"/>
            </w:pPr>
            <w:r w:rsidRPr="002B15AA">
              <w:t>End point requirement for 3-split deployment scenario</w:t>
            </w:r>
          </w:p>
        </w:tc>
        <w:tc>
          <w:tcPr>
            <w:tcW w:w="2610" w:type="dxa"/>
            <w:shd w:val="clear" w:color="auto" w:fill="F2F2F2"/>
          </w:tcPr>
          <w:p w14:paraId="58402EFC" w14:textId="77777777" w:rsidR="009E62EA" w:rsidRPr="002B15AA" w:rsidRDefault="009E62EA" w:rsidP="009E62EA">
            <w:pPr>
              <w:pStyle w:val="TAH"/>
            </w:pPr>
            <w:r w:rsidRPr="002B15AA">
              <w:t>End point requirement for 2-split deployment scenario</w:t>
            </w:r>
          </w:p>
        </w:tc>
        <w:tc>
          <w:tcPr>
            <w:tcW w:w="2880" w:type="dxa"/>
            <w:shd w:val="clear" w:color="auto" w:fill="F2F2F2"/>
          </w:tcPr>
          <w:p w14:paraId="3157594E" w14:textId="77777777" w:rsidR="009E62EA" w:rsidRPr="002B15AA" w:rsidRDefault="009E62EA" w:rsidP="009E62EA">
            <w:pPr>
              <w:pStyle w:val="TAH"/>
            </w:pPr>
            <w:r w:rsidRPr="002B15AA">
              <w:t>End point requirement for Non-split deployment scenario</w:t>
            </w:r>
          </w:p>
        </w:tc>
      </w:tr>
      <w:tr w:rsidR="009E62EA" w:rsidRPr="002B15AA" w14:paraId="0F2ECE53" w14:textId="77777777" w:rsidTr="009E62EA">
        <w:tc>
          <w:tcPr>
            <w:tcW w:w="1409" w:type="dxa"/>
            <w:shd w:val="clear" w:color="auto" w:fill="auto"/>
          </w:tcPr>
          <w:p w14:paraId="398CC9F8" w14:textId="77777777" w:rsidR="009E62EA" w:rsidRPr="002B15AA" w:rsidRDefault="009E62EA" w:rsidP="009E62EA">
            <w:pPr>
              <w:pStyle w:val="TAL"/>
            </w:pPr>
            <w:r w:rsidRPr="002B15AA">
              <w:t xml:space="preserve">gNB </w:t>
            </w:r>
          </w:p>
        </w:tc>
        <w:tc>
          <w:tcPr>
            <w:tcW w:w="2610" w:type="dxa"/>
            <w:shd w:val="clear" w:color="auto" w:fill="auto"/>
          </w:tcPr>
          <w:p w14:paraId="50E7EC80" w14:textId="2C309E80" w:rsidR="004326A3" w:rsidRDefault="009E62EA" w:rsidP="009E62EA">
            <w:pPr>
              <w:pStyle w:val="TAL"/>
              <w:rPr>
                <w:ins w:id="24" w:author="ERIC99" w:date="2019-01-11T14:38:00Z"/>
                <w:rFonts w:ascii="Courier New" w:hAnsi="Courier New" w:cs="Courier New"/>
              </w:rPr>
            </w:pPr>
            <w:r w:rsidRPr="002B15AA">
              <w:rPr>
                <w:rFonts w:ascii="Courier New" w:hAnsi="Courier New" w:cs="Courier New"/>
              </w:rPr>
              <w:t xml:space="preserve">&lt;&lt;IOC&gt;&gt;EP_XnC, &lt;&lt;IOC&gt;&gt;EP_NgC, &lt;&lt;IOC&gt;&gt;EP_F1C, </w:t>
            </w:r>
          </w:p>
          <w:p w14:paraId="692CF48D" w14:textId="0E6BC0FF" w:rsidR="009E62EA" w:rsidRPr="002B15AA" w:rsidRDefault="009E62EA" w:rsidP="009E62EA">
            <w:pPr>
              <w:pStyle w:val="TAL"/>
              <w:rPr>
                <w:rFonts w:ascii="Courier New" w:hAnsi="Courier New" w:cs="Courier New"/>
              </w:rPr>
            </w:pPr>
            <w:r w:rsidRPr="002B15AA">
              <w:rPr>
                <w:rFonts w:ascii="Courier New" w:hAnsi="Courier New" w:cs="Courier New"/>
              </w:rPr>
              <w:t>&lt;&lt;IOC&gt;&gt;EP_E1.</w:t>
            </w:r>
          </w:p>
          <w:p w14:paraId="7CAEADAB" w14:textId="77777777" w:rsidR="009E62EA" w:rsidRPr="002B15AA" w:rsidRDefault="009E62EA" w:rsidP="009E62EA">
            <w:pPr>
              <w:pStyle w:val="TAL"/>
              <w:rPr>
                <w:rFonts w:ascii="Courier New" w:hAnsi="Courier New" w:cs="Courier New"/>
              </w:rPr>
            </w:pPr>
          </w:p>
        </w:tc>
        <w:tc>
          <w:tcPr>
            <w:tcW w:w="2610" w:type="dxa"/>
            <w:shd w:val="clear" w:color="auto" w:fill="auto"/>
          </w:tcPr>
          <w:p w14:paraId="37203E78" w14:textId="39F729DE" w:rsidR="009E62EA" w:rsidRDefault="009E62EA" w:rsidP="009E62EA">
            <w:pPr>
              <w:pStyle w:val="TAL"/>
              <w:rPr>
                <w:ins w:id="25" w:author="ERIC99" w:date="2019-01-11T14:39:00Z"/>
                <w:rFonts w:ascii="Courier New" w:hAnsi="Courier New" w:cs="Courier New"/>
              </w:rPr>
            </w:pPr>
            <w:r w:rsidRPr="002B15AA">
              <w:rPr>
                <w:rFonts w:ascii="Courier New" w:hAnsi="Courier New" w:cs="Courier New"/>
              </w:rPr>
              <w:t>&lt;&lt;IOC&gt;&gt;EP_XnC, &lt;&lt;IOC&gt;&gt;EP_NgC, &lt;&lt;IOC&gt;&gt;EP_F1C</w:t>
            </w:r>
            <w:ins w:id="26" w:author="ERIC99" w:date="2019-01-11T14:39:00Z">
              <w:r w:rsidR="004326A3">
                <w:rPr>
                  <w:rFonts w:ascii="Courier New" w:hAnsi="Courier New" w:cs="Courier New"/>
                </w:rPr>
                <w:t>,</w:t>
              </w:r>
            </w:ins>
            <w:del w:id="27" w:author="ERIC99" w:date="2019-01-11T14:39:00Z">
              <w:r w:rsidRPr="002B15AA" w:rsidDel="004326A3">
                <w:rPr>
                  <w:rFonts w:ascii="Courier New" w:hAnsi="Courier New" w:cs="Courier New"/>
                </w:rPr>
                <w:delText>.</w:delText>
              </w:r>
            </w:del>
          </w:p>
          <w:p w14:paraId="4E49DAE1" w14:textId="3D1EF5CF" w:rsidR="004326A3" w:rsidRDefault="004326A3" w:rsidP="004326A3">
            <w:pPr>
              <w:pStyle w:val="TAL"/>
              <w:rPr>
                <w:ins w:id="28" w:author="ERIC99" w:date="2019-01-11T14:39:00Z"/>
                <w:rFonts w:ascii="Courier New" w:hAnsi="Courier New" w:cs="Courier New"/>
              </w:rPr>
            </w:pPr>
            <w:ins w:id="29" w:author="ERIC99" w:date="2019-01-11T14:39:00Z">
              <w:r w:rsidRPr="002B15AA">
                <w:rPr>
                  <w:rFonts w:ascii="Courier New" w:hAnsi="Courier New" w:cs="Courier New"/>
                </w:rPr>
                <w:t>&lt;&lt;IOC&gt;&gt;EP_F1</w:t>
              </w:r>
              <w:r>
                <w:rPr>
                  <w:rFonts w:ascii="Courier New" w:hAnsi="Courier New" w:cs="Courier New"/>
                </w:rPr>
                <w:t>U.</w:t>
              </w:r>
            </w:ins>
          </w:p>
          <w:p w14:paraId="54498144" w14:textId="4F381F94" w:rsidR="004326A3" w:rsidRPr="002B15AA" w:rsidRDefault="004326A3" w:rsidP="009E62EA">
            <w:pPr>
              <w:pStyle w:val="TAL"/>
              <w:rPr>
                <w:rFonts w:ascii="Courier New" w:hAnsi="Courier New" w:cs="Courier New"/>
              </w:rPr>
            </w:pPr>
          </w:p>
        </w:tc>
        <w:tc>
          <w:tcPr>
            <w:tcW w:w="2880" w:type="dxa"/>
            <w:shd w:val="clear" w:color="auto" w:fill="auto"/>
          </w:tcPr>
          <w:p w14:paraId="22F0E931" w14:textId="77777777" w:rsidR="009E62EA" w:rsidRPr="002B15AA" w:rsidRDefault="009E62EA" w:rsidP="009E62EA">
            <w:pPr>
              <w:pStyle w:val="TAL"/>
              <w:rPr>
                <w:rFonts w:ascii="Courier New" w:hAnsi="Courier New" w:cs="Courier New"/>
              </w:rPr>
            </w:pPr>
            <w:r w:rsidRPr="002B15AA">
              <w:rPr>
                <w:rFonts w:ascii="Courier New" w:hAnsi="Courier New" w:cs="Courier New"/>
              </w:rPr>
              <w:t>&lt;&lt;IOC&gt;&gt;EP_XnC, &lt;&lt;IOC&gt;&gt;EP_NgC.</w:t>
            </w:r>
          </w:p>
        </w:tc>
      </w:tr>
      <w:tr w:rsidR="009E62EA" w:rsidRPr="002B15AA" w14:paraId="0AFFED1F" w14:textId="77777777" w:rsidTr="009E62EA">
        <w:tc>
          <w:tcPr>
            <w:tcW w:w="1409" w:type="dxa"/>
            <w:shd w:val="clear" w:color="auto" w:fill="auto"/>
          </w:tcPr>
          <w:p w14:paraId="11AE119C" w14:textId="77777777" w:rsidR="009E62EA" w:rsidRPr="002B15AA" w:rsidRDefault="009E62EA" w:rsidP="009E62EA">
            <w:pPr>
              <w:pStyle w:val="TAL"/>
            </w:pPr>
            <w:r w:rsidRPr="002B15AA">
              <w:t>en-gNB</w:t>
            </w:r>
          </w:p>
        </w:tc>
        <w:tc>
          <w:tcPr>
            <w:tcW w:w="2610" w:type="dxa"/>
            <w:shd w:val="clear" w:color="auto" w:fill="auto"/>
          </w:tcPr>
          <w:p w14:paraId="5DE63DC6" w14:textId="77777777" w:rsidR="009E62EA" w:rsidRPr="002B15AA" w:rsidRDefault="009E62EA" w:rsidP="009E62EA">
            <w:pPr>
              <w:pStyle w:val="TAL"/>
              <w:rPr>
                <w:rFonts w:ascii="Courier New" w:hAnsi="Courier New" w:cs="Courier New"/>
              </w:rPr>
            </w:pPr>
            <w:r w:rsidRPr="002B15AA">
              <w:rPr>
                <w:rFonts w:ascii="Courier New" w:hAnsi="Courier New" w:cs="Courier New"/>
              </w:rPr>
              <w:t>&lt;&lt;IOC&gt;&gt;EP_X2C, &lt;&lt;IOC&gt;&gt;EP_F1C, &lt;&lt;IOC&gt;&gt;EP_E1.</w:t>
            </w:r>
          </w:p>
          <w:p w14:paraId="64DCC64B" w14:textId="77777777" w:rsidR="009E62EA" w:rsidRPr="002B15AA" w:rsidRDefault="009E62EA" w:rsidP="009E62EA">
            <w:pPr>
              <w:pStyle w:val="TAL"/>
              <w:rPr>
                <w:rFonts w:ascii="Courier New" w:hAnsi="Courier New" w:cs="Courier New"/>
              </w:rPr>
            </w:pPr>
          </w:p>
        </w:tc>
        <w:tc>
          <w:tcPr>
            <w:tcW w:w="2610" w:type="dxa"/>
            <w:shd w:val="clear" w:color="auto" w:fill="auto"/>
          </w:tcPr>
          <w:p w14:paraId="04B024A2" w14:textId="77777777" w:rsidR="009E62EA" w:rsidRPr="002B15AA" w:rsidRDefault="009E62EA" w:rsidP="009E62EA">
            <w:pPr>
              <w:pStyle w:val="TAL"/>
              <w:rPr>
                <w:rFonts w:ascii="Courier New" w:hAnsi="Courier New" w:cs="Courier New"/>
              </w:rPr>
            </w:pPr>
            <w:r w:rsidRPr="002B15AA">
              <w:rPr>
                <w:rFonts w:ascii="Courier New" w:hAnsi="Courier New" w:cs="Courier New"/>
              </w:rPr>
              <w:t>&lt;&lt;IOC&gt;&gt;EP_X2C, &lt;&lt;IOC&gt;&gt;EP_F1C.</w:t>
            </w:r>
          </w:p>
        </w:tc>
        <w:tc>
          <w:tcPr>
            <w:tcW w:w="2880" w:type="dxa"/>
            <w:shd w:val="clear" w:color="auto" w:fill="auto"/>
          </w:tcPr>
          <w:p w14:paraId="747A1837" w14:textId="77777777" w:rsidR="009E62EA" w:rsidRPr="002B15AA" w:rsidRDefault="009E62EA" w:rsidP="009E62EA">
            <w:pPr>
              <w:pStyle w:val="TAL"/>
              <w:rPr>
                <w:rFonts w:ascii="Courier New" w:hAnsi="Courier New" w:cs="Courier New"/>
              </w:rPr>
            </w:pPr>
            <w:r w:rsidRPr="002B15AA">
              <w:rPr>
                <w:rFonts w:ascii="Courier New" w:hAnsi="Courier New" w:cs="Courier New"/>
              </w:rPr>
              <w:t>&lt;&lt;IOC&gt;&gt;EP_X2C.</w:t>
            </w:r>
          </w:p>
        </w:tc>
      </w:tr>
    </w:tbl>
    <w:p w14:paraId="17386A8C" w14:textId="77777777" w:rsidR="009E62EA" w:rsidRPr="002B15AA" w:rsidRDefault="009E62EA" w:rsidP="009E62EA">
      <w:pPr>
        <w:pStyle w:val="Heading4"/>
      </w:pPr>
      <w:bookmarkStart w:id="30" w:name="_Toc532487822"/>
      <w:r w:rsidRPr="002B15AA">
        <w:rPr>
          <w:rFonts w:hint="eastAsia"/>
          <w:lang w:eastAsia="zh-CN"/>
        </w:rPr>
        <w:t>4</w:t>
      </w:r>
      <w:r w:rsidRPr="002B15AA">
        <w:t>.3.2.2</w:t>
      </w:r>
      <w:r w:rsidRPr="002B15AA">
        <w:tab/>
        <w:t>Attributes</w:t>
      </w:r>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1" w:author="ERIC99" w:date="2019-01-09T10:3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697"/>
        <w:gridCol w:w="1162"/>
        <w:gridCol w:w="1183"/>
        <w:gridCol w:w="1174"/>
        <w:gridCol w:w="1178"/>
        <w:gridCol w:w="1237"/>
        <w:tblGridChange w:id="32">
          <w:tblGrid>
            <w:gridCol w:w="3697"/>
            <w:gridCol w:w="1162"/>
            <w:gridCol w:w="1183"/>
            <w:gridCol w:w="1174"/>
            <w:gridCol w:w="1178"/>
            <w:gridCol w:w="1237"/>
          </w:tblGrid>
        </w:tblGridChange>
      </w:tblGrid>
      <w:tr w:rsidR="009E62EA" w:rsidRPr="002B15AA" w14:paraId="2A49FC5E" w14:textId="77777777" w:rsidTr="009E62EA">
        <w:trPr>
          <w:cantSplit/>
          <w:jc w:val="center"/>
          <w:trPrChange w:id="33" w:author="ERIC99" w:date="2019-01-09T10:38:00Z">
            <w:trPr>
              <w:cantSplit/>
              <w:jc w:val="center"/>
            </w:trPr>
          </w:trPrChange>
        </w:trPr>
        <w:tc>
          <w:tcPr>
            <w:tcW w:w="3697" w:type="dxa"/>
            <w:shd w:val="pct10" w:color="auto" w:fill="FFFFFF"/>
            <w:vAlign w:val="center"/>
            <w:tcPrChange w:id="34" w:author="ERIC99" w:date="2019-01-09T10:38:00Z">
              <w:tcPr>
                <w:tcW w:w="3891" w:type="dxa"/>
                <w:shd w:val="pct10" w:color="auto" w:fill="FFFFFF"/>
                <w:vAlign w:val="center"/>
              </w:tcPr>
            </w:tcPrChange>
          </w:tcPr>
          <w:p w14:paraId="6A5C3DBF" w14:textId="77777777" w:rsidR="009E62EA" w:rsidRPr="002B15AA" w:rsidRDefault="009E62EA" w:rsidP="009E62EA">
            <w:pPr>
              <w:pStyle w:val="TAH"/>
            </w:pPr>
            <w:r w:rsidRPr="002B15AA">
              <w:t>Attribute name</w:t>
            </w:r>
          </w:p>
        </w:tc>
        <w:tc>
          <w:tcPr>
            <w:tcW w:w="1162" w:type="dxa"/>
            <w:shd w:val="pct10" w:color="auto" w:fill="FFFFFF"/>
            <w:vAlign w:val="center"/>
            <w:tcPrChange w:id="35" w:author="ERIC99" w:date="2019-01-09T10:38:00Z">
              <w:tcPr>
                <w:tcW w:w="1180" w:type="dxa"/>
                <w:shd w:val="pct10" w:color="auto" w:fill="FFFFFF"/>
                <w:vAlign w:val="center"/>
              </w:tcPr>
            </w:tcPrChange>
          </w:tcPr>
          <w:p w14:paraId="6FB9ADC3" w14:textId="77777777" w:rsidR="009E62EA" w:rsidRPr="002B15AA" w:rsidRDefault="009E62EA" w:rsidP="009E62EA">
            <w:pPr>
              <w:pStyle w:val="TAH"/>
            </w:pPr>
            <w:r w:rsidRPr="002B15AA">
              <w:t>Support Qualifier</w:t>
            </w:r>
          </w:p>
        </w:tc>
        <w:tc>
          <w:tcPr>
            <w:tcW w:w="1183" w:type="dxa"/>
            <w:shd w:val="pct10" w:color="auto" w:fill="FFFFFF"/>
            <w:vAlign w:val="center"/>
            <w:tcPrChange w:id="36" w:author="ERIC99" w:date="2019-01-09T10:38:00Z">
              <w:tcPr>
                <w:tcW w:w="1184" w:type="dxa"/>
                <w:shd w:val="pct10" w:color="auto" w:fill="FFFFFF"/>
                <w:vAlign w:val="center"/>
              </w:tcPr>
            </w:tcPrChange>
          </w:tcPr>
          <w:p w14:paraId="414C08D4" w14:textId="77777777" w:rsidR="009E62EA" w:rsidRPr="002B15AA" w:rsidRDefault="009E62EA" w:rsidP="009E62EA">
            <w:pPr>
              <w:pStyle w:val="TAH"/>
            </w:pPr>
            <w:r w:rsidRPr="002B15AA">
              <w:t>isReadable</w:t>
            </w:r>
          </w:p>
        </w:tc>
        <w:tc>
          <w:tcPr>
            <w:tcW w:w="1174" w:type="dxa"/>
            <w:shd w:val="pct10" w:color="auto" w:fill="FFFFFF"/>
            <w:vAlign w:val="center"/>
            <w:tcPrChange w:id="37" w:author="ERIC99" w:date="2019-01-09T10:38:00Z">
              <w:tcPr>
                <w:tcW w:w="1182" w:type="dxa"/>
                <w:shd w:val="pct10" w:color="auto" w:fill="FFFFFF"/>
                <w:vAlign w:val="center"/>
              </w:tcPr>
            </w:tcPrChange>
          </w:tcPr>
          <w:p w14:paraId="1CFB7194" w14:textId="77777777" w:rsidR="009E62EA" w:rsidRPr="002B15AA" w:rsidRDefault="009E62EA" w:rsidP="009E62EA">
            <w:pPr>
              <w:pStyle w:val="TAH"/>
            </w:pPr>
            <w:r w:rsidRPr="002B15AA">
              <w:t>isWritable</w:t>
            </w:r>
          </w:p>
        </w:tc>
        <w:tc>
          <w:tcPr>
            <w:tcW w:w="1178" w:type="dxa"/>
            <w:shd w:val="pct10" w:color="auto" w:fill="FFFFFF"/>
            <w:vAlign w:val="center"/>
            <w:tcPrChange w:id="38" w:author="ERIC99" w:date="2019-01-09T10:38:00Z">
              <w:tcPr>
                <w:tcW w:w="1183" w:type="dxa"/>
                <w:shd w:val="pct10" w:color="auto" w:fill="FFFFFF"/>
                <w:vAlign w:val="center"/>
              </w:tcPr>
            </w:tcPrChange>
          </w:tcPr>
          <w:p w14:paraId="7540F5F5" w14:textId="77777777" w:rsidR="009E62EA" w:rsidRPr="002B15AA" w:rsidRDefault="009E62EA" w:rsidP="009E62EA">
            <w:pPr>
              <w:pStyle w:val="TAH"/>
            </w:pPr>
            <w:r w:rsidRPr="002B15AA">
              <w:rPr>
                <w:rFonts w:cs="Arial"/>
                <w:bCs/>
                <w:szCs w:val="18"/>
              </w:rPr>
              <w:t>isInvariant</w:t>
            </w:r>
          </w:p>
        </w:tc>
        <w:tc>
          <w:tcPr>
            <w:tcW w:w="1237" w:type="dxa"/>
            <w:shd w:val="pct10" w:color="auto" w:fill="FFFFFF"/>
            <w:vAlign w:val="center"/>
            <w:tcPrChange w:id="39" w:author="ERIC99" w:date="2019-01-09T10:38:00Z">
              <w:tcPr>
                <w:tcW w:w="1237" w:type="dxa"/>
                <w:shd w:val="pct10" w:color="auto" w:fill="FFFFFF"/>
                <w:vAlign w:val="center"/>
              </w:tcPr>
            </w:tcPrChange>
          </w:tcPr>
          <w:p w14:paraId="5828A4E0" w14:textId="77777777" w:rsidR="009E62EA" w:rsidRPr="002B15AA" w:rsidRDefault="009E62EA" w:rsidP="009E62EA">
            <w:pPr>
              <w:pStyle w:val="TAH"/>
            </w:pPr>
            <w:r w:rsidRPr="002B15AA">
              <w:t>isNotifyable</w:t>
            </w:r>
          </w:p>
        </w:tc>
      </w:tr>
      <w:tr w:rsidR="009E62EA" w:rsidRPr="002B15AA" w14:paraId="74914235" w14:textId="77777777" w:rsidTr="009E62EA">
        <w:trPr>
          <w:cantSplit/>
          <w:jc w:val="center"/>
          <w:trPrChange w:id="40" w:author="ERIC99" w:date="2019-01-09T10:38:00Z">
            <w:trPr>
              <w:cantSplit/>
              <w:jc w:val="center"/>
            </w:trPr>
          </w:trPrChange>
        </w:trPr>
        <w:tc>
          <w:tcPr>
            <w:tcW w:w="3697" w:type="dxa"/>
            <w:tcPrChange w:id="41" w:author="ERIC99" w:date="2019-01-09T10:38:00Z">
              <w:tcPr>
                <w:tcW w:w="3891" w:type="dxa"/>
              </w:tcPr>
            </w:tcPrChange>
          </w:tcPr>
          <w:p w14:paraId="73637790" w14:textId="77777777" w:rsidR="009E62EA" w:rsidRPr="002B15AA" w:rsidRDefault="009E62EA" w:rsidP="009E62EA">
            <w:pPr>
              <w:pStyle w:val="TAL"/>
              <w:rPr>
                <w:rFonts w:ascii="Courier New" w:hAnsi="Courier New" w:cs="Courier New"/>
              </w:rPr>
            </w:pPr>
            <w:r w:rsidRPr="002B15AA">
              <w:rPr>
                <w:rFonts w:ascii="Courier New" w:hAnsi="Courier New" w:cs="Courier New"/>
              </w:rPr>
              <w:t>gNBId</w:t>
            </w:r>
          </w:p>
        </w:tc>
        <w:tc>
          <w:tcPr>
            <w:tcW w:w="1162" w:type="dxa"/>
            <w:tcPrChange w:id="42" w:author="ERIC99" w:date="2019-01-09T10:38:00Z">
              <w:tcPr>
                <w:tcW w:w="1180" w:type="dxa"/>
              </w:tcPr>
            </w:tcPrChange>
          </w:tcPr>
          <w:p w14:paraId="49EED236" w14:textId="77777777" w:rsidR="009E62EA" w:rsidRPr="002B15AA" w:rsidRDefault="009E62EA" w:rsidP="009E62EA">
            <w:pPr>
              <w:pStyle w:val="TAL"/>
              <w:jc w:val="center"/>
            </w:pPr>
            <w:r w:rsidRPr="002B15AA">
              <w:t>M</w:t>
            </w:r>
          </w:p>
        </w:tc>
        <w:tc>
          <w:tcPr>
            <w:tcW w:w="1183" w:type="dxa"/>
            <w:tcPrChange w:id="43" w:author="ERIC99" w:date="2019-01-09T10:38:00Z">
              <w:tcPr>
                <w:tcW w:w="1184" w:type="dxa"/>
              </w:tcPr>
            </w:tcPrChange>
          </w:tcPr>
          <w:p w14:paraId="6A03480B" w14:textId="77777777" w:rsidR="009E62EA" w:rsidRPr="002B15AA" w:rsidRDefault="009E62EA" w:rsidP="009E62EA">
            <w:pPr>
              <w:pStyle w:val="TAL"/>
              <w:jc w:val="center"/>
            </w:pPr>
            <w:r w:rsidRPr="002B15AA">
              <w:t>T</w:t>
            </w:r>
          </w:p>
        </w:tc>
        <w:tc>
          <w:tcPr>
            <w:tcW w:w="1174" w:type="dxa"/>
            <w:tcPrChange w:id="44" w:author="ERIC99" w:date="2019-01-09T10:38:00Z">
              <w:tcPr>
                <w:tcW w:w="1182" w:type="dxa"/>
              </w:tcPr>
            </w:tcPrChange>
          </w:tcPr>
          <w:p w14:paraId="1AEFB374" w14:textId="77777777" w:rsidR="009E62EA" w:rsidRPr="002B15AA" w:rsidRDefault="009E62EA" w:rsidP="009E62EA">
            <w:pPr>
              <w:pStyle w:val="TAL"/>
              <w:jc w:val="center"/>
            </w:pPr>
            <w:r w:rsidRPr="002B15AA">
              <w:t>T</w:t>
            </w:r>
          </w:p>
        </w:tc>
        <w:tc>
          <w:tcPr>
            <w:tcW w:w="1178" w:type="dxa"/>
            <w:tcPrChange w:id="45" w:author="ERIC99" w:date="2019-01-09T10:38:00Z">
              <w:tcPr>
                <w:tcW w:w="1183" w:type="dxa"/>
              </w:tcPr>
            </w:tcPrChange>
          </w:tcPr>
          <w:p w14:paraId="78C41A5E" w14:textId="77777777" w:rsidR="009E62EA" w:rsidRPr="002B15AA" w:rsidRDefault="009E62EA" w:rsidP="009E62EA">
            <w:pPr>
              <w:pStyle w:val="TAL"/>
              <w:jc w:val="center"/>
              <w:rPr>
                <w:lang w:eastAsia="zh-CN"/>
              </w:rPr>
            </w:pPr>
            <w:r w:rsidRPr="002B15AA">
              <w:t>F</w:t>
            </w:r>
          </w:p>
        </w:tc>
        <w:tc>
          <w:tcPr>
            <w:tcW w:w="1237" w:type="dxa"/>
            <w:tcPrChange w:id="46" w:author="ERIC99" w:date="2019-01-09T10:38:00Z">
              <w:tcPr>
                <w:tcW w:w="1237" w:type="dxa"/>
              </w:tcPr>
            </w:tcPrChange>
          </w:tcPr>
          <w:p w14:paraId="16346EF4" w14:textId="77777777" w:rsidR="009E62EA" w:rsidRPr="002B15AA" w:rsidRDefault="009E62EA" w:rsidP="009E62EA">
            <w:pPr>
              <w:pStyle w:val="TAL"/>
              <w:jc w:val="center"/>
            </w:pPr>
            <w:r w:rsidRPr="002B15AA">
              <w:rPr>
                <w:lang w:eastAsia="zh-CN"/>
              </w:rPr>
              <w:t>T</w:t>
            </w:r>
          </w:p>
        </w:tc>
      </w:tr>
      <w:tr w:rsidR="009E62EA" w:rsidRPr="002B15AA" w14:paraId="5332AD60" w14:textId="77777777" w:rsidTr="009E62EA">
        <w:trPr>
          <w:cantSplit/>
          <w:jc w:val="center"/>
          <w:trPrChange w:id="47" w:author="ERIC99" w:date="2019-01-09T10:38:00Z">
            <w:trPr>
              <w:cantSplit/>
              <w:jc w:val="center"/>
            </w:trPr>
          </w:trPrChange>
        </w:trPr>
        <w:tc>
          <w:tcPr>
            <w:tcW w:w="3697" w:type="dxa"/>
            <w:tcPrChange w:id="48" w:author="ERIC99" w:date="2019-01-09T10:38:00Z">
              <w:tcPr>
                <w:tcW w:w="3891" w:type="dxa"/>
              </w:tcPr>
            </w:tcPrChange>
          </w:tcPr>
          <w:p w14:paraId="03A5D49B" w14:textId="77777777" w:rsidR="009E62EA" w:rsidRPr="002B15AA" w:rsidRDefault="009E62EA" w:rsidP="009E62EA">
            <w:pPr>
              <w:pStyle w:val="TAL"/>
              <w:rPr>
                <w:rFonts w:ascii="Courier New" w:hAnsi="Courier New" w:cs="Courier New"/>
              </w:rPr>
            </w:pPr>
            <w:r>
              <w:rPr>
                <w:rFonts w:ascii="Courier New" w:hAnsi="Courier New" w:cs="Courier New"/>
              </w:rPr>
              <w:t xml:space="preserve">gNBIdLength </w:t>
            </w:r>
          </w:p>
        </w:tc>
        <w:tc>
          <w:tcPr>
            <w:tcW w:w="1162" w:type="dxa"/>
            <w:tcPrChange w:id="49" w:author="ERIC99" w:date="2019-01-09T10:38:00Z">
              <w:tcPr>
                <w:tcW w:w="1180" w:type="dxa"/>
              </w:tcPr>
            </w:tcPrChange>
          </w:tcPr>
          <w:p w14:paraId="0BDA00C6" w14:textId="77777777" w:rsidR="009E62EA" w:rsidRPr="002B15AA" w:rsidRDefault="009E62EA" w:rsidP="009E62EA">
            <w:pPr>
              <w:pStyle w:val="TAL"/>
              <w:jc w:val="center"/>
            </w:pPr>
            <w:r>
              <w:t xml:space="preserve">M </w:t>
            </w:r>
          </w:p>
        </w:tc>
        <w:tc>
          <w:tcPr>
            <w:tcW w:w="1183" w:type="dxa"/>
            <w:tcPrChange w:id="50" w:author="ERIC99" w:date="2019-01-09T10:38:00Z">
              <w:tcPr>
                <w:tcW w:w="1184" w:type="dxa"/>
              </w:tcPr>
            </w:tcPrChange>
          </w:tcPr>
          <w:p w14:paraId="455C63D4" w14:textId="77777777" w:rsidR="009E62EA" w:rsidRPr="002B15AA" w:rsidRDefault="009E62EA" w:rsidP="009E62EA">
            <w:pPr>
              <w:pStyle w:val="TAL"/>
              <w:jc w:val="center"/>
            </w:pPr>
            <w:r>
              <w:t>T</w:t>
            </w:r>
          </w:p>
        </w:tc>
        <w:tc>
          <w:tcPr>
            <w:tcW w:w="1174" w:type="dxa"/>
            <w:tcPrChange w:id="51" w:author="ERIC99" w:date="2019-01-09T10:38:00Z">
              <w:tcPr>
                <w:tcW w:w="1182" w:type="dxa"/>
              </w:tcPr>
            </w:tcPrChange>
          </w:tcPr>
          <w:p w14:paraId="046E82D4" w14:textId="77777777" w:rsidR="009E62EA" w:rsidRPr="002B15AA" w:rsidRDefault="009E62EA" w:rsidP="009E62EA">
            <w:pPr>
              <w:pStyle w:val="TAL"/>
              <w:jc w:val="center"/>
            </w:pPr>
            <w:r>
              <w:t>T</w:t>
            </w:r>
          </w:p>
        </w:tc>
        <w:tc>
          <w:tcPr>
            <w:tcW w:w="1178" w:type="dxa"/>
            <w:tcPrChange w:id="52" w:author="ERIC99" w:date="2019-01-09T10:38:00Z">
              <w:tcPr>
                <w:tcW w:w="1183" w:type="dxa"/>
              </w:tcPr>
            </w:tcPrChange>
          </w:tcPr>
          <w:p w14:paraId="1E9DA515" w14:textId="77777777" w:rsidR="009E62EA" w:rsidRPr="002B15AA" w:rsidRDefault="009E62EA" w:rsidP="009E62EA">
            <w:pPr>
              <w:pStyle w:val="TAL"/>
              <w:jc w:val="center"/>
            </w:pPr>
            <w:r>
              <w:t>F</w:t>
            </w:r>
          </w:p>
        </w:tc>
        <w:tc>
          <w:tcPr>
            <w:tcW w:w="1237" w:type="dxa"/>
            <w:tcPrChange w:id="53" w:author="ERIC99" w:date="2019-01-09T10:38:00Z">
              <w:tcPr>
                <w:tcW w:w="1237" w:type="dxa"/>
              </w:tcPr>
            </w:tcPrChange>
          </w:tcPr>
          <w:p w14:paraId="20D2D499" w14:textId="77777777" w:rsidR="009E62EA" w:rsidRPr="002B15AA" w:rsidRDefault="009E62EA" w:rsidP="009E62EA">
            <w:pPr>
              <w:pStyle w:val="TAL"/>
              <w:jc w:val="center"/>
              <w:rPr>
                <w:lang w:eastAsia="zh-CN"/>
              </w:rPr>
            </w:pPr>
            <w:r>
              <w:t>T</w:t>
            </w:r>
          </w:p>
        </w:tc>
      </w:tr>
      <w:tr w:rsidR="009E62EA" w:rsidRPr="002B15AA" w14:paraId="4853531A" w14:textId="77777777" w:rsidTr="009E62EA">
        <w:trPr>
          <w:cantSplit/>
          <w:jc w:val="center"/>
          <w:trPrChange w:id="54" w:author="ERIC99" w:date="2019-01-09T10:38:00Z">
            <w:trPr>
              <w:cantSplit/>
              <w:jc w:val="center"/>
            </w:trPr>
          </w:trPrChange>
        </w:trPr>
        <w:tc>
          <w:tcPr>
            <w:tcW w:w="3697" w:type="dxa"/>
            <w:tcPrChange w:id="55" w:author="ERIC99" w:date="2019-01-09T10:38:00Z">
              <w:tcPr>
                <w:tcW w:w="3891" w:type="dxa"/>
              </w:tcPr>
            </w:tcPrChange>
          </w:tcPr>
          <w:p w14:paraId="5A3213C4" w14:textId="77777777" w:rsidR="009E62EA" w:rsidRPr="002B15AA" w:rsidRDefault="009E62EA" w:rsidP="009E62EA">
            <w:pPr>
              <w:pStyle w:val="TAL"/>
              <w:rPr>
                <w:rFonts w:ascii="Courier New" w:hAnsi="Courier New" w:cs="Courier New"/>
                <w:lang w:eastAsia="zh-CN"/>
              </w:rPr>
            </w:pPr>
            <w:r w:rsidRPr="002B15AA">
              <w:rPr>
                <w:rFonts w:ascii="Courier New" w:hAnsi="Courier New" w:cs="Courier New" w:hint="eastAsia"/>
                <w:lang w:eastAsia="zh-CN"/>
              </w:rPr>
              <w:t>gNBCUName</w:t>
            </w:r>
          </w:p>
        </w:tc>
        <w:tc>
          <w:tcPr>
            <w:tcW w:w="1162" w:type="dxa"/>
            <w:tcPrChange w:id="56" w:author="ERIC99" w:date="2019-01-09T10:38:00Z">
              <w:tcPr>
                <w:tcW w:w="1180" w:type="dxa"/>
              </w:tcPr>
            </w:tcPrChange>
          </w:tcPr>
          <w:p w14:paraId="4E2D2284" w14:textId="77777777" w:rsidR="009E62EA" w:rsidRPr="002B15AA" w:rsidRDefault="009E62EA" w:rsidP="009E62EA">
            <w:pPr>
              <w:pStyle w:val="TAL"/>
              <w:jc w:val="center"/>
            </w:pPr>
            <w:r w:rsidRPr="002B15AA">
              <w:t>O</w:t>
            </w:r>
          </w:p>
        </w:tc>
        <w:tc>
          <w:tcPr>
            <w:tcW w:w="1183" w:type="dxa"/>
            <w:tcPrChange w:id="57" w:author="ERIC99" w:date="2019-01-09T10:38:00Z">
              <w:tcPr>
                <w:tcW w:w="1184" w:type="dxa"/>
              </w:tcPr>
            </w:tcPrChange>
          </w:tcPr>
          <w:p w14:paraId="3491F367" w14:textId="77777777" w:rsidR="009E62EA" w:rsidRPr="002B15AA" w:rsidRDefault="009E62EA" w:rsidP="009E62EA">
            <w:pPr>
              <w:pStyle w:val="TAL"/>
              <w:jc w:val="center"/>
            </w:pPr>
            <w:r w:rsidRPr="002B15AA">
              <w:t>T</w:t>
            </w:r>
          </w:p>
        </w:tc>
        <w:tc>
          <w:tcPr>
            <w:tcW w:w="1174" w:type="dxa"/>
            <w:tcPrChange w:id="58" w:author="ERIC99" w:date="2019-01-09T10:38:00Z">
              <w:tcPr>
                <w:tcW w:w="1182" w:type="dxa"/>
              </w:tcPr>
            </w:tcPrChange>
          </w:tcPr>
          <w:p w14:paraId="5E337AE7" w14:textId="77777777" w:rsidR="009E62EA" w:rsidRPr="002B15AA" w:rsidRDefault="009E62EA" w:rsidP="009E62EA">
            <w:pPr>
              <w:pStyle w:val="TAL"/>
              <w:jc w:val="center"/>
            </w:pPr>
            <w:r w:rsidRPr="002B15AA">
              <w:t>T</w:t>
            </w:r>
          </w:p>
        </w:tc>
        <w:tc>
          <w:tcPr>
            <w:tcW w:w="1178" w:type="dxa"/>
            <w:tcPrChange w:id="59" w:author="ERIC99" w:date="2019-01-09T10:38:00Z">
              <w:tcPr>
                <w:tcW w:w="1183" w:type="dxa"/>
              </w:tcPr>
            </w:tcPrChange>
          </w:tcPr>
          <w:p w14:paraId="77FECA81" w14:textId="77777777" w:rsidR="009E62EA" w:rsidRPr="002B15AA" w:rsidRDefault="009E62EA" w:rsidP="009E62EA">
            <w:pPr>
              <w:pStyle w:val="TAL"/>
              <w:jc w:val="center"/>
              <w:rPr>
                <w:lang w:eastAsia="zh-CN"/>
              </w:rPr>
            </w:pPr>
            <w:r w:rsidRPr="002B15AA">
              <w:t>F</w:t>
            </w:r>
          </w:p>
        </w:tc>
        <w:tc>
          <w:tcPr>
            <w:tcW w:w="1237" w:type="dxa"/>
            <w:tcPrChange w:id="60" w:author="ERIC99" w:date="2019-01-09T10:38:00Z">
              <w:tcPr>
                <w:tcW w:w="1237" w:type="dxa"/>
              </w:tcPr>
            </w:tcPrChange>
          </w:tcPr>
          <w:p w14:paraId="04ABA7DC" w14:textId="77777777" w:rsidR="009E62EA" w:rsidRPr="002B15AA" w:rsidRDefault="009E62EA" w:rsidP="009E62EA">
            <w:pPr>
              <w:pStyle w:val="TAL"/>
              <w:jc w:val="center"/>
            </w:pPr>
            <w:r w:rsidRPr="002B15AA">
              <w:rPr>
                <w:lang w:eastAsia="zh-CN"/>
              </w:rPr>
              <w:t>T</w:t>
            </w:r>
          </w:p>
        </w:tc>
      </w:tr>
      <w:tr w:rsidR="009E62EA" w:rsidRPr="002B15AA" w14:paraId="22BE0529" w14:textId="4464F157" w:rsidTr="009E62EA">
        <w:trPr>
          <w:cantSplit/>
          <w:jc w:val="center"/>
          <w:trPrChange w:id="61" w:author="ERIC99" w:date="2019-01-09T10:38:00Z">
            <w:trPr>
              <w:cantSplit/>
              <w:jc w:val="center"/>
            </w:trPr>
          </w:trPrChange>
        </w:trPr>
        <w:tc>
          <w:tcPr>
            <w:tcW w:w="3697" w:type="dxa"/>
            <w:tcPrChange w:id="62" w:author="ERIC99" w:date="2019-01-09T10:38:00Z">
              <w:tcPr>
                <w:tcW w:w="3891" w:type="dxa"/>
              </w:tcPr>
            </w:tcPrChange>
          </w:tcPr>
          <w:p w14:paraId="3FA7DE6B" w14:textId="4174BDD3" w:rsidR="009E62EA" w:rsidRPr="002B15AA" w:rsidRDefault="0055643F" w:rsidP="009E62EA">
            <w:pPr>
              <w:pStyle w:val="TAL"/>
              <w:rPr>
                <w:rFonts w:ascii="Courier New" w:hAnsi="Courier New" w:cs="Courier New"/>
                <w:lang w:eastAsia="zh-CN"/>
              </w:rPr>
            </w:pPr>
            <w:ins w:id="63" w:author="ERIC99" w:date="2019-01-11T08:49:00Z">
              <w:r>
                <w:rPr>
                  <w:rFonts w:ascii="Courier New" w:hAnsi="Courier New" w:cs="Courier New"/>
                  <w:szCs w:val="18"/>
                </w:rPr>
                <w:t>p</w:t>
              </w:r>
            </w:ins>
            <w:ins w:id="64" w:author="ERIC99" w:date="2019-01-11T15:38:00Z">
              <w:r w:rsidR="001F1086">
                <w:rPr>
                  <w:rFonts w:ascii="Courier New" w:hAnsi="Courier New" w:cs="Courier New"/>
                  <w:szCs w:val="18"/>
                </w:rPr>
                <w:t>LMN</w:t>
              </w:r>
            </w:ins>
            <w:ins w:id="65" w:author="ERIC99" w:date="2019-01-10T12:59:00Z">
              <w:r w:rsidR="00303F97" w:rsidRPr="00303F97">
                <w:rPr>
                  <w:rFonts w:ascii="Courier New" w:hAnsi="Courier New" w:cs="Courier New"/>
                  <w:szCs w:val="18"/>
                  <w:rPrChange w:id="66" w:author="ERIC99" w:date="2019-01-10T12:59:00Z">
                    <w:rPr>
                      <w:rFonts w:ascii="Calibri" w:hAnsi="Calibri"/>
                      <w:sz w:val="22"/>
                      <w:szCs w:val="22"/>
                    </w:rPr>
                  </w:rPrChange>
                </w:rPr>
                <w:t>Id</w:t>
              </w:r>
            </w:ins>
            <w:del w:id="67" w:author="ERIC99" w:date="2019-01-10T12:59:00Z">
              <w:r w:rsidR="009E62EA" w:rsidRPr="002B15AA" w:rsidDel="00303F97">
                <w:rPr>
                  <w:rFonts w:ascii="Courier New" w:hAnsi="Courier New" w:cs="Courier New"/>
                  <w:lang w:eastAsia="zh-CN"/>
                </w:rPr>
                <w:delText>pLMNIdList</w:delText>
              </w:r>
            </w:del>
          </w:p>
        </w:tc>
        <w:tc>
          <w:tcPr>
            <w:tcW w:w="1162" w:type="dxa"/>
            <w:tcPrChange w:id="68" w:author="ERIC99" w:date="2019-01-09T10:38:00Z">
              <w:tcPr>
                <w:tcW w:w="1180" w:type="dxa"/>
              </w:tcPr>
            </w:tcPrChange>
          </w:tcPr>
          <w:p w14:paraId="260C7DC6" w14:textId="0096E1EB" w:rsidR="009E62EA" w:rsidRPr="002B15AA" w:rsidRDefault="009E62EA" w:rsidP="009E62EA">
            <w:pPr>
              <w:pStyle w:val="TAL"/>
              <w:jc w:val="center"/>
              <w:rPr>
                <w:lang w:eastAsia="zh-CN"/>
              </w:rPr>
            </w:pPr>
            <w:r w:rsidRPr="002B15AA">
              <w:t>M</w:t>
            </w:r>
          </w:p>
        </w:tc>
        <w:tc>
          <w:tcPr>
            <w:tcW w:w="1183" w:type="dxa"/>
            <w:tcPrChange w:id="69" w:author="ERIC99" w:date="2019-01-09T10:38:00Z">
              <w:tcPr>
                <w:tcW w:w="1184" w:type="dxa"/>
              </w:tcPr>
            </w:tcPrChange>
          </w:tcPr>
          <w:p w14:paraId="4841D2AC" w14:textId="53E78A5B" w:rsidR="009E62EA" w:rsidRPr="002B15AA" w:rsidRDefault="009E62EA" w:rsidP="009E62EA">
            <w:pPr>
              <w:pStyle w:val="TAL"/>
              <w:jc w:val="center"/>
              <w:rPr>
                <w:lang w:eastAsia="zh-CN"/>
              </w:rPr>
            </w:pPr>
            <w:r w:rsidRPr="002B15AA">
              <w:t>T</w:t>
            </w:r>
          </w:p>
        </w:tc>
        <w:tc>
          <w:tcPr>
            <w:tcW w:w="1174" w:type="dxa"/>
            <w:tcPrChange w:id="70" w:author="ERIC99" w:date="2019-01-09T10:38:00Z">
              <w:tcPr>
                <w:tcW w:w="1182" w:type="dxa"/>
              </w:tcPr>
            </w:tcPrChange>
          </w:tcPr>
          <w:p w14:paraId="203BDDBD" w14:textId="2A39EB59" w:rsidR="009E62EA" w:rsidRPr="002B15AA" w:rsidRDefault="009E62EA" w:rsidP="009E62EA">
            <w:pPr>
              <w:pStyle w:val="TAL"/>
              <w:jc w:val="center"/>
              <w:rPr>
                <w:lang w:eastAsia="zh-CN"/>
              </w:rPr>
            </w:pPr>
            <w:r w:rsidRPr="002B15AA">
              <w:t>T</w:t>
            </w:r>
          </w:p>
        </w:tc>
        <w:tc>
          <w:tcPr>
            <w:tcW w:w="1178" w:type="dxa"/>
            <w:tcPrChange w:id="71" w:author="ERIC99" w:date="2019-01-09T10:38:00Z">
              <w:tcPr>
                <w:tcW w:w="1183" w:type="dxa"/>
              </w:tcPr>
            </w:tcPrChange>
          </w:tcPr>
          <w:p w14:paraId="33B6598D" w14:textId="1BF7F1D3" w:rsidR="009E62EA" w:rsidRPr="002B15AA" w:rsidRDefault="00303F97" w:rsidP="009E62EA">
            <w:pPr>
              <w:pStyle w:val="TAL"/>
              <w:jc w:val="center"/>
              <w:rPr>
                <w:lang w:eastAsia="zh-CN"/>
              </w:rPr>
            </w:pPr>
            <w:ins w:id="72" w:author="ERIC99" w:date="2019-01-10T13:01:00Z">
              <w:r>
                <w:t>T</w:t>
              </w:r>
            </w:ins>
            <w:del w:id="73" w:author="ERIC99" w:date="2019-01-10T13:01:00Z">
              <w:r w:rsidR="009E62EA" w:rsidRPr="002B15AA" w:rsidDel="00303F97">
                <w:delText>F</w:delText>
              </w:r>
            </w:del>
          </w:p>
        </w:tc>
        <w:tc>
          <w:tcPr>
            <w:tcW w:w="1237" w:type="dxa"/>
            <w:tcPrChange w:id="74" w:author="ERIC99" w:date="2019-01-09T10:38:00Z">
              <w:tcPr>
                <w:tcW w:w="1237" w:type="dxa"/>
              </w:tcPr>
            </w:tcPrChange>
          </w:tcPr>
          <w:p w14:paraId="75965168" w14:textId="32A6CF21" w:rsidR="009E62EA" w:rsidRPr="002B15AA" w:rsidRDefault="009E62EA" w:rsidP="009E62EA">
            <w:pPr>
              <w:pStyle w:val="TAL"/>
              <w:jc w:val="center"/>
              <w:rPr>
                <w:lang w:eastAsia="zh-CN"/>
              </w:rPr>
            </w:pPr>
            <w:r w:rsidRPr="002B15AA">
              <w:rPr>
                <w:lang w:eastAsia="zh-CN"/>
              </w:rPr>
              <w:t>T</w:t>
            </w:r>
          </w:p>
        </w:tc>
      </w:tr>
    </w:tbl>
    <w:p w14:paraId="6ED8AB77" w14:textId="77777777" w:rsidR="009E62EA" w:rsidRPr="002B15AA" w:rsidRDefault="009E62EA" w:rsidP="009E62EA">
      <w:pPr>
        <w:pStyle w:val="Heading4"/>
      </w:pPr>
      <w:bookmarkStart w:id="75" w:name="_Toc532487823"/>
      <w:r w:rsidRPr="002B15AA">
        <w:rPr>
          <w:rFonts w:hint="eastAsia"/>
          <w:lang w:eastAsia="zh-CN"/>
        </w:rPr>
        <w:t>4</w:t>
      </w:r>
      <w:r w:rsidRPr="002B15AA">
        <w:t>.3.2.3</w:t>
      </w:r>
      <w:r w:rsidRPr="002B15AA">
        <w:tab/>
        <w:t>Attribute constraints</w:t>
      </w:r>
      <w:bookmarkEnd w:id="75"/>
    </w:p>
    <w:p w14:paraId="0936EF91" w14:textId="77777777" w:rsidR="009E62EA" w:rsidRPr="002B15AA" w:rsidRDefault="009E62EA" w:rsidP="009E62EA">
      <w:r w:rsidRPr="002B15AA">
        <w:t>None.</w:t>
      </w:r>
    </w:p>
    <w:p w14:paraId="1B91408E" w14:textId="77777777" w:rsidR="009E62EA" w:rsidRPr="002B15AA" w:rsidRDefault="009E62EA" w:rsidP="009E62EA">
      <w:pPr>
        <w:pStyle w:val="Heading4"/>
      </w:pPr>
      <w:bookmarkStart w:id="76" w:name="_Toc532487824"/>
      <w:r w:rsidRPr="002B15AA">
        <w:rPr>
          <w:rFonts w:hint="eastAsia"/>
          <w:lang w:eastAsia="zh-CN"/>
        </w:rPr>
        <w:t>4</w:t>
      </w:r>
      <w:r w:rsidRPr="002B15AA">
        <w:t>.3.2.4</w:t>
      </w:r>
      <w:r w:rsidRPr="002B15AA">
        <w:tab/>
        <w:t>Notifications</w:t>
      </w:r>
      <w:bookmarkEnd w:id="76"/>
    </w:p>
    <w:p w14:paraId="2E6647E0" w14:textId="77777777" w:rsidR="009E62EA" w:rsidRPr="002B15AA" w:rsidRDefault="009E62EA" w:rsidP="009E62EA">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2DB9500E" w14:textId="77777777" w:rsidR="009E62EA" w:rsidRDefault="009E62EA" w:rsidP="009E62EA">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E62EA" w14:paraId="0EA129B2" w14:textId="77777777" w:rsidTr="009E62E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9410673" w14:textId="77777777" w:rsidR="009E62EA" w:rsidRDefault="009E62EA" w:rsidP="009E62E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0F2A7AB" w14:textId="77777777" w:rsidR="000069D5" w:rsidRDefault="000069D5" w:rsidP="000069D5">
      <w:pPr>
        <w:rPr>
          <w:snapToGrid w:val="0"/>
        </w:rPr>
      </w:pPr>
    </w:p>
    <w:p w14:paraId="0832CCB6" w14:textId="10FCF5EE" w:rsidR="00743CFC" w:rsidRPr="002B15AA" w:rsidRDefault="00743CFC" w:rsidP="00743CFC">
      <w:pPr>
        <w:pStyle w:val="Heading3"/>
        <w:rPr>
          <w:lang w:eastAsia="zh-CN"/>
        </w:rPr>
      </w:pPr>
      <w:r w:rsidRPr="002B15AA">
        <w:rPr>
          <w:rFonts w:hint="eastAsia"/>
          <w:lang w:eastAsia="zh-CN"/>
        </w:rPr>
        <w:t>4</w:t>
      </w:r>
      <w:r w:rsidRPr="002B15AA">
        <w:rPr>
          <w:lang w:eastAsia="zh-CN"/>
        </w:rPr>
        <w:t>.3.4</w:t>
      </w:r>
      <w:r w:rsidRPr="002B15AA">
        <w:rPr>
          <w:lang w:eastAsia="zh-CN"/>
        </w:rPr>
        <w:tab/>
      </w:r>
      <w:r w:rsidRPr="002B15AA">
        <w:rPr>
          <w:rFonts w:ascii="Courier New" w:hAnsi="Courier New"/>
          <w:lang w:eastAsia="zh-CN"/>
        </w:rPr>
        <w:t>NRCellCU</w:t>
      </w:r>
      <w:bookmarkEnd w:id="3"/>
    </w:p>
    <w:p w14:paraId="1FE40E2D" w14:textId="77777777" w:rsidR="00743CFC" w:rsidRPr="002B15AA" w:rsidRDefault="00743CFC" w:rsidP="00743CFC">
      <w:pPr>
        <w:pStyle w:val="Heading4"/>
      </w:pPr>
      <w:bookmarkStart w:id="77" w:name="_Toc532487831"/>
      <w:r w:rsidRPr="002B15AA">
        <w:rPr>
          <w:rFonts w:hint="eastAsia"/>
          <w:lang w:eastAsia="zh-CN"/>
        </w:rPr>
        <w:t>4</w:t>
      </w:r>
      <w:r w:rsidRPr="002B15AA">
        <w:t>.3.4.1</w:t>
      </w:r>
      <w:r w:rsidRPr="002B15AA">
        <w:tab/>
        <w:t>Definition</w:t>
      </w:r>
      <w:bookmarkEnd w:id="77"/>
    </w:p>
    <w:p w14:paraId="0B00A6B3" w14:textId="77777777" w:rsidR="00743CFC" w:rsidRPr="002B15AA" w:rsidRDefault="00743CFC" w:rsidP="00743CFC">
      <w:r w:rsidRPr="002B15AA">
        <w:t xml:space="preserve">This IOC represents the information required by CU that is responsible for the management of inter-cell mobility and neighbour relations via ANR. </w:t>
      </w:r>
    </w:p>
    <w:p w14:paraId="354F3923" w14:textId="14F7EAAF" w:rsidR="00203F19" w:rsidRPr="002B15AA" w:rsidDel="00203F19" w:rsidRDefault="00743CFC" w:rsidP="00743CFC">
      <w:pPr>
        <w:rPr>
          <w:del w:id="78" w:author="ERIC99" w:date="2019-01-07T15:28:00Z"/>
        </w:rPr>
      </w:pPr>
      <w:del w:id="79" w:author="ERIC99" w:date="2019-01-10T13:55:00Z">
        <w:r w:rsidDel="00D17581">
          <w:rPr>
            <w:rFonts w:ascii="Arial" w:hAnsi="Arial" w:cs="Arial"/>
            <w:sz w:val="18"/>
            <w:szCs w:val="18"/>
          </w:rPr>
          <w:delText>The</w:delText>
        </w:r>
      </w:del>
      <w:del w:id="80" w:author="ERIC99" w:date="2019-01-07T15:35:00Z">
        <w:r w:rsidDel="008238FB">
          <w:rPr>
            <w:rFonts w:ascii="Arial" w:hAnsi="Arial" w:cs="Arial"/>
            <w:sz w:val="18"/>
            <w:szCs w:val="18"/>
          </w:rPr>
          <w:delText xml:space="preserve"> </w:delText>
        </w:r>
        <w:r w:rsidRPr="00FD5459" w:rsidDel="008238FB">
          <w:rPr>
            <w:rFonts w:ascii="Courier New" w:hAnsi="Courier New" w:cs="Courier New"/>
            <w:sz w:val="18"/>
            <w:szCs w:val="18"/>
          </w:rPr>
          <w:delText>nCI</w:delText>
        </w:r>
        <w:r w:rsidDel="008238FB">
          <w:rPr>
            <w:rFonts w:ascii="Arial" w:hAnsi="Arial" w:cs="Arial"/>
            <w:sz w:val="18"/>
            <w:szCs w:val="18"/>
          </w:rPr>
          <w:delText xml:space="preserve"> attribute</w:delText>
        </w:r>
      </w:del>
      <w:del w:id="81" w:author="ERIC99" w:date="2019-01-07T15:36:00Z">
        <w:r w:rsidDel="008238FB">
          <w:rPr>
            <w:rFonts w:ascii="Arial" w:hAnsi="Arial" w:cs="Arial"/>
            <w:sz w:val="18"/>
            <w:szCs w:val="18"/>
          </w:rPr>
          <w:delText xml:space="preserve"> </w:delText>
        </w:r>
      </w:del>
      <w:del w:id="82" w:author="ERIC99" w:date="2019-01-10T13:55:00Z">
        <w:r w:rsidDel="00D17581">
          <w:rPr>
            <w:rFonts w:ascii="Arial" w:hAnsi="Arial" w:cs="Arial"/>
            <w:sz w:val="18"/>
            <w:szCs w:val="18"/>
          </w:rPr>
          <w:delText>uniquely identifies</w:delText>
        </w:r>
        <w:r w:rsidRPr="00C2517C" w:rsidDel="00D17581">
          <w:rPr>
            <w:rFonts w:ascii="Arial" w:hAnsi="Arial" w:cs="Arial"/>
            <w:sz w:val="18"/>
            <w:szCs w:val="18"/>
          </w:rPr>
          <w:delText xml:space="preserve"> </w:delText>
        </w:r>
        <w:r w:rsidDel="00D17581">
          <w:rPr>
            <w:rFonts w:ascii="Arial" w:hAnsi="Arial" w:cs="Arial"/>
            <w:sz w:val="18"/>
            <w:szCs w:val="18"/>
          </w:rPr>
          <w:delText>a NR cell</w:delText>
        </w:r>
        <w:r w:rsidRPr="00C2517C" w:rsidDel="00D17581">
          <w:rPr>
            <w:rFonts w:ascii="Arial" w:hAnsi="Arial" w:cs="Arial"/>
            <w:sz w:val="18"/>
            <w:szCs w:val="18"/>
          </w:rPr>
          <w:delText xml:space="preserve"> </w:delText>
        </w:r>
        <w:r w:rsidDel="00D17581">
          <w:rPr>
            <w:rFonts w:ascii="Arial" w:hAnsi="Arial" w:cs="Arial"/>
            <w:sz w:val="18"/>
            <w:szCs w:val="18"/>
          </w:rPr>
          <w:delText>within a PLMN</w:delText>
        </w:r>
        <w:r w:rsidRPr="00C2517C" w:rsidDel="00D17581">
          <w:rPr>
            <w:rFonts w:ascii="Arial" w:hAnsi="Arial" w:cs="Arial"/>
            <w:sz w:val="18"/>
            <w:szCs w:val="18"/>
          </w:rPr>
          <w:delText xml:space="preserve">. </w:delText>
        </w:r>
      </w:del>
      <w:del w:id="83" w:author="ERIC99" w:date="2019-01-10T14:29:00Z">
        <w:r w:rsidRPr="002B15AA" w:rsidDel="00206CB2">
          <w:delText xml:space="preserve">The </w:delText>
        </w:r>
      </w:del>
      <w:del w:id="84" w:author="ERIC99" w:date="2019-01-07T15:28:00Z">
        <w:r w:rsidRPr="002B15AA" w:rsidDel="00203F19">
          <w:delText xml:space="preserve"> </w:delText>
        </w:r>
      </w:del>
      <w:del w:id="85" w:author="ERIC99" w:date="2019-01-10T14:29:00Z">
        <w:r w:rsidRPr="002B15AA" w:rsidDel="00206CB2">
          <w:rPr>
            <w:color w:val="000000"/>
            <w:shd w:val="clear" w:color="auto" w:fill="FFFFFF"/>
          </w:rPr>
          <w:delText xml:space="preserve">NR Cell Global identifier (NCGI), </w:delText>
        </w:r>
        <w:r w:rsidRPr="00C2517C" w:rsidDel="00206CB2">
          <w:rPr>
            <w:rFonts w:ascii="Arial" w:hAnsi="Arial" w:cs="Arial"/>
            <w:sz w:val="18"/>
            <w:szCs w:val="18"/>
          </w:rPr>
          <w:delText xml:space="preserve">constructed from the PLMN identity the cell belongs to and the </w:delText>
        </w:r>
      </w:del>
      <w:del w:id="86" w:author="ERIC99" w:date="2019-01-07T16:40:00Z">
        <w:r w:rsidRPr="00C2517C" w:rsidDel="004C7E2A">
          <w:rPr>
            <w:rFonts w:ascii="Arial" w:hAnsi="Arial" w:cs="Arial"/>
            <w:sz w:val="18"/>
            <w:szCs w:val="18"/>
          </w:rPr>
          <w:delText>NR Cell Identi</w:delText>
        </w:r>
        <w:r w:rsidDel="004C7E2A">
          <w:rPr>
            <w:rFonts w:ascii="Arial" w:hAnsi="Arial" w:cs="Arial"/>
            <w:sz w:val="18"/>
            <w:szCs w:val="18"/>
          </w:rPr>
          <w:delText>fier</w:delText>
        </w:r>
        <w:r w:rsidRPr="00C2517C" w:rsidDel="004C7E2A">
          <w:rPr>
            <w:rFonts w:ascii="Arial" w:hAnsi="Arial" w:cs="Arial"/>
            <w:sz w:val="18"/>
            <w:szCs w:val="18"/>
          </w:rPr>
          <w:delText xml:space="preserve"> (NCI)</w:delText>
        </w:r>
      </w:del>
      <w:del w:id="87" w:author="ERIC99" w:date="2019-01-10T14:29:00Z">
        <w:r w:rsidRPr="00C2517C" w:rsidDel="00206CB2">
          <w:rPr>
            <w:rFonts w:ascii="Arial" w:hAnsi="Arial" w:cs="Arial"/>
            <w:sz w:val="18"/>
            <w:szCs w:val="18"/>
          </w:rPr>
          <w:delText xml:space="preserve"> of the cell</w:delText>
        </w:r>
      </w:del>
      <w:del w:id="88" w:author="ERIC99" w:date="2019-01-07T15:36:00Z">
        <w:r w:rsidDel="008238FB">
          <w:rPr>
            <w:rFonts w:ascii="Arial" w:hAnsi="Arial" w:cs="Arial"/>
            <w:sz w:val="18"/>
            <w:szCs w:val="18"/>
          </w:rPr>
          <w:delText xml:space="preserve"> (</w:delText>
        </w:r>
        <w:r w:rsidRPr="002B15AA" w:rsidDel="008238FB">
          <w:rPr>
            <w:color w:val="000000"/>
            <w:shd w:val="clear" w:color="auto" w:fill="FFFFFF"/>
          </w:rPr>
          <w:delText>see subclause 8.2 of TS 38.300 [3]</w:delText>
        </w:r>
        <w:r w:rsidDel="008238FB">
          <w:rPr>
            <w:rFonts w:ascii="Arial" w:hAnsi="Arial" w:cs="Arial"/>
            <w:color w:val="000000"/>
            <w:sz w:val="18"/>
            <w:szCs w:val="18"/>
            <w:shd w:val="clear" w:color="auto" w:fill="FFFFFF"/>
          </w:rPr>
          <w:delText>)</w:delText>
        </w:r>
      </w:del>
      <w:del w:id="89" w:author="ERIC99" w:date="2019-01-10T14:29:00Z">
        <w:r w:rsidRPr="002B15AA" w:rsidDel="00206CB2">
          <w:rPr>
            <w:color w:val="000000"/>
            <w:shd w:val="clear" w:color="auto" w:fill="FFFFFF"/>
          </w:rPr>
          <w:delText xml:space="preserve">, </w:delText>
        </w:r>
        <w:bookmarkStart w:id="90" w:name="_Hlk534698994"/>
        <w:r w:rsidRPr="002B15AA" w:rsidDel="00206CB2">
          <w:rPr>
            <w:color w:val="000000"/>
            <w:shd w:val="clear" w:color="auto" w:fill="FFFFFF"/>
          </w:rPr>
          <w:delText>serves as the link</w:delText>
        </w:r>
      </w:del>
      <w:del w:id="91" w:author="ERIC99" w:date="2019-01-08T07:40:00Z">
        <w:r w:rsidRPr="002B15AA" w:rsidDel="00994749">
          <w:rPr>
            <w:color w:val="000000"/>
            <w:shd w:val="clear" w:color="auto" w:fill="FFFFFF"/>
          </w:rPr>
          <w:delText>'</w:delText>
        </w:r>
      </w:del>
      <w:del w:id="92" w:author="ERIC99" w:date="2019-01-10T14:29:00Z">
        <w:r w:rsidRPr="002B15AA" w:rsidDel="00206CB2">
          <w:rPr>
            <w:color w:val="000000"/>
            <w:shd w:val="clear" w:color="auto" w:fill="FFFFFF"/>
          </w:rPr>
          <w:delText xml:space="preserve"> between this IOC instance and a </w:delText>
        </w:r>
        <w:r w:rsidRPr="004C7E2A" w:rsidDel="00206CB2">
          <w:rPr>
            <w:rFonts w:ascii="Courier New" w:hAnsi="Courier New" w:cs="Courier New"/>
            <w:color w:val="000000"/>
            <w:shd w:val="clear" w:color="auto" w:fill="FFFFFF"/>
            <w:rPrChange w:id="93" w:author="ERIC99" w:date="2019-01-07T16:40:00Z">
              <w:rPr>
                <w:color w:val="000000"/>
                <w:shd w:val="clear" w:color="auto" w:fill="FFFFFF"/>
              </w:rPr>
            </w:rPrChange>
          </w:rPr>
          <w:delText>NRCellDU</w:delText>
        </w:r>
        <w:r w:rsidRPr="002B15AA" w:rsidDel="00206CB2">
          <w:rPr>
            <w:color w:val="000000"/>
            <w:shd w:val="clear" w:color="auto" w:fill="FFFFFF"/>
          </w:rPr>
          <w:delText xml:space="preserve"> IOC instance holding the same NCGI.</w:delText>
        </w:r>
      </w:del>
      <w:bookmarkEnd w:id="90"/>
    </w:p>
    <w:p w14:paraId="4C45637F" w14:textId="77777777" w:rsidR="00743CFC" w:rsidRPr="002B15AA" w:rsidRDefault="00743CFC" w:rsidP="00743CFC">
      <w:pPr>
        <w:pStyle w:val="Heading4"/>
      </w:pPr>
      <w:bookmarkStart w:id="94" w:name="_Toc532487832"/>
      <w:r w:rsidRPr="002B15AA">
        <w:rPr>
          <w:rFonts w:hint="eastAsia"/>
          <w:lang w:eastAsia="zh-CN"/>
        </w:rPr>
        <w:lastRenderedPageBreak/>
        <w:t>4</w:t>
      </w:r>
      <w:r w:rsidRPr="002B15AA">
        <w:t>.3.4.2</w:t>
      </w:r>
      <w:r w:rsidRPr="002B15AA">
        <w:tab/>
        <w:t>Attributes</w:t>
      </w:r>
      <w:bookmarkEnd w:id="94"/>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5" w:author="ERIC99" w:date="2019-01-10T13: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992"/>
        <w:gridCol w:w="1276"/>
        <w:gridCol w:w="1134"/>
        <w:gridCol w:w="1134"/>
        <w:gridCol w:w="1385"/>
        <w:tblGridChange w:id="96">
          <w:tblGrid>
            <w:gridCol w:w="3936"/>
            <w:gridCol w:w="992"/>
            <w:gridCol w:w="1276"/>
            <w:gridCol w:w="1134"/>
            <w:gridCol w:w="1134"/>
            <w:gridCol w:w="1385"/>
          </w:tblGrid>
        </w:tblGridChange>
      </w:tblGrid>
      <w:tr w:rsidR="00743CFC" w:rsidRPr="002B15AA" w14:paraId="431402A6" w14:textId="77777777" w:rsidTr="00563C9A">
        <w:trPr>
          <w:cantSplit/>
          <w:jc w:val="center"/>
          <w:trPrChange w:id="97" w:author="ERIC99" w:date="2019-01-10T13:14:00Z">
            <w:trPr>
              <w:cantSplit/>
              <w:jc w:val="center"/>
            </w:trPr>
          </w:trPrChange>
        </w:trPr>
        <w:tc>
          <w:tcPr>
            <w:tcW w:w="3936" w:type="dxa"/>
            <w:shd w:val="pct10" w:color="auto" w:fill="FFFFFF"/>
            <w:vAlign w:val="center"/>
            <w:tcPrChange w:id="98" w:author="ERIC99" w:date="2019-01-10T13:14:00Z">
              <w:tcPr>
                <w:tcW w:w="3936" w:type="dxa"/>
                <w:shd w:val="pct10" w:color="auto" w:fill="FFFFFF"/>
                <w:vAlign w:val="center"/>
              </w:tcPr>
            </w:tcPrChange>
          </w:tcPr>
          <w:p w14:paraId="1D06CE43" w14:textId="77777777" w:rsidR="00743CFC" w:rsidRPr="002B15AA" w:rsidRDefault="00743CFC" w:rsidP="004C7E2A">
            <w:pPr>
              <w:pStyle w:val="TAH"/>
            </w:pPr>
            <w:r w:rsidRPr="002B15AA">
              <w:t>Attribute name</w:t>
            </w:r>
          </w:p>
        </w:tc>
        <w:tc>
          <w:tcPr>
            <w:tcW w:w="992" w:type="dxa"/>
            <w:shd w:val="pct10" w:color="auto" w:fill="FFFFFF"/>
            <w:vAlign w:val="center"/>
            <w:tcPrChange w:id="99" w:author="ERIC99" w:date="2019-01-10T13:14:00Z">
              <w:tcPr>
                <w:tcW w:w="992" w:type="dxa"/>
                <w:shd w:val="pct10" w:color="auto" w:fill="FFFFFF"/>
                <w:vAlign w:val="center"/>
              </w:tcPr>
            </w:tcPrChange>
          </w:tcPr>
          <w:p w14:paraId="2923B2FD" w14:textId="77777777" w:rsidR="00743CFC" w:rsidRPr="002B15AA" w:rsidRDefault="00743CFC" w:rsidP="004C7E2A">
            <w:pPr>
              <w:pStyle w:val="TAH"/>
            </w:pPr>
            <w:r w:rsidRPr="002B15AA">
              <w:t>Support Qualifier</w:t>
            </w:r>
          </w:p>
        </w:tc>
        <w:tc>
          <w:tcPr>
            <w:tcW w:w="1276" w:type="dxa"/>
            <w:shd w:val="pct10" w:color="auto" w:fill="FFFFFF"/>
            <w:vAlign w:val="center"/>
            <w:tcPrChange w:id="100" w:author="ERIC99" w:date="2019-01-10T13:14:00Z">
              <w:tcPr>
                <w:tcW w:w="1276" w:type="dxa"/>
                <w:shd w:val="pct10" w:color="auto" w:fill="FFFFFF"/>
                <w:vAlign w:val="center"/>
              </w:tcPr>
            </w:tcPrChange>
          </w:tcPr>
          <w:p w14:paraId="599654CC" w14:textId="77777777" w:rsidR="00743CFC" w:rsidRPr="002B15AA" w:rsidRDefault="00743CFC" w:rsidP="004C7E2A">
            <w:pPr>
              <w:pStyle w:val="TAH"/>
            </w:pPr>
            <w:r w:rsidRPr="002B15AA">
              <w:t>isReadable</w:t>
            </w:r>
          </w:p>
        </w:tc>
        <w:tc>
          <w:tcPr>
            <w:tcW w:w="1134" w:type="dxa"/>
            <w:shd w:val="pct10" w:color="auto" w:fill="FFFFFF"/>
            <w:vAlign w:val="center"/>
            <w:tcPrChange w:id="101" w:author="ERIC99" w:date="2019-01-10T13:14:00Z">
              <w:tcPr>
                <w:tcW w:w="1134" w:type="dxa"/>
                <w:shd w:val="pct10" w:color="auto" w:fill="FFFFFF"/>
                <w:vAlign w:val="center"/>
              </w:tcPr>
            </w:tcPrChange>
          </w:tcPr>
          <w:p w14:paraId="773FFB7C" w14:textId="77777777" w:rsidR="00743CFC" w:rsidRPr="002B15AA" w:rsidRDefault="00743CFC" w:rsidP="004C7E2A">
            <w:pPr>
              <w:pStyle w:val="TAH"/>
            </w:pPr>
            <w:r w:rsidRPr="002B15AA">
              <w:t>isWritable</w:t>
            </w:r>
          </w:p>
        </w:tc>
        <w:tc>
          <w:tcPr>
            <w:tcW w:w="1134" w:type="dxa"/>
            <w:shd w:val="pct10" w:color="auto" w:fill="FFFFFF"/>
            <w:vAlign w:val="center"/>
            <w:tcPrChange w:id="102" w:author="ERIC99" w:date="2019-01-10T13:14:00Z">
              <w:tcPr>
                <w:tcW w:w="1134" w:type="dxa"/>
                <w:shd w:val="pct10" w:color="auto" w:fill="FFFFFF"/>
                <w:vAlign w:val="center"/>
              </w:tcPr>
            </w:tcPrChange>
          </w:tcPr>
          <w:p w14:paraId="6C9FBB08" w14:textId="77777777" w:rsidR="00743CFC" w:rsidRPr="002B15AA" w:rsidRDefault="00743CFC" w:rsidP="004C7E2A">
            <w:pPr>
              <w:pStyle w:val="TAH"/>
            </w:pPr>
            <w:r w:rsidRPr="002B15AA">
              <w:rPr>
                <w:rFonts w:cs="Arial"/>
                <w:bCs/>
                <w:szCs w:val="18"/>
              </w:rPr>
              <w:t>isInvariant</w:t>
            </w:r>
          </w:p>
        </w:tc>
        <w:tc>
          <w:tcPr>
            <w:tcW w:w="1385" w:type="dxa"/>
            <w:shd w:val="pct10" w:color="auto" w:fill="FFFFFF"/>
            <w:vAlign w:val="center"/>
            <w:tcPrChange w:id="103" w:author="ERIC99" w:date="2019-01-10T13:14:00Z">
              <w:tcPr>
                <w:tcW w:w="1385" w:type="dxa"/>
                <w:shd w:val="pct10" w:color="auto" w:fill="FFFFFF"/>
                <w:vAlign w:val="center"/>
              </w:tcPr>
            </w:tcPrChange>
          </w:tcPr>
          <w:p w14:paraId="46D70CD4" w14:textId="77777777" w:rsidR="00743CFC" w:rsidRPr="002B15AA" w:rsidRDefault="00743CFC" w:rsidP="004C7E2A">
            <w:pPr>
              <w:pStyle w:val="TAH"/>
            </w:pPr>
            <w:r w:rsidRPr="002B15AA">
              <w:t>isNotifyable</w:t>
            </w:r>
          </w:p>
        </w:tc>
      </w:tr>
      <w:tr w:rsidR="00743CFC" w:rsidRPr="002B15AA" w14:paraId="0DC8BDF3" w14:textId="77777777" w:rsidTr="00563C9A">
        <w:trPr>
          <w:cantSplit/>
          <w:jc w:val="center"/>
          <w:trPrChange w:id="104" w:author="ERIC99" w:date="2019-01-10T13:14:00Z">
            <w:trPr>
              <w:cantSplit/>
              <w:jc w:val="center"/>
            </w:trPr>
          </w:trPrChange>
        </w:trPr>
        <w:tc>
          <w:tcPr>
            <w:tcW w:w="3936" w:type="dxa"/>
            <w:tcPrChange w:id="105" w:author="ERIC99" w:date="2019-01-10T13:14:00Z">
              <w:tcPr>
                <w:tcW w:w="3936" w:type="dxa"/>
              </w:tcPr>
            </w:tcPrChange>
          </w:tcPr>
          <w:p w14:paraId="71B667C7" w14:textId="652BCAC1" w:rsidR="00743CFC" w:rsidRPr="002B15AA" w:rsidRDefault="00985DD6" w:rsidP="004C7E2A">
            <w:pPr>
              <w:pStyle w:val="TAL"/>
              <w:rPr>
                <w:rFonts w:ascii="Courier New" w:hAnsi="Courier New" w:cs="Courier New"/>
              </w:rPr>
            </w:pPr>
            <w:ins w:id="106" w:author="ERIC99" w:date="2019-01-09T10:56:00Z">
              <w:r>
                <w:rPr>
                  <w:rFonts w:ascii="Courier New" w:hAnsi="Courier New" w:cs="Courier New"/>
                </w:rPr>
                <w:t>c</w:t>
              </w:r>
            </w:ins>
            <w:ins w:id="107" w:author="ERIC99" w:date="2019-01-09T10:55:00Z">
              <w:r>
                <w:rPr>
                  <w:rFonts w:ascii="Courier New" w:hAnsi="Courier New" w:cs="Courier New"/>
                </w:rPr>
                <w:t>ellLocalId</w:t>
              </w:r>
            </w:ins>
            <w:del w:id="108" w:author="ERIC99" w:date="2019-01-07T15:23:00Z">
              <w:r w:rsidR="00743CFC" w:rsidRPr="002B15AA" w:rsidDel="00203F19">
                <w:rPr>
                  <w:rFonts w:ascii="Courier New" w:hAnsi="Courier New" w:cs="Courier New"/>
                </w:rPr>
                <w:delText>nCI</w:delText>
              </w:r>
            </w:del>
          </w:p>
        </w:tc>
        <w:tc>
          <w:tcPr>
            <w:tcW w:w="992" w:type="dxa"/>
            <w:tcPrChange w:id="109" w:author="ERIC99" w:date="2019-01-10T13:14:00Z">
              <w:tcPr>
                <w:tcW w:w="992" w:type="dxa"/>
              </w:tcPr>
            </w:tcPrChange>
          </w:tcPr>
          <w:p w14:paraId="7DB83673" w14:textId="77777777" w:rsidR="00743CFC" w:rsidRPr="002B15AA" w:rsidRDefault="00743CFC" w:rsidP="004C7E2A">
            <w:pPr>
              <w:pStyle w:val="TAL"/>
              <w:jc w:val="center"/>
            </w:pPr>
            <w:r w:rsidRPr="002B15AA">
              <w:t>M</w:t>
            </w:r>
          </w:p>
        </w:tc>
        <w:tc>
          <w:tcPr>
            <w:tcW w:w="1276" w:type="dxa"/>
            <w:tcPrChange w:id="110" w:author="ERIC99" w:date="2019-01-10T13:14:00Z">
              <w:tcPr>
                <w:tcW w:w="1276" w:type="dxa"/>
              </w:tcPr>
            </w:tcPrChange>
          </w:tcPr>
          <w:p w14:paraId="1F0DCF0B" w14:textId="77777777" w:rsidR="00743CFC" w:rsidRPr="002B15AA" w:rsidRDefault="00743CFC" w:rsidP="004C7E2A">
            <w:pPr>
              <w:pStyle w:val="TAL"/>
              <w:jc w:val="center"/>
            </w:pPr>
            <w:r w:rsidRPr="002B15AA">
              <w:t>T</w:t>
            </w:r>
          </w:p>
        </w:tc>
        <w:tc>
          <w:tcPr>
            <w:tcW w:w="1134" w:type="dxa"/>
            <w:tcPrChange w:id="111" w:author="ERIC99" w:date="2019-01-10T13:14:00Z">
              <w:tcPr>
                <w:tcW w:w="1134" w:type="dxa"/>
              </w:tcPr>
            </w:tcPrChange>
          </w:tcPr>
          <w:p w14:paraId="6FCC96CF" w14:textId="77777777" w:rsidR="00743CFC" w:rsidRPr="002B15AA" w:rsidRDefault="00743CFC" w:rsidP="004C7E2A">
            <w:pPr>
              <w:pStyle w:val="TAL"/>
              <w:jc w:val="center"/>
            </w:pPr>
            <w:r w:rsidRPr="002B15AA">
              <w:t>T</w:t>
            </w:r>
          </w:p>
        </w:tc>
        <w:tc>
          <w:tcPr>
            <w:tcW w:w="1134" w:type="dxa"/>
            <w:tcPrChange w:id="112" w:author="ERIC99" w:date="2019-01-10T13:14:00Z">
              <w:tcPr>
                <w:tcW w:w="1134" w:type="dxa"/>
              </w:tcPr>
            </w:tcPrChange>
          </w:tcPr>
          <w:p w14:paraId="16C27DC9" w14:textId="77777777" w:rsidR="00743CFC" w:rsidRPr="002B15AA" w:rsidRDefault="00743CFC" w:rsidP="004C7E2A">
            <w:pPr>
              <w:pStyle w:val="TAL"/>
              <w:jc w:val="center"/>
              <w:rPr>
                <w:lang w:eastAsia="zh-CN"/>
              </w:rPr>
            </w:pPr>
            <w:r w:rsidRPr="002B15AA">
              <w:t>F</w:t>
            </w:r>
          </w:p>
        </w:tc>
        <w:tc>
          <w:tcPr>
            <w:tcW w:w="1385" w:type="dxa"/>
            <w:tcPrChange w:id="113" w:author="ERIC99" w:date="2019-01-10T13:14:00Z">
              <w:tcPr>
                <w:tcW w:w="1385" w:type="dxa"/>
              </w:tcPr>
            </w:tcPrChange>
          </w:tcPr>
          <w:p w14:paraId="3E6041CA" w14:textId="77777777" w:rsidR="00743CFC" w:rsidRPr="002B15AA" w:rsidRDefault="00743CFC" w:rsidP="004C7E2A">
            <w:pPr>
              <w:pStyle w:val="TAL"/>
              <w:jc w:val="center"/>
            </w:pPr>
            <w:r w:rsidRPr="002B15AA">
              <w:rPr>
                <w:lang w:eastAsia="zh-CN"/>
              </w:rPr>
              <w:t>T</w:t>
            </w:r>
          </w:p>
        </w:tc>
      </w:tr>
      <w:tr w:rsidR="00743CFC" w:rsidRPr="002B15AA" w:rsidDel="00563C9A" w14:paraId="6965BE50" w14:textId="17E9371D" w:rsidTr="00563C9A">
        <w:trPr>
          <w:cantSplit/>
          <w:jc w:val="center"/>
          <w:del w:id="114" w:author="ERIC99" w:date="2019-01-10T13:14:00Z"/>
          <w:trPrChange w:id="115" w:author="ERIC99" w:date="2019-01-10T13:14:00Z">
            <w:trPr>
              <w:cantSplit/>
              <w:jc w:val="center"/>
            </w:trPr>
          </w:trPrChange>
        </w:trPr>
        <w:tc>
          <w:tcPr>
            <w:tcW w:w="3936" w:type="dxa"/>
            <w:tcPrChange w:id="116" w:author="ERIC99" w:date="2019-01-10T13:14:00Z">
              <w:tcPr>
                <w:tcW w:w="3936" w:type="dxa"/>
              </w:tcPr>
            </w:tcPrChange>
          </w:tcPr>
          <w:p w14:paraId="692BC567" w14:textId="785F2AB2" w:rsidR="00743CFC" w:rsidRPr="002B15AA" w:rsidDel="00563C9A" w:rsidRDefault="00743CFC" w:rsidP="004C7E2A">
            <w:pPr>
              <w:pStyle w:val="TAL"/>
              <w:rPr>
                <w:del w:id="117" w:author="ERIC99" w:date="2019-01-10T13:14:00Z"/>
                <w:rFonts w:ascii="Courier New" w:hAnsi="Courier New" w:cs="Courier New"/>
              </w:rPr>
            </w:pPr>
            <w:del w:id="118" w:author="ERIC99" w:date="2019-01-10T13:14:00Z">
              <w:r w:rsidRPr="002B15AA" w:rsidDel="00563C9A">
                <w:rPr>
                  <w:rFonts w:ascii="Courier New" w:hAnsi="Courier New"/>
                  <w:lang w:eastAsia="zh-CN"/>
                </w:rPr>
                <w:delText>pLMNIdList</w:delText>
              </w:r>
            </w:del>
          </w:p>
        </w:tc>
        <w:tc>
          <w:tcPr>
            <w:tcW w:w="992" w:type="dxa"/>
            <w:tcPrChange w:id="119" w:author="ERIC99" w:date="2019-01-10T13:14:00Z">
              <w:tcPr>
                <w:tcW w:w="992" w:type="dxa"/>
              </w:tcPr>
            </w:tcPrChange>
          </w:tcPr>
          <w:p w14:paraId="4F40EE1D" w14:textId="765B1215" w:rsidR="00743CFC" w:rsidRPr="002B15AA" w:rsidDel="00563C9A" w:rsidRDefault="00743CFC" w:rsidP="004C7E2A">
            <w:pPr>
              <w:pStyle w:val="TAL"/>
              <w:jc w:val="center"/>
              <w:rPr>
                <w:del w:id="120" w:author="ERIC99" w:date="2019-01-10T13:14:00Z"/>
              </w:rPr>
            </w:pPr>
            <w:del w:id="121" w:author="ERIC99" w:date="2019-01-10T13:14:00Z">
              <w:r w:rsidRPr="002B15AA" w:rsidDel="00563C9A">
                <w:rPr>
                  <w:rFonts w:hint="eastAsia"/>
                  <w:lang w:eastAsia="zh-CN"/>
                </w:rPr>
                <w:delText>M</w:delText>
              </w:r>
            </w:del>
          </w:p>
        </w:tc>
        <w:tc>
          <w:tcPr>
            <w:tcW w:w="1276" w:type="dxa"/>
            <w:tcPrChange w:id="122" w:author="ERIC99" w:date="2019-01-10T13:14:00Z">
              <w:tcPr>
                <w:tcW w:w="1276" w:type="dxa"/>
              </w:tcPr>
            </w:tcPrChange>
          </w:tcPr>
          <w:p w14:paraId="08FBA561" w14:textId="6CBDD6D9" w:rsidR="00743CFC" w:rsidRPr="002B15AA" w:rsidDel="00563C9A" w:rsidRDefault="00743CFC" w:rsidP="004C7E2A">
            <w:pPr>
              <w:pStyle w:val="TAL"/>
              <w:jc w:val="center"/>
              <w:rPr>
                <w:del w:id="123" w:author="ERIC99" w:date="2019-01-10T13:14:00Z"/>
              </w:rPr>
            </w:pPr>
            <w:del w:id="124" w:author="ERIC99" w:date="2019-01-10T13:14:00Z">
              <w:r w:rsidRPr="002B15AA" w:rsidDel="00563C9A">
                <w:delText>T</w:delText>
              </w:r>
            </w:del>
          </w:p>
        </w:tc>
        <w:tc>
          <w:tcPr>
            <w:tcW w:w="1134" w:type="dxa"/>
            <w:tcPrChange w:id="125" w:author="ERIC99" w:date="2019-01-10T13:14:00Z">
              <w:tcPr>
                <w:tcW w:w="1134" w:type="dxa"/>
              </w:tcPr>
            </w:tcPrChange>
          </w:tcPr>
          <w:p w14:paraId="390441B8" w14:textId="6CF93241" w:rsidR="00743CFC" w:rsidRPr="002B15AA" w:rsidDel="00563C9A" w:rsidRDefault="00743CFC" w:rsidP="004C7E2A">
            <w:pPr>
              <w:pStyle w:val="TAL"/>
              <w:jc w:val="center"/>
              <w:rPr>
                <w:del w:id="126" w:author="ERIC99" w:date="2019-01-10T13:14:00Z"/>
              </w:rPr>
            </w:pPr>
            <w:del w:id="127" w:author="ERIC99" w:date="2019-01-10T13:14:00Z">
              <w:r w:rsidRPr="002B15AA" w:rsidDel="00563C9A">
                <w:delText>T</w:delText>
              </w:r>
            </w:del>
          </w:p>
        </w:tc>
        <w:tc>
          <w:tcPr>
            <w:tcW w:w="1134" w:type="dxa"/>
            <w:tcPrChange w:id="128" w:author="ERIC99" w:date="2019-01-10T13:14:00Z">
              <w:tcPr>
                <w:tcW w:w="1134" w:type="dxa"/>
              </w:tcPr>
            </w:tcPrChange>
          </w:tcPr>
          <w:p w14:paraId="735A149F" w14:textId="28CA3D5D" w:rsidR="00743CFC" w:rsidRPr="002B15AA" w:rsidDel="00563C9A" w:rsidRDefault="00743CFC" w:rsidP="004C7E2A">
            <w:pPr>
              <w:pStyle w:val="TAL"/>
              <w:jc w:val="center"/>
              <w:rPr>
                <w:del w:id="129" w:author="ERIC99" w:date="2019-01-10T13:14:00Z"/>
                <w:lang w:eastAsia="zh-CN"/>
              </w:rPr>
            </w:pPr>
            <w:del w:id="130" w:author="ERIC99" w:date="2019-01-10T13:14:00Z">
              <w:r w:rsidRPr="002B15AA" w:rsidDel="00563C9A">
                <w:delText>F</w:delText>
              </w:r>
            </w:del>
          </w:p>
        </w:tc>
        <w:tc>
          <w:tcPr>
            <w:tcW w:w="1385" w:type="dxa"/>
            <w:tcPrChange w:id="131" w:author="ERIC99" w:date="2019-01-10T13:14:00Z">
              <w:tcPr>
                <w:tcW w:w="1385" w:type="dxa"/>
              </w:tcPr>
            </w:tcPrChange>
          </w:tcPr>
          <w:p w14:paraId="61D5FD5D" w14:textId="439A778D" w:rsidR="00743CFC" w:rsidRPr="002B15AA" w:rsidDel="00563C9A" w:rsidRDefault="00743CFC" w:rsidP="004C7E2A">
            <w:pPr>
              <w:pStyle w:val="TAL"/>
              <w:jc w:val="center"/>
              <w:rPr>
                <w:del w:id="132" w:author="ERIC99" w:date="2019-01-10T13:14:00Z"/>
              </w:rPr>
            </w:pPr>
            <w:del w:id="133" w:author="ERIC99" w:date="2019-01-10T13:14:00Z">
              <w:r w:rsidRPr="002B15AA" w:rsidDel="00563C9A">
                <w:rPr>
                  <w:lang w:eastAsia="zh-CN"/>
                </w:rPr>
                <w:delText>T</w:delText>
              </w:r>
            </w:del>
          </w:p>
        </w:tc>
      </w:tr>
      <w:tr w:rsidR="00743CFC" w:rsidRPr="002B15AA" w14:paraId="15956BE8" w14:textId="77777777" w:rsidTr="00563C9A">
        <w:trPr>
          <w:cantSplit/>
          <w:jc w:val="center"/>
          <w:trPrChange w:id="134" w:author="ERIC99" w:date="2019-01-10T13:14:00Z">
            <w:trPr>
              <w:cantSplit/>
              <w:jc w:val="center"/>
            </w:trPr>
          </w:trPrChange>
        </w:trPr>
        <w:tc>
          <w:tcPr>
            <w:tcW w:w="3936" w:type="dxa"/>
            <w:tcPrChange w:id="135" w:author="ERIC99" w:date="2019-01-10T13:14:00Z">
              <w:tcPr>
                <w:tcW w:w="3936" w:type="dxa"/>
              </w:tcPr>
            </w:tcPrChange>
          </w:tcPr>
          <w:p w14:paraId="7F42E19E" w14:textId="77777777" w:rsidR="00743CFC" w:rsidRPr="002B15AA" w:rsidRDefault="00743CFC" w:rsidP="004C7E2A">
            <w:pPr>
              <w:pStyle w:val="TAL"/>
              <w:rPr>
                <w:rFonts w:ascii="Courier New" w:hAnsi="Courier New"/>
                <w:lang w:eastAsia="zh-CN"/>
              </w:rPr>
            </w:pPr>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
        </w:tc>
        <w:tc>
          <w:tcPr>
            <w:tcW w:w="992" w:type="dxa"/>
            <w:tcPrChange w:id="136" w:author="ERIC99" w:date="2019-01-10T13:14:00Z">
              <w:tcPr>
                <w:tcW w:w="992" w:type="dxa"/>
              </w:tcPr>
            </w:tcPrChange>
          </w:tcPr>
          <w:p w14:paraId="43D67371" w14:textId="77777777" w:rsidR="00743CFC" w:rsidRPr="002B15AA" w:rsidRDefault="00743CFC" w:rsidP="004C7E2A">
            <w:pPr>
              <w:pStyle w:val="TAL"/>
              <w:jc w:val="center"/>
            </w:pPr>
            <w:r w:rsidRPr="002B15AA">
              <w:rPr>
                <w:lang w:eastAsia="zh-CN"/>
              </w:rPr>
              <w:t>C</w:t>
            </w:r>
            <w:r w:rsidRPr="002B15AA">
              <w:rPr>
                <w:rFonts w:hint="eastAsia"/>
                <w:lang w:eastAsia="zh-CN"/>
              </w:rPr>
              <w:t>M</w:t>
            </w:r>
          </w:p>
        </w:tc>
        <w:tc>
          <w:tcPr>
            <w:tcW w:w="1276" w:type="dxa"/>
            <w:tcPrChange w:id="137" w:author="ERIC99" w:date="2019-01-10T13:14:00Z">
              <w:tcPr>
                <w:tcW w:w="1276" w:type="dxa"/>
              </w:tcPr>
            </w:tcPrChange>
          </w:tcPr>
          <w:p w14:paraId="1517986F" w14:textId="77777777" w:rsidR="00743CFC" w:rsidRPr="002B15AA" w:rsidRDefault="00743CFC" w:rsidP="004C7E2A">
            <w:pPr>
              <w:pStyle w:val="TAL"/>
              <w:jc w:val="center"/>
            </w:pPr>
            <w:r w:rsidRPr="002B15AA">
              <w:t>T</w:t>
            </w:r>
          </w:p>
        </w:tc>
        <w:tc>
          <w:tcPr>
            <w:tcW w:w="1134" w:type="dxa"/>
            <w:tcPrChange w:id="138" w:author="ERIC99" w:date="2019-01-10T13:14:00Z">
              <w:tcPr>
                <w:tcW w:w="1134" w:type="dxa"/>
              </w:tcPr>
            </w:tcPrChange>
          </w:tcPr>
          <w:p w14:paraId="453FA0C2" w14:textId="77777777" w:rsidR="00743CFC" w:rsidRPr="002B15AA" w:rsidRDefault="00743CFC" w:rsidP="004C7E2A">
            <w:pPr>
              <w:pStyle w:val="TAL"/>
              <w:jc w:val="center"/>
            </w:pPr>
            <w:r w:rsidRPr="002B15AA">
              <w:t>T</w:t>
            </w:r>
          </w:p>
        </w:tc>
        <w:tc>
          <w:tcPr>
            <w:tcW w:w="1134" w:type="dxa"/>
            <w:tcPrChange w:id="139" w:author="ERIC99" w:date="2019-01-10T13:14:00Z">
              <w:tcPr>
                <w:tcW w:w="1134" w:type="dxa"/>
              </w:tcPr>
            </w:tcPrChange>
          </w:tcPr>
          <w:p w14:paraId="3507026D" w14:textId="77777777" w:rsidR="00743CFC" w:rsidRPr="002B15AA" w:rsidRDefault="00743CFC" w:rsidP="004C7E2A">
            <w:pPr>
              <w:pStyle w:val="TAL"/>
              <w:jc w:val="center"/>
              <w:rPr>
                <w:lang w:eastAsia="zh-CN"/>
              </w:rPr>
            </w:pPr>
            <w:r w:rsidRPr="002B15AA">
              <w:t>F</w:t>
            </w:r>
          </w:p>
        </w:tc>
        <w:tc>
          <w:tcPr>
            <w:tcW w:w="1385" w:type="dxa"/>
            <w:tcPrChange w:id="140" w:author="ERIC99" w:date="2019-01-10T13:14:00Z">
              <w:tcPr>
                <w:tcW w:w="1385" w:type="dxa"/>
              </w:tcPr>
            </w:tcPrChange>
          </w:tcPr>
          <w:p w14:paraId="68F4E22B" w14:textId="77777777" w:rsidR="00743CFC" w:rsidRPr="002B15AA" w:rsidRDefault="00743CFC" w:rsidP="004C7E2A">
            <w:pPr>
              <w:pStyle w:val="TAL"/>
              <w:jc w:val="center"/>
            </w:pPr>
            <w:r w:rsidRPr="002B15AA">
              <w:rPr>
                <w:lang w:eastAsia="zh-CN"/>
              </w:rPr>
              <w:t>T</w:t>
            </w:r>
          </w:p>
        </w:tc>
      </w:tr>
      <w:tr w:rsidR="00743CFC" w:rsidRPr="002B15AA" w14:paraId="11C5017A" w14:textId="77777777" w:rsidTr="00563C9A">
        <w:trPr>
          <w:cantSplit/>
          <w:jc w:val="center"/>
          <w:trPrChange w:id="141" w:author="ERIC99" w:date="2019-01-10T13:14:00Z">
            <w:trPr>
              <w:cantSplit/>
              <w:jc w:val="center"/>
            </w:trPr>
          </w:trPrChange>
        </w:trPr>
        <w:tc>
          <w:tcPr>
            <w:tcW w:w="3936" w:type="dxa"/>
            <w:tcPrChange w:id="142" w:author="ERIC99" w:date="2019-01-10T13:14:00Z">
              <w:tcPr>
                <w:tcW w:w="3936" w:type="dxa"/>
              </w:tcPr>
            </w:tcPrChange>
          </w:tcPr>
          <w:p w14:paraId="2059666B" w14:textId="77777777" w:rsidR="00743CFC" w:rsidRPr="002B15AA" w:rsidRDefault="00743CFC" w:rsidP="004C7E2A">
            <w:pPr>
              <w:pStyle w:val="TAL"/>
              <w:rPr>
                <w:rFonts w:ascii="Courier New" w:hAnsi="Courier New"/>
                <w:lang w:eastAsia="zh-CN"/>
              </w:rPr>
            </w:pPr>
            <w:r w:rsidRPr="002B15AA">
              <w:rPr>
                <w:rFonts w:ascii="Courier New" w:hAnsi="Courier New"/>
                <w:lang w:eastAsia="zh-CN"/>
              </w:rPr>
              <w:t>rRMPolicyType</w:t>
            </w:r>
          </w:p>
        </w:tc>
        <w:tc>
          <w:tcPr>
            <w:tcW w:w="992" w:type="dxa"/>
            <w:tcPrChange w:id="143" w:author="ERIC99" w:date="2019-01-10T13:14:00Z">
              <w:tcPr>
                <w:tcW w:w="992" w:type="dxa"/>
              </w:tcPr>
            </w:tcPrChange>
          </w:tcPr>
          <w:p w14:paraId="20BAE71F" w14:textId="77777777" w:rsidR="00743CFC" w:rsidRPr="002B15AA" w:rsidRDefault="00743CFC" w:rsidP="004C7E2A">
            <w:pPr>
              <w:pStyle w:val="TAL"/>
              <w:jc w:val="center"/>
              <w:rPr>
                <w:lang w:eastAsia="zh-CN"/>
              </w:rPr>
            </w:pPr>
            <w:r w:rsidRPr="002B15AA">
              <w:rPr>
                <w:lang w:eastAsia="zh-CN"/>
              </w:rPr>
              <w:t>C</w:t>
            </w:r>
            <w:r w:rsidRPr="002B15AA">
              <w:rPr>
                <w:rFonts w:hint="eastAsia"/>
                <w:lang w:eastAsia="zh-CN"/>
              </w:rPr>
              <w:t>M</w:t>
            </w:r>
          </w:p>
        </w:tc>
        <w:tc>
          <w:tcPr>
            <w:tcW w:w="1276" w:type="dxa"/>
            <w:tcPrChange w:id="144" w:author="ERIC99" w:date="2019-01-10T13:14:00Z">
              <w:tcPr>
                <w:tcW w:w="1276" w:type="dxa"/>
              </w:tcPr>
            </w:tcPrChange>
          </w:tcPr>
          <w:p w14:paraId="3D415858" w14:textId="77777777" w:rsidR="00743CFC" w:rsidRPr="002B15AA" w:rsidRDefault="00743CFC" w:rsidP="004C7E2A">
            <w:pPr>
              <w:pStyle w:val="TAL"/>
              <w:jc w:val="center"/>
            </w:pPr>
            <w:r w:rsidRPr="002B15AA">
              <w:t>T</w:t>
            </w:r>
          </w:p>
        </w:tc>
        <w:tc>
          <w:tcPr>
            <w:tcW w:w="1134" w:type="dxa"/>
            <w:tcPrChange w:id="145" w:author="ERIC99" w:date="2019-01-10T13:14:00Z">
              <w:tcPr>
                <w:tcW w:w="1134" w:type="dxa"/>
              </w:tcPr>
            </w:tcPrChange>
          </w:tcPr>
          <w:p w14:paraId="0EE6F7C5" w14:textId="77777777" w:rsidR="00743CFC" w:rsidRPr="002B15AA" w:rsidRDefault="00743CFC" w:rsidP="004C7E2A">
            <w:pPr>
              <w:pStyle w:val="TAL"/>
              <w:jc w:val="center"/>
            </w:pPr>
            <w:r w:rsidRPr="002B15AA">
              <w:t>T</w:t>
            </w:r>
          </w:p>
        </w:tc>
        <w:tc>
          <w:tcPr>
            <w:tcW w:w="1134" w:type="dxa"/>
            <w:tcPrChange w:id="146" w:author="ERIC99" w:date="2019-01-10T13:14:00Z">
              <w:tcPr>
                <w:tcW w:w="1134" w:type="dxa"/>
              </w:tcPr>
            </w:tcPrChange>
          </w:tcPr>
          <w:p w14:paraId="4DBC0533" w14:textId="77777777" w:rsidR="00743CFC" w:rsidRPr="002B15AA" w:rsidRDefault="00743CFC" w:rsidP="004C7E2A">
            <w:pPr>
              <w:pStyle w:val="TAL"/>
              <w:jc w:val="center"/>
            </w:pPr>
            <w:r w:rsidRPr="002B15AA">
              <w:t>F</w:t>
            </w:r>
          </w:p>
        </w:tc>
        <w:tc>
          <w:tcPr>
            <w:tcW w:w="1385" w:type="dxa"/>
            <w:tcPrChange w:id="147" w:author="ERIC99" w:date="2019-01-10T13:14:00Z">
              <w:tcPr>
                <w:tcW w:w="1385" w:type="dxa"/>
              </w:tcPr>
            </w:tcPrChange>
          </w:tcPr>
          <w:p w14:paraId="41205E0D" w14:textId="77777777" w:rsidR="00743CFC" w:rsidRPr="002B15AA" w:rsidRDefault="00743CFC" w:rsidP="004C7E2A">
            <w:pPr>
              <w:pStyle w:val="TAL"/>
              <w:jc w:val="center"/>
              <w:rPr>
                <w:lang w:eastAsia="zh-CN"/>
              </w:rPr>
            </w:pPr>
            <w:r w:rsidRPr="002B15AA">
              <w:rPr>
                <w:lang w:eastAsia="zh-CN"/>
              </w:rPr>
              <w:t>T</w:t>
            </w:r>
          </w:p>
        </w:tc>
      </w:tr>
      <w:tr w:rsidR="00743CFC" w:rsidRPr="002B15AA" w14:paraId="4721EEEA" w14:textId="77777777" w:rsidTr="00563C9A">
        <w:trPr>
          <w:cantSplit/>
          <w:jc w:val="center"/>
          <w:trPrChange w:id="148" w:author="ERIC99" w:date="2019-01-10T13:14:00Z">
            <w:trPr>
              <w:cantSplit/>
              <w:jc w:val="center"/>
            </w:trPr>
          </w:trPrChange>
        </w:trPr>
        <w:tc>
          <w:tcPr>
            <w:tcW w:w="3936" w:type="dxa"/>
            <w:tcPrChange w:id="149" w:author="ERIC99" w:date="2019-01-10T13:14:00Z">
              <w:tcPr>
                <w:tcW w:w="3936" w:type="dxa"/>
              </w:tcPr>
            </w:tcPrChange>
          </w:tcPr>
          <w:p w14:paraId="4DD6563F" w14:textId="77777777" w:rsidR="00743CFC" w:rsidRPr="000479BA" w:rsidRDefault="00743CFC" w:rsidP="004C7E2A">
            <w:pPr>
              <w:pStyle w:val="TAL"/>
              <w:rPr>
                <w:rFonts w:ascii="Courier New" w:hAnsi="Courier New" w:cs="Courier New"/>
                <w:lang w:eastAsia="zh-CN"/>
              </w:rPr>
            </w:pPr>
            <w:r w:rsidRPr="000479BA">
              <w:rPr>
                <w:rFonts w:ascii="Courier New" w:hAnsi="Courier New" w:cs="Courier New"/>
                <w:rPrChange w:id="150" w:author="ERIC99" w:date="2019-01-07T17:31:00Z">
                  <w:rPr/>
                </w:rPrChange>
              </w:rPr>
              <w:t>rRMPolicyNSSIId</w:t>
            </w:r>
          </w:p>
        </w:tc>
        <w:tc>
          <w:tcPr>
            <w:tcW w:w="992" w:type="dxa"/>
            <w:tcPrChange w:id="151" w:author="ERIC99" w:date="2019-01-10T13:14:00Z">
              <w:tcPr>
                <w:tcW w:w="992" w:type="dxa"/>
              </w:tcPr>
            </w:tcPrChange>
          </w:tcPr>
          <w:p w14:paraId="32B7A02E" w14:textId="77777777" w:rsidR="00743CFC" w:rsidRPr="002B15AA" w:rsidRDefault="00743CFC" w:rsidP="004C7E2A">
            <w:pPr>
              <w:pStyle w:val="TAL"/>
              <w:jc w:val="center"/>
              <w:rPr>
                <w:lang w:eastAsia="zh-CN"/>
              </w:rPr>
            </w:pPr>
            <w:r w:rsidRPr="002B15AA">
              <w:rPr>
                <w:lang w:eastAsia="zh-CN"/>
              </w:rPr>
              <w:t>C</w:t>
            </w:r>
            <w:r w:rsidRPr="002B15AA">
              <w:rPr>
                <w:rFonts w:hint="eastAsia"/>
                <w:lang w:eastAsia="zh-CN"/>
              </w:rPr>
              <w:t>M</w:t>
            </w:r>
          </w:p>
        </w:tc>
        <w:tc>
          <w:tcPr>
            <w:tcW w:w="1276" w:type="dxa"/>
            <w:tcPrChange w:id="152" w:author="ERIC99" w:date="2019-01-10T13:14:00Z">
              <w:tcPr>
                <w:tcW w:w="1276" w:type="dxa"/>
              </w:tcPr>
            </w:tcPrChange>
          </w:tcPr>
          <w:p w14:paraId="4988D0C3" w14:textId="77777777" w:rsidR="00743CFC" w:rsidRPr="002B15AA" w:rsidRDefault="00743CFC" w:rsidP="004C7E2A">
            <w:pPr>
              <w:pStyle w:val="TAL"/>
              <w:jc w:val="center"/>
            </w:pPr>
            <w:r w:rsidRPr="002B15AA">
              <w:t>T</w:t>
            </w:r>
          </w:p>
        </w:tc>
        <w:tc>
          <w:tcPr>
            <w:tcW w:w="1134" w:type="dxa"/>
            <w:tcPrChange w:id="153" w:author="ERIC99" w:date="2019-01-10T13:14:00Z">
              <w:tcPr>
                <w:tcW w:w="1134" w:type="dxa"/>
              </w:tcPr>
            </w:tcPrChange>
          </w:tcPr>
          <w:p w14:paraId="20BDB0B1" w14:textId="77777777" w:rsidR="00743CFC" w:rsidRPr="002B15AA" w:rsidRDefault="00743CFC" w:rsidP="004C7E2A">
            <w:pPr>
              <w:pStyle w:val="TAL"/>
              <w:jc w:val="center"/>
            </w:pPr>
            <w:r w:rsidRPr="002B15AA">
              <w:t>T</w:t>
            </w:r>
          </w:p>
        </w:tc>
        <w:tc>
          <w:tcPr>
            <w:tcW w:w="1134" w:type="dxa"/>
            <w:tcPrChange w:id="154" w:author="ERIC99" w:date="2019-01-10T13:14:00Z">
              <w:tcPr>
                <w:tcW w:w="1134" w:type="dxa"/>
              </w:tcPr>
            </w:tcPrChange>
          </w:tcPr>
          <w:p w14:paraId="283046B3" w14:textId="77777777" w:rsidR="00743CFC" w:rsidRPr="002B15AA" w:rsidRDefault="00743CFC" w:rsidP="004C7E2A">
            <w:pPr>
              <w:pStyle w:val="TAL"/>
              <w:jc w:val="center"/>
            </w:pPr>
            <w:r w:rsidRPr="002B15AA">
              <w:t>F</w:t>
            </w:r>
          </w:p>
        </w:tc>
        <w:tc>
          <w:tcPr>
            <w:tcW w:w="1385" w:type="dxa"/>
            <w:tcPrChange w:id="155" w:author="ERIC99" w:date="2019-01-10T13:14:00Z">
              <w:tcPr>
                <w:tcW w:w="1385" w:type="dxa"/>
              </w:tcPr>
            </w:tcPrChange>
          </w:tcPr>
          <w:p w14:paraId="5F15170B" w14:textId="77777777" w:rsidR="00743CFC" w:rsidRPr="002B15AA" w:rsidRDefault="00743CFC" w:rsidP="004C7E2A">
            <w:pPr>
              <w:pStyle w:val="TAL"/>
              <w:jc w:val="center"/>
              <w:rPr>
                <w:lang w:eastAsia="zh-CN"/>
              </w:rPr>
            </w:pPr>
            <w:r w:rsidRPr="002B15AA">
              <w:rPr>
                <w:lang w:eastAsia="zh-CN"/>
              </w:rPr>
              <w:t>T</w:t>
            </w:r>
          </w:p>
        </w:tc>
      </w:tr>
      <w:tr w:rsidR="00743CFC" w:rsidRPr="002B15AA" w14:paraId="6E4909B8" w14:textId="77777777" w:rsidTr="00563C9A">
        <w:trPr>
          <w:cantSplit/>
          <w:jc w:val="center"/>
          <w:trPrChange w:id="156" w:author="ERIC99" w:date="2019-01-10T13:14:00Z">
            <w:trPr>
              <w:cantSplit/>
              <w:jc w:val="center"/>
            </w:trPr>
          </w:trPrChange>
        </w:trPr>
        <w:tc>
          <w:tcPr>
            <w:tcW w:w="3936" w:type="dxa"/>
            <w:tcPrChange w:id="157" w:author="ERIC99" w:date="2019-01-10T13:14:00Z">
              <w:tcPr>
                <w:tcW w:w="3936" w:type="dxa"/>
              </w:tcPr>
            </w:tcPrChange>
          </w:tcPr>
          <w:p w14:paraId="7BD772C0" w14:textId="77777777" w:rsidR="00743CFC" w:rsidRPr="002B15AA" w:rsidRDefault="00743CFC" w:rsidP="004C7E2A">
            <w:pPr>
              <w:pStyle w:val="TAL"/>
              <w:rPr>
                <w:rFonts w:ascii="Courier New" w:hAnsi="Courier New"/>
                <w:lang w:eastAsia="zh-CN"/>
              </w:rPr>
            </w:pPr>
            <w:r w:rsidRPr="002B15AA">
              <w:rPr>
                <w:rFonts w:ascii="Courier New" w:hAnsi="Courier New"/>
                <w:lang w:eastAsia="zh-CN"/>
              </w:rPr>
              <w:t>rRMPolicyRatio</w:t>
            </w:r>
          </w:p>
        </w:tc>
        <w:tc>
          <w:tcPr>
            <w:tcW w:w="992" w:type="dxa"/>
            <w:tcPrChange w:id="158" w:author="ERIC99" w:date="2019-01-10T13:14:00Z">
              <w:tcPr>
                <w:tcW w:w="992" w:type="dxa"/>
              </w:tcPr>
            </w:tcPrChange>
          </w:tcPr>
          <w:p w14:paraId="135A3799" w14:textId="77777777" w:rsidR="00743CFC" w:rsidRPr="002B15AA" w:rsidRDefault="00743CFC" w:rsidP="004C7E2A">
            <w:pPr>
              <w:pStyle w:val="TAL"/>
              <w:jc w:val="center"/>
              <w:rPr>
                <w:lang w:eastAsia="zh-CN"/>
              </w:rPr>
            </w:pPr>
            <w:r w:rsidRPr="002B15AA">
              <w:rPr>
                <w:lang w:eastAsia="zh-CN"/>
              </w:rPr>
              <w:t>C</w:t>
            </w:r>
            <w:r w:rsidRPr="002B15AA">
              <w:rPr>
                <w:rFonts w:hint="eastAsia"/>
                <w:lang w:eastAsia="zh-CN"/>
              </w:rPr>
              <w:t>M</w:t>
            </w:r>
          </w:p>
        </w:tc>
        <w:tc>
          <w:tcPr>
            <w:tcW w:w="1276" w:type="dxa"/>
            <w:tcPrChange w:id="159" w:author="ERIC99" w:date="2019-01-10T13:14:00Z">
              <w:tcPr>
                <w:tcW w:w="1276" w:type="dxa"/>
              </w:tcPr>
            </w:tcPrChange>
          </w:tcPr>
          <w:p w14:paraId="0713A833" w14:textId="77777777" w:rsidR="00743CFC" w:rsidRPr="002B15AA" w:rsidRDefault="00743CFC" w:rsidP="004C7E2A">
            <w:pPr>
              <w:pStyle w:val="TAL"/>
              <w:jc w:val="center"/>
            </w:pPr>
            <w:r w:rsidRPr="002B15AA">
              <w:t>T</w:t>
            </w:r>
          </w:p>
        </w:tc>
        <w:tc>
          <w:tcPr>
            <w:tcW w:w="1134" w:type="dxa"/>
            <w:tcPrChange w:id="160" w:author="ERIC99" w:date="2019-01-10T13:14:00Z">
              <w:tcPr>
                <w:tcW w:w="1134" w:type="dxa"/>
              </w:tcPr>
            </w:tcPrChange>
          </w:tcPr>
          <w:p w14:paraId="1828682C" w14:textId="77777777" w:rsidR="00743CFC" w:rsidRPr="002B15AA" w:rsidRDefault="00743CFC" w:rsidP="004C7E2A">
            <w:pPr>
              <w:pStyle w:val="TAL"/>
              <w:jc w:val="center"/>
            </w:pPr>
            <w:r w:rsidRPr="002B15AA">
              <w:t>T</w:t>
            </w:r>
          </w:p>
        </w:tc>
        <w:tc>
          <w:tcPr>
            <w:tcW w:w="1134" w:type="dxa"/>
            <w:tcPrChange w:id="161" w:author="ERIC99" w:date="2019-01-10T13:14:00Z">
              <w:tcPr>
                <w:tcW w:w="1134" w:type="dxa"/>
              </w:tcPr>
            </w:tcPrChange>
          </w:tcPr>
          <w:p w14:paraId="613129F0" w14:textId="77777777" w:rsidR="00743CFC" w:rsidRPr="002B15AA" w:rsidRDefault="00743CFC" w:rsidP="004C7E2A">
            <w:pPr>
              <w:pStyle w:val="TAL"/>
              <w:jc w:val="center"/>
            </w:pPr>
            <w:r w:rsidRPr="002B15AA">
              <w:t>F</w:t>
            </w:r>
          </w:p>
        </w:tc>
        <w:tc>
          <w:tcPr>
            <w:tcW w:w="1385" w:type="dxa"/>
            <w:tcPrChange w:id="162" w:author="ERIC99" w:date="2019-01-10T13:14:00Z">
              <w:tcPr>
                <w:tcW w:w="1385" w:type="dxa"/>
              </w:tcPr>
            </w:tcPrChange>
          </w:tcPr>
          <w:p w14:paraId="3622C0BE" w14:textId="77777777" w:rsidR="00743CFC" w:rsidRPr="002B15AA" w:rsidRDefault="00743CFC" w:rsidP="004C7E2A">
            <w:pPr>
              <w:pStyle w:val="TAL"/>
              <w:jc w:val="center"/>
              <w:rPr>
                <w:lang w:eastAsia="zh-CN"/>
              </w:rPr>
            </w:pPr>
            <w:r w:rsidRPr="002B15AA">
              <w:rPr>
                <w:lang w:eastAsia="zh-CN"/>
              </w:rPr>
              <w:t>T</w:t>
            </w:r>
          </w:p>
        </w:tc>
      </w:tr>
      <w:tr w:rsidR="00743CFC" w:rsidRPr="00945E78" w14:paraId="754CB22A" w14:textId="77777777" w:rsidTr="00563C9A">
        <w:trPr>
          <w:cantSplit/>
          <w:jc w:val="center"/>
          <w:trPrChange w:id="163" w:author="ERIC99" w:date="2019-01-10T13:14:00Z">
            <w:trPr>
              <w:cantSplit/>
              <w:jc w:val="center"/>
            </w:trPr>
          </w:trPrChange>
        </w:trPr>
        <w:tc>
          <w:tcPr>
            <w:tcW w:w="3936" w:type="dxa"/>
            <w:tcPrChange w:id="164" w:author="ERIC99" w:date="2019-01-10T13:14:00Z">
              <w:tcPr>
                <w:tcW w:w="3936" w:type="dxa"/>
              </w:tcPr>
            </w:tcPrChange>
          </w:tcPr>
          <w:p w14:paraId="0306C9BD" w14:textId="77777777" w:rsidR="00743CFC" w:rsidRPr="00945E78" w:rsidRDefault="00743CFC" w:rsidP="004C7E2A">
            <w:pPr>
              <w:pStyle w:val="TAL"/>
              <w:rPr>
                <w:rFonts w:ascii="Courier New" w:hAnsi="Courier New"/>
                <w:lang w:eastAsia="zh-CN"/>
              </w:rPr>
            </w:pPr>
            <w:r w:rsidRPr="00945E78">
              <w:rPr>
                <w:rFonts w:ascii="Courier New" w:hAnsi="Courier New"/>
                <w:lang w:eastAsia="zh-CN"/>
              </w:rPr>
              <w:t>rRMPolicyRatio2</w:t>
            </w:r>
          </w:p>
        </w:tc>
        <w:tc>
          <w:tcPr>
            <w:tcW w:w="992" w:type="dxa"/>
            <w:tcPrChange w:id="165" w:author="ERIC99" w:date="2019-01-10T13:14:00Z">
              <w:tcPr>
                <w:tcW w:w="992" w:type="dxa"/>
              </w:tcPr>
            </w:tcPrChange>
          </w:tcPr>
          <w:p w14:paraId="36760EBC" w14:textId="77777777" w:rsidR="00743CFC" w:rsidRPr="00945E78" w:rsidRDefault="00743CFC" w:rsidP="004C7E2A">
            <w:pPr>
              <w:pStyle w:val="TAL"/>
              <w:jc w:val="center"/>
              <w:rPr>
                <w:lang w:eastAsia="zh-CN"/>
              </w:rPr>
            </w:pPr>
            <w:r w:rsidRPr="00945E78">
              <w:rPr>
                <w:lang w:eastAsia="zh-CN"/>
              </w:rPr>
              <w:t>CM</w:t>
            </w:r>
          </w:p>
        </w:tc>
        <w:tc>
          <w:tcPr>
            <w:tcW w:w="1276" w:type="dxa"/>
            <w:tcPrChange w:id="166" w:author="ERIC99" w:date="2019-01-10T13:14:00Z">
              <w:tcPr>
                <w:tcW w:w="1276" w:type="dxa"/>
              </w:tcPr>
            </w:tcPrChange>
          </w:tcPr>
          <w:p w14:paraId="6A20092E" w14:textId="77777777" w:rsidR="00743CFC" w:rsidRPr="00945E78" w:rsidRDefault="00743CFC" w:rsidP="004C7E2A">
            <w:pPr>
              <w:pStyle w:val="TAL"/>
              <w:jc w:val="center"/>
            </w:pPr>
            <w:r w:rsidRPr="00945E78">
              <w:t>T</w:t>
            </w:r>
          </w:p>
        </w:tc>
        <w:tc>
          <w:tcPr>
            <w:tcW w:w="1134" w:type="dxa"/>
            <w:tcPrChange w:id="167" w:author="ERIC99" w:date="2019-01-10T13:14:00Z">
              <w:tcPr>
                <w:tcW w:w="1134" w:type="dxa"/>
              </w:tcPr>
            </w:tcPrChange>
          </w:tcPr>
          <w:p w14:paraId="6A0D141B" w14:textId="77777777" w:rsidR="00743CFC" w:rsidRPr="00945E78" w:rsidRDefault="00743CFC" w:rsidP="004C7E2A">
            <w:pPr>
              <w:pStyle w:val="TAL"/>
              <w:jc w:val="center"/>
            </w:pPr>
            <w:r w:rsidRPr="00945E78">
              <w:t>T</w:t>
            </w:r>
          </w:p>
        </w:tc>
        <w:tc>
          <w:tcPr>
            <w:tcW w:w="1134" w:type="dxa"/>
            <w:tcPrChange w:id="168" w:author="ERIC99" w:date="2019-01-10T13:14:00Z">
              <w:tcPr>
                <w:tcW w:w="1134" w:type="dxa"/>
              </w:tcPr>
            </w:tcPrChange>
          </w:tcPr>
          <w:p w14:paraId="12C94D51" w14:textId="77777777" w:rsidR="00743CFC" w:rsidRPr="00945E78" w:rsidRDefault="00743CFC" w:rsidP="004C7E2A">
            <w:pPr>
              <w:pStyle w:val="TAL"/>
              <w:jc w:val="center"/>
            </w:pPr>
            <w:r w:rsidRPr="00945E78">
              <w:t>F</w:t>
            </w:r>
          </w:p>
        </w:tc>
        <w:tc>
          <w:tcPr>
            <w:tcW w:w="1385" w:type="dxa"/>
            <w:tcPrChange w:id="169" w:author="ERIC99" w:date="2019-01-10T13:14:00Z">
              <w:tcPr>
                <w:tcW w:w="1385" w:type="dxa"/>
              </w:tcPr>
            </w:tcPrChange>
          </w:tcPr>
          <w:p w14:paraId="4FA7D96B" w14:textId="77777777" w:rsidR="00743CFC" w:rsidRPr="00945E78" w:rsidRDefault="00743CFC" w:rsidP="004C7E2A">
            <w:pPr>
              <w:pStyle w:val="TAL"/>
              <w:jc w:val="center"/>
              <w:rPr>
                <w:lang w:eastAsia="zh-CN"/>
              </w:rPr>
            </w:pPr>
            <w:r w:rsidRPr="00945E78">
              <w:rPr>
                <w:lang w:eastAsia="zh-CN"/>
              </w:rPr>
              <w:t>T</w:t>
            </w:r>
          </w:p>
        </w:tc>
      </w:tr>
      <w:tr w:rsidR="00743CFC" w:rsidRPr="002B15AA" w14:paraId="74646D19" w14:textId="77777777" w:rsidTr="00563C9A">
        <w:trPr>
          <w:cantSplit/>
          <w:jc w:val="center"/>
          <w:trPrChange w:id="170" w:author="ERIC99" w:date="2019-01-10T13:14:00Z">
            <w:trPr>
              <w:cantSplit/>
              <w:jc w:val="center"/>
            </w:trPr>
          </w:trPrChange>
        </w:trPr>
        <w:tc>
          <w:tcPr>
            <w:tcW w:w="3936" w:type="dxa"/>
            <w:tcPrChange w:id="171" w:author="ERIC99" w:date="2019-01-10T13:14:00Z">
              <w:tcPr>
                <w:tcW w:w="3936" w:type="dxa"/>
              </w:tcPr>
            </w:tcPrChange>
          </w:tcPr>
          <w:p w14:paraId="1A5BDC5D" w14:textId="77777777" w:rsidR="00743CFC" w:rsidRPr="002B15AA" w:rsidRDefault="00743CFC" w:rsidP="004C7E2A">
            <w:pPr>
              <w:pStyle w:val="TAL"/>
              <w:rPr>
                <w:rFonts w:ascii="Courier New" w:hAnsi="Courier New"/>
                <w:lang w:eastAsia="zh-CN"/>
              </w:rPr>
            </w:pPr>
            <w:r w:rsidRPr="002B15AA">
              <w:rPr>
                <w:rFonts w:ascii="Courier New" w:hAnsi="Courier New" w:hint="eastAsia"/>
                <w:lang w:eastAsia="zh-CN"/>
              </w:rPr>
              <w:t>rRMPolicy</w:t>
            </w:r>
          </w:p>
        </w:tc>
        <w:tc>
          <w:tcPr>
            <w:tcW w:w="992" w:type="dxa"/>
            <w:tcPrChange w:id="172" w:author="ERIC99" w:date="2019-01-10T13:14:00Z">
              <w:tcPr>
                <w:tcW w:w="992" w:type="dxa"/>
              </w:tcPr>
            </w:tcPrChange>
          </w:tcPr>
          <w:p w14:paraId="51218CDD" w14:textId="77777777" w:rsidR="00743CFC" w:rsidRPr="002B15AA" w:rsidRDefault="00743CFC" w:rsidP="004C7E2A">
            <w:pPr>
              <w:pStyle w:val="TAL"/>
              <w:jc w:val="center"/>
            </w:pPr>
            <w:r w:rsidRPr="002B15AA">
              <w:rPr>
                <w:rFonts w:hint="eastAsia"/>
                <w:lang w:eastAsia="zh-CN"/>
              </w:rPr>
              <w:t>CM</w:t>
            </w:r>
          </w:p>
        </w:tc>
        <w:tc>
          <w:tcPr>
            <w:tcW w:w="1276" w:type="dxa"/>
            <w:tcPrChange w:id="173" w:author="ERIC99" w:date="2019-01-10T13:14:00Z">
              <w:tcPr>
                <w:tcW w:w="1276" w:type="dxa"/>
              </w:tcPr>
            </w:tcPrChange>
          </w:tcPr>
          <w:p w14:paraId="0F25D327" w14:textId="77777777" w:rsidR="00743CFC" w:rsidRPr="002B15AA" w:rsidRDefault="00743CFC" w:rsidP="004C7E2A">
            <w:pPr>
              <w:pStyle w:val="TAL"/>
              <w:jc w:val="center"/>
            </w:pPr>
            <w:r w:rsidRPr="002B15AA">
              <w:t>T</w:t>
            </w:r>
          </w:p>
        </w:tc>
        <w:tc>
          <w:tcPr>
            <w:tcW w:w="1134" w:type="dxa"/>
            <w:tcPrChange w:id="174" w:author="ERIC99" w:date="2019-01-10T13:14:00Z">
              <w:tcPr>
                <w:tcW w:w="1134" w:type="dxa"/>
              </w:tcPr>
            </w:tcPrChange>
          </w:tcPr>
          <w:p w14:paraId="392242FB" w14:textId="77777777" w:rsidR="00743CFC" w:rsidRPr="002B15AA" w:rsidRDefault="00743CFC" w:rsidP="004C7E2A">
            <w:pPr>
              <w:pStyle w:val="TAL"/>
              <w:jc w:val="center"/>
            </w:pPr>
            <w:r w:rsidRPr="002B15AA">
              <w:t>T</w:t>
            </w:r>
          </w:p>
        </w:tc>
        <w:tc>
          <w:tcPr>
            <w:tcW w:w="1134" w:type="dxa"/>
            <w:tcPrChange w:id="175" w:author="ERIC99" w:date="2019-01-10T13:14:00Z">
              <w:tcPr>
                <w:tcW w:w="1134" w:type="dxa"/>
              </w:tcPr>
            </w:tcPrChange>
          </w:tcPr>
          <w:p w14:paraId="7270596B" w14:textId="77777777" w:rsidR="00743CFC" w:rsidRPr="002B15AA" w:rsidRDefault="00743CFC" w:rsidP="004C7E2A">
            <w:pPr>
              <w:pStyle w:val="TAL"/>
              <w:jc w:val="center"/>
              <w:rPr>
                <w:lang w:eastAsia="zh-CN"/>
              </w:rPr>
            </w:pPr>
            <w:r w:rsidRPr="002B15AA">
              <w:t>F</w:t>
            </w:r>
          </w:p>
        </w:tc>
        <w:tc>
          <w:tcPr>
            <w:tcW w:w="1385" w:type="dxa"/>
            <w:tcPrChange w:id="176" w:author="ERIC99" w:date="2019-01-10T13:14:00Z">
              <w:tcPr>
                <w:tcW w:w="1385" w:type="dxa"/>
              </w:tcPr>
            </w:tcPrChange>
          </w:tcPr>
          <w:p w14:paraId="5B234D96" w14:textId="77777777" w:rsidR="00743CFC" w:rsidRPr="002B15AA" w:rsidRDefault="00743CFC" w:rsidP="004C7E2A">
            <w:pPr>
              <w:pStyle w:val="TAL"/>
              <w:jc w:val="center"/>
            </w:pPr>
            <w:r w:rsidRPr="002B15AA">
              <w:rPr>
                <w:lang w:eastAsia="zh-CN"/>
              </w:rPr>
              <w:t>T</w:t>
            </w:r>
          </w:p>
        </w:tc>
      </w:tr>
      <w:tr w:rsidR="00743CFC" w:rsidRPr="002B15AA" w14:paraId="044AAD97" w14:textId="77777777" w:rsidTr="00563C9A">
        <w:trPr>
          <w:cantSplit/>
          <w:jc w:val="center"/>
          <w:trPrChange w:id="177" w:author="ERIC99" w:date="2019-01-10T13:14:00Z">
            <w:trPr>
              <w:cantSplit/>
              <w:jc w:val="center"/>
            </w:trPr>
          </w:trPrChange>
        </w:trPr>
        <w:tc>
          <w:tcPr>
            <w:tcW w:w="3936" w:type="dxa"/>
            <w:tcPrChange w:id="178" w:author="ERIC99" w:date="2019-01-10T13:14:00Z">
              <w:tcPr>
                <w:tcW w:w="3936" w:type="dxa"/>
              </w:tcPr>
            </w:tcPrChange>
          </w:tcPr>
          <w:p w14:paraId="4BBA50B7" w14:textId="77777777" w:rsidR="00743CFC" w:rsidRPr="002B15AA" w:rsidRDefault="00743CFC" w:rsidP="004C7E2A">
            <w:pPr>
              <w:pStyle w:val="TAL"/>
              <w:jc w:val="center"/>
              <w:rPr>
                <w:rFonts w:ascii="Courier New" w:hAnsi="Courier New" w:cs="Courier New"/>
              </w:rPr>
            </w:pPr>
            <w:r w:rsidRPr="002B15AA">
              <w:rPr>
                <w:b/>
              </w:rPr>
              <w:t>Attribute related to role</w:t>
            </w:r>
          </w:p>
        </w:tc>
        <w:tc>
          <w:tcPr>
            <w:tcW w:w="992" w:type="dxa"/>
            <w:tcPrChange w:id="179" w:author="ERIC99" w:date="2019-01-10T13:14:00Z">
              <w:tcPr>
                <w:tcW w:w="992" w:type="dxa"/>
              </w:tcPr>
            </w:tcPrChange>
          </w:tcPr>
          <w:p w14:paraId="45B76767" w14:textId="77777777" w:rsidR="00743CFC" w:rsidRPr="002B15AA" w:rsidRDefault="00743CFC" w:rsidP="004C7E2A">
            <w:pPr>
              <w:pStyle w:val="TAL"/>
              <w:jc w:val="center"/>
            </w:pPr>
          </w:p>
        </w:tc>
        <w:tc>
          <w:tcPr>
            <w:tcW w:w="1276" w:type="dxa"/>
            <w:tcPrChange w:id="180" w:author="ERIC99" w:date="2019-01-10T13:14:00Z">
              <w:tcPr>
                <w:tcW w:w="1276" w:type="dxa"/>
              </w:tcPr>
            </w:tcPrChange>
          </w:tcPr>
          <w:p w14:paraId="2806BBFA" w14:textId="77777777" w:rsidR="00743CFC" w:rsidRPr="002B15AA" w:rsidRDefault="00743CFC" w:rsidP="004C7E2A">
            <w:pPr>
              <w:pStyle w:val="TAL"/>
              <w:jc w:val="center"/>
            </w:pPr>
          </w:p>
        </w:tc>
        <w:tc>
          <w:tcPr>
            <w:tcW w:w="1134" w:type="dxa"/>
            <w:tcPrChange w:id="181" w:author="ERIC99" w:date="2019-01-10T13:14:00Z">
              <w:tcPr>
                <w:tcW w:w="1134" w:type="dxa"/>
              </w:tcPr>
            </w:tcPrChange>
          </w:tcPr>
          <w:p w14:paraId="25662C54" w14:textId="77777777" w:rsidR="00743CFC" w:rsidRPr="002B15AA" w:rsidRDefault="00743CFC" w:rsidP="004C7E2A">
            <w:pPr>
              <w:pStyle w:val="TAL"/>
              <w:jc w:val="center"/>
            </w:pPr>
          </w:p>
        </w:tc>
        <w:tc>
          <w:tcPr>
            <w:tcW w:w="1134" w:type="dxa"/>
            <w:tcPrChange w:id="182" w:author="ERIC99" w:date="2019-01-10T13:14:00Z">
              <w:tcPr>
                <w:tcW w:w="1134" w:type="dxa"/>
              </w:tcPr>
            </w:tcPrChange>
          </w:tcPr>
          <w:p w14:paraId="5BBF696E" w14:textId="77777777" w:rsidR="00743CFC" w:rsidRPr="002B15AA" w:rsidRDefault="00743CFC" w:rsidP="004C7E2A">
            <w:pPr>
              <w:pStyle w:val="TAL"/>
              <w:jc w:val="center"/>
              <w:rPr>
                <w:lang w:eastAsia="zh-CN"/>
              </w:rPr>
            </w:pPr>
          </w:p>
        </w:tc>
        <w:tc>
          <w:tcPr>
            <w:tcW w:w="1385" w:type="dxa"/>
            <w:tcPrChange w:id="183" w:author="ERIC99" w:date="2019-01-10T13:14:00Z">
              <w:tcPr>
                <w:tcW w:w="1385" w:type="dxa"/>
              </w:tcPr>
            </w:tcPrChange>
          </w:tcPr>
          <w:p w14:paraId="593C95C6" w14:textId="77777777" w:rsidR="00743CFC" w:rsidRPr="002B15AA" w:rsidRDefault="00743CFC" w:rsidP="004C7E2A">
            <w:pPr>
              <w:pStyle w:val="TAL"/>
              <w:jc w:val="center"/>
            </w:pPr>
          </w:p>
        </w:tc>
      </w:tr>
    </w:tbl>
    <w:p w14:paraId="3FF23978" w14:textId="77777777" w:rsidR="00743CFC" w:rsidRPr="002B15AA" w:rsidRDefault="00743CFC" w:rsidP="00743CFC">
      <w:pPr>
        <w:pStyle w:val="NO"/>
      </w:pPr>
      <w:r w:rsidRPr="002B15AA">
        <w:rPr>
          <w:caps/>
        </w:rPr>
        <w:t>Note</w:t>
      </w:r>
      <w:r w:rsidRPr="002B15AA">
        <w:t xml:space="preserve"> 1:</w:t>
      </w:r>
      <w:r w:rsidRPr="002B15AA">
        <w:tab/>
        <w:t xml:space="preserve"> </w:t>
      </w:r>
      <w:r>
        <w:t>Void</w:t>
      </w:r>
      <w:r w:rsidRPr="002B15AA">
        <w:t>.</w:t>
      </w:r>
    </w:p>
    <w:p w14:paraId="4A93929A" w14:textId="77777777" w:rsidR="00743CFC" w:rsidRPr="002B15AA" w:rsidRDefault="00743CFC" w:rsidP="00743CFC">
      <w:pPr>
        <w:pStyle w:val="NO"/>
      </w:pPr>
      <w:r w:rsidRPr="002B15AA">
        <w:rPr>
          <w:caps/>
        </w:rPr>
        <w:t>Note</w:t>
      </w:r>
      <w:r w:rsidRPr="002B15AA">
        <w:t xml:space="preserve"> 2: </w:t>
      </w:r>
      <w:r w:rsidRPr="002B15AA">
        <w:tab/>
      </w:r>
      <w:r>
        <w:t>Void</w:t>
      </w:r>
      <w:r w:rsidRPr="002B15AA">
        <w:rPr>
          <w:lang w:eastAsia="zh-CN"/>
        </w:rPr>
        <w:t>.</w:t>
      </w:r>
    </w:p>
    <w:p w14:paraId="1A6BE7E7" w14:textId="77777777" w:rsidR="00743CFC" w:rsidRPr="002B15AA" w:rsidRDefault="00743CFC" w:rsidP="00743CFC">
      <w:pPr>
        <w:pStyle w:val="Heading4"/>
      </w:pPr>
      <w:bookmarkStart w:id="184" w:name="_Toc532487833"/>
      <w:r w:rsidRPr="002B15AA">
        <w:t>4.3.4.3</w:t>
      </w:r>
      <w:r w:rsidRPr="002B15AA">
        <w:tab/>
        <w:t>Attribute constraints</w:t>
      </w:r>
      <w:bookmarkEnd w:id="184"/>
    </w:p>
    <w:tbl>
      <w:tblPr>
        <w:tblW w:w="9054" w:type="dxa"/>
        <w:jc w:val="center"/>
        <w:tblLook w:val="01E0" w:firstRow="1" w:lastRow="1" w:firstColumn="1" w:lastColumn="1" w:noHBand="0" w:noVBand="0"/>
      </w:tblPr>
      <w:tblGrid>
        <w:gridCol w:w="3535"/>
        <w:gridCol w:w="5519"/>
      </w:tblGrid>
      <w:tr w:rsidR="00743CFC" w:rsidRPr="002B15AA" w14:paraId="1F56AF8B" w14:textId="77777777" w:rsidTr="004C7E2A">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38AC471C" w14:textId="77777777" w:rsidR="00743CFC" w:rsidRPr="002B15AA" w:rsidRDefault="00743CFC" w:rsidP="004C7E2A">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4430CDDF" w14:textId="77777777" w:rsidR="00743CFC" w:rsidRPr="002B15AA" w:rsidRDefault="00743CFC" w:rsidP="004C7E2A">
            <w:pPr>
              <w:pStyle w:val="TAH"/>
            </w:pPr>
            <w:r w:rsidRPr="002B15AA">
              <w:t>Definition</w:t>
            </w:r>
          </w:p>
        </w:tc>
      </w:tr>
      <w:tr w:rsidR="00743CFC" w:rsidRPr="002B15AA" w14:paraId="73EF6A20" w14:textId="77777777" w:rsidTr="004C7E2A">
        <w:trPr>
          <w:jc w:val="center"/>
        </w:trPr>
        <w:tc>
          <w:tcPr>
            <w:tcW w:w="3535" w:type="dxa"/>
            <w:tcBorders>
              <w:top w:val="single" w:sz="4" w:space="0" w:color="auto"/>
              <w:left w:val="single" w:sz="4" w:space="0" w:color="auto"/>
              <w:bottom w:val="single" w:sz="4" w:space="0" w:color="auto"/>
              <w:right w:val="single" w:sz="4" w:space="0" w:color="auto"/>
            </w:tcBorders>
          </w:tcPr>
          <w:p w14:paraId="5B991E91" w14:textId="77777777" w:rsidR="00743CFC" w:rsidRPr="002B15AA" w:rsidRDefault="00743CFC" w:rsidP="004C7E2A">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1C368DEC" w14:textId="77777777" w:rsidR="00743CFC" w:rsidRPr="002B15AA" w:rsidRDefault="00743CFC" w:rsidP="004C7E2A">
            <w:pPr>
              <w:pStyle w:val="TAL"/>
              <w:rPr>
                <w:lang w:eastAsia="zh-CN"/>
              </w:rPr>
            </w:pPr>
            <w:r w:rsidRPr="002B15AA">
              <w:t>Condition: Network slicing feature is supported.</w:t>
            </w:r>
          </w:p>
        </w:tc>
      </w:tr>
      <w:tr w:rsidR="00743CFC" w:rsidRPr="002B15AA" w14:paraId="3B535509" w14:textId="77777777" w:rsidTr="004C7E2A">
        <w:trPr>
          <w:jc w:val="center"/>
        </w:trPr>
        <w:tc>
          <w:tcPr>
            <w:tcW w:w="3535" w:type="dxa"/>
            <w:tcBorders>
              <w:top w:val="single" w:sz="4" w:space="0" w:color="auto"/>
              <w:left w:val="single" w:sz="4" w:space="0" w:color="auto"/>
              <w:bottom w:val="single" w:sz="4" w:space="0" w:color="auto"/>
              <w:right w:val="single" w:sz="4" w:space="0" w:color="auto"/>
            </w:tcBorders>
          </w:tcPr>
          <w:p w14:paraId="42C75432" w14:textId="77777777" w:rsidR="00743CFC" w:rsidRPr="002B15AA" w:rsidRDefault="00743CFC" w:rsidP="004C7E2A">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73F5E4B1" w14:textId="77777777" w:rsidR="00743CFC" w:rsidRPr="002B15AA" w:rsidRDefault="00743CFC" w:rsidP="004C7E2A">
            <w:pPr>
              <w:pStyle w:val="TAL"/>
            </w:pPr>
            <w:r w:rsidRPr="007C1075">
              <w:t>Condition: Network slicing feature is supported</w:t>
            </w:r>
            <w:r w:rsidRPr="00DA01B1">
              <w:t xml:space="preserve"> and rRMPolicyType is 2.</w:t>
            </w:r>
          </w:p>
        </w:tc>
      </w:tr>
      <w:tr w:rsidR="00743CFC" w:rsidRPr="002B15AA" w14:paraId="2D9FBD1A" w14:textId="77777777" w:rsidTr="004C7E2A">
        <w:trPr>
          <w:jc w:val="center"/>
        </w:trPr>
        <w:tc>
          <w:tcPr>
            <w:tcW w:w="3535" w:type="dxa"/>
            <w:tcBorders>
              <w:top w:val="single" w:sz="4" w:space="0" w:color="auto"/>
              <w:left w:val="single" w:sz="4" w:space="0" w:color="auto"/>
              <w:bottom w:val="single" w:sz="4" w:space="0" w:color="auto"/>
              <w:right w:val="single" w:sz="4" w:space="0" w:color="auto"/>
            </w:tcBorders>
          </w:tcPr>
          <w:p w14:paraId="06F20221" w14:textId="77777777" w:rsidR="00743CFC" w:rsidRPr="002B15AA" w:rsidRDefault="00743CFC" w:rsidP="004C7E2A">
            <w:pPr>
              <w:pStyle w:val="TAL"/>
              <w:rPr>
                <w:rFonts w:ascii="Courier New" w:hAnsi="Courier New" w:cs="Courier New"/>
                <w:lang w:eastAsia="zh-CN"/>
              </w:rPr>
            </w:pPr>
            <w:r w:rsidRPr="002B15AA">
              <w:rPr>
                <w:rFonts w:ascii="Courier New" w:hAnsi="Courier New"/>
                <w:lang w:eastAsia="zh-CN"/>
              </w:rPr>
              <w:t>rRMPolicyType</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0D4866E3" w14:textId="77777777" w:rsidR="00743CFC" w:rsidRPr="002B15AA" w:rsidRDefault="00743CFC" w:rsidP="004C7E2A">
            <w:pPr>
              <w:pStyle w:val="TAL"/>
            </w:pPr>
            <w:r w:rsidRPr="002B15AA">
              <w:t xml:space="preserve">Condition: </w:t>
            </w:r>
            <w:r>
              <w:t>RRM policy for n</w:t>
            </w:r>
            <w:r w:rsidRPr="002B15AA">
              <w:t>etwork slicing feature is supported.</w:t>
            </w:r>
          </w:p>
        </w:tc>
      </w:tr>
      <w:tr w:rsidR="00743CFC" w:rsidRPr="002B15AA" w14:paraId="79666961" w14:textId="77777777" w:rsidTr="004C7E2A">
        <w:trPr>
          <w:jc w:val="center"/>
        </w:trPr>
        <w:tc>
          <w:tcPr>
            <w:tcW w:w="3535" w:type="dxa"/>
            <w:tcBorders>
              <w:top w:val="single" w:sz="4" w:space="0" w:color="auto"/>
              <w:left w:val="single" w:sz="4" w:space="0" w:color="auto"/>
              <w:bottom w:val="single" w:sz="4" w:space="0" w:color="auto"/>
              <w:right w:val="single" w:sz="4" w:space="0" w:color="auto"/>
            </w:tcBorders>
          </w:tcPr>
          <w:p w14:paraId="64264F7B" w14:textId="77777777" w:rsidR="00743CFC" w:rsidRPr="002B15AA" w:rsidRDefault="00743CFC" w:rsidP="004C7E2A">
            <w:pPr>
              <w:pStyle w:val="TAL"/>
              <w:rPr>
                <w:rFonts w:ascii="Courier New" w:hAnsi="Courier New" w:cs="Courier New"/>
                <w:lang w:eastAsia="zh-CN"/>
              </w:rPr>
            </w:pPr>
            <w:r w:rsidRPr="00D65650">
              <w:rPr>
                <w:rFonts w:ascii="Courier New" w:hAnsi="Courier New"/>
                <w:lang w:eastAsia="zh-CN"/>
              </w:rPr>
              <w:t>rRMPolicyNSSIId</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2CC41500" w14:textId="77777777" w:rsidR="00743CFC" w:rsidRPr="002B15AA" w:rsidRDefault="00743CFC" w:rsidP="004C7E2A">
            <w:pPr>
              <w:pStyle w:val="TAL"/>
            </w:pPr>
            <w:r w:rsidRPr="002B15AA">
              <w:t xml:space="preserve">Condition: </w:t>
            </w:r>
            <w:r>
              <w:t>RRM policy for n</w:t>
            </w:r>
            <w:r w:rsidRPr="002B15AA">
              <w:t>etwork slicing feature is supported.</w:t>
            </w:r>
          </w:p>
        </w:tc>
      </w:tr>
      <w:tr w:rsidR="00743CFC" w:rsidRPr="002B15AA" w14:paraId="17E87A6E" w14:textId="77777777" w:rsidTr="004C7E2A">
        <w:trPr>
          <w:jc w:val="center"/>
        </w:trPr>
        <w:tc>
          <w:tcPr>
            <w:tcW w:w="3535" w:type="dxa"/>
            <w:tcBorders>
              <w:top w:val="single" w:sz="4" w:space="0" w:color="auto"/>
              <w:left w:val="single" w:sz="4" w:space="0" w:color="auto"/>
              <w:bottom w:val="single" w:sz="4" w:space="0" w:color="auto"/>
              <w:right w:val="single" w:sz="4" w:space="0" w:color="auto"/>
            </w:tcBorders>
          </w:tcPr>
          <w:p w14:paraId="68E599E8" w14:textId="77777777" w:rsidR="00743CFC" w:rsidRPr="002B15AA" w:rsidRDefault="00743CFC" w:rsidP="004C7E2A">
            <w:pPr>
              <w:pStyle w:val="TAL"/>
              <w:rPr>
                <w:rFonts w:ascii="Courier New" w:hAnsi="Courier New" w:cs="Courier New"/>
                <w:lang w:eastAsia="zh-CN"/>
              </w:rPr>
            </w:pPr>
            <w:r w:rsidRPr="002B15AA">
              <w:rPr>
                <w:rFonts w:ascii="Courier New" w:hAnsi="Courier New"/>
                <w:lang w:eastAsia="zh-CN"/>
              </w:rPr>
              <w:t>rRMPolicyRatio</w:t>
            </w:r>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14:paraId="4B4E5A3C" w14:textId="77777777" w:rsidR="00743CFC" w:rsidRPr="002B15AA" w:rsidRDefault="00743CFC" w:rsidP="004C7E2A">
            <w:pPr>
              <w:pStyle w:val="TAL"/>
            </w:pPr>
            <w:r w:rsidRPr="002B15AA">
              <w:t xml:space="preserve">Condition: </w:t>
            </w:r>
            <w:r>
              <w:t>RRM policy for n</w:t>
            </w:r>
            <w:r w:rsidRPr="002B15AA">
              <w:t>etwork slicing feature is supported.</w:t>
            </w:r>
          </w:p>
        </w:tc>
      </w:tr>
      <w:tr w:rsidR="00743CFC" w:rsidRPr="002B15AA" w14:paraId="7114AA9F" w14:textId="77777777" w:rsidTr="004C7E2A">
        <w:trPr>
          <w:jc w:val="center"/>
        </w:trPr>
        <w:tc>
          <w:tcPr>
            <w:tcW w:w="3535" w:type="dxa"/>
            <w:tcBorders>
              <w:top w:val="single" w:sz="4" w:space="0" w:color="auto"/>
              <w:left w:val="single" w:sz="4" w:space="0" w:color="auto"/>
              <w:bottom w:val="single" w:sz="4" w:space="0" w:color="auto"/>
              <w:right w:val="single" w:sz="4" w:space="0" w:color="auto"/>
            </w:tcBorders>
          </w:tcPr>
          <w:p w14:paraId="4CAD7E24" w14:textId="77777777" w:rsidR="00743CFC" w:rsidRPr="002B15AA" w:rsidDel="0031337D" w:rsidRDefault="00743CFC" w:rsidP="004C7E2A">
            <w:pPr>
              <w:pStyle w:val="TAL"/>
              <w:rPr>
                <w:rFonts w:ascii="Courier New" w:hAnsi="Courier New" w:cs="Courier New"/>
                <w:lang w:eastAsia="zh-CN"/>
              </w:rPr>
            </w:pPr>
            <w:r w:rsidRPr="002B15AA">
              <w:rPr>
                <w:rFonts w:ascii="Courier New" w:hAnsi="Courier New" w:cs="Courier New" w:hint="eastAsia"/>
                <w:lang w:eastAsia="zh-CN"/>
              </w:rPr>
              <w:t xml:space="preserve">rRMPolicy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36CCFD0D" w14:textId="77777777" w:rsidR="00743CFC" w:rsidRPr="002B15AA" w:rsidRDefault="00743CFC" w:rsidP="004C7E2A">
            <w:pPr>
              <w:pStyle w:val="TAL"/>
            </w:pPr>
            <w:r w:rsidRPr="002B15AA">
              <w:t>Condition:</w:t>
            </w:r>
            <w:r>
              <w:t xml:space="preserve"> RRM policy for n</w:t>
            </w:r>
            <w:r w:rsidRPr="002B15AA">
              <w:t>etwork slicing feature is supported.</w:t>
            </w:r>
          </w:p>
        </w:tc>
      </w:tr>
    </w:tbl>
    <w:p w14:paraId="40E279DE" w14:textId="77777777" w:rsidR="00743CFC" w:rsidRPr="002B15AA" w:rsidRDefault="00743CFC" w:rsidP="00743CFC">
      <w:pPr>
        <w:pStyle w:val="Heading4"/>
      </w:pPr>
      <w:bookmarkStart w:id="185" w:name="_Toc532487834"/>
      <w:r w:rsidRPr="002B15AA">
        <w:rPr>
          <w:rFonts w:hint="eastAsia"/>
          <w:lang w:eastAsia="zh-CN"/>
        </w:rPr>
        <w:t>4</w:t>
      </w:r>
      <w:r w:rsidRPr="002B15AA">
        <w:t>.3.4.4</w:t>
      </w:r>
      <w:r w:rsidRPr="002B15AA">
        <w:tab/>
        <w:t>Notifications</w:t>
      </w:r>
      <w:bookmarkEnd w:id="185"/>
    </w:p>
    <w:p w14:paraId="4B6A06E6" w14:textId="77777777" w:rsidR="00743CFC" w:rsidRPr="002B15AA" w:rsidRDefault="00743CFC" w:rsidP="00743CFC">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3D9789CF" w14:textId="77777777" w:rsidR="00743CFC" w:rsidRPr="002B15AA" w:rsidRDefault="00743CFC" w:rsidP="00743CFC">
      <w:pPr>
        <w:pStyle w:val="Heading3"/>
        <w:rPr>
          <w:lang w:eastAsia="zh-CN"/>
        </w:rPr>
      </w:pPr>
      <w:bookmarkStart w:id="186" w:name="_Toc532487835"/>
      <w:r w:rsidRPr="002B15AA">
        <w:rPr>
          <w:rFonts w:hint="eastAsia"/>
          <w:lang w:eastAsia="zh-CN"/>
        </w:rPr>
        <w:t>4</w:t>
      </w:r>
      <w:r w:rsidRPr="002B15AA">
        <w:rPr>
          <w:lang w:eastAsia="zh-CN"/>
        </w:rPr>
        <w:t>.3.5</w:t>
      </w:r>
      <w:r w:rsidRPr="002B15AA">
        <w:rPr>
          <w:lang w:eastAsia="zh-CN"/>
        </w:rPr>
        <w:tab/>
      </w:r>
      <w:r w:rsidRPr="002B15AA">
        <w:rPr>
          <w:rFonts w:ascii="Courier New" w:hAnsi="Courier New"/>
          <w:lang w:eastAsia="zh-CN"/>
        </w:rPr>
        <w:t>NRCellDU</w:t>
      </w:r>
      <w:bookmarkEnd w:id="186"/>
    </w:p>
    <w:p w14:paraId="798EA562" w14:textId="77777777" w:rsidR="00743CFC" w:rsidRPr="002B15AA" w:rsidRDefault="00743CFC" w:rsidP="00743CFC">
      <w:pPr>
        <w:pStyle w:val="Heading4"/>
      </w:pPr>
      <w:bookmarkStart w:id="187" w:name="_Toc532487836"/>
      <w:r w:rsidRPr="002B15AA">
        <w:rPr>
          <w:rFonts w:hint="eastAsia"/>
          <w:lang w:eastAsia="zh-CN"/>
        </w:rPr>
        <w:t>4</w:t>
      </w:r>
      <w:r w:rsidRPr="002B15AA">
        <w:t>.3.5.1</w:t>
      </w:r>
      <w:r w:rsidRPr="002B15AA">
        <w:tab/>
        <w:t>Definition</w:t>
      </w:r>
      <w:bookmarkEnd w:id="187"/>
    </w:p>
    <w:p w14:paraId="706BA2F9" w14:textId="77777777" w:rsidR="00743CFC" w:rsidRDefault="00743CFC" w:rsidP="00743CFC">
      <w:r w:rsidRPr="002B15AA">
        <w:t xml:space="preserve">This IOC represents the information of a cell known by DU. The procedure for cell setup is initiated from the DU, thus requiring a notion of a cell. The DU owns the resources realizing the cell, thus requiring a notion of a cell owning the specific resources instances. </w:t>
      </w:r>
    </w:p>
    <w:p w14:paraId="6C582CC1" w14:textId="2BDEB59C" w:rsidR="00743CFC" w:rsidRPr="002B15AA" w:rsidDel="004C7E2A" w:rsidRDefault="00743CFC" w:rsidP="00743CFC">
      <w:pPr>
        <w:rPr>
          <w:del w:id="188" w:author="ERIC99" w:date="2019-01-07T16:42:00Z"/>
        </w:rPr>
      </w:pPr>
      <w:del w:id="189" w:author="ERIC99" w:date="2019-01-07T16:42:00Z">
        <w:r w:rsidDel="004C7E2A">
          <w:rPr>
            <w:rFonts w:ascii="Arial" w:hAnsi="Arial" w:cs="Arial"/>
            <w:sz w:val="18"/>
            <w:szCs w:val="18"/>
          </w:rPr>
          <w:delText xml:space="preserve">The </w:delText>
        </w:r>
        <w:r w:rsidRPr="00182672" w:rsidDel="004C7E2A">
          <w:rPr>
            <w:rFonts w:ascii="Courier New" w:hAnsi="Courier New" w:cs="Courier New"/>
            <w:sz w:val="18"/>
            <w:szCs w:val="18"/>
          </w:rPr>
          <w:delText>nCI</w:delText>
        </w:r>
        <w:r w:rsidDel="004C7E2A">
          <w:rPr>
            <w:rFonts w:ascii="Arial" w:hAnsi="Arial" w:cs="Arial"/>
            <w:sz w:val="18"/>
            <w:szCs w:val="18"/>
          </w:rPr>
          <w:delText xml:space="preserve"> attribute uniquely identifies</w:delText>
        </w:r>
        <w:r w:rsidRPr="00C2517C" w:rsidDel="004C7E2A">
          <w:rPr>
            <w:rFonts w:ascii="Arial" w:hAnsi="Arial" w:cs="Arial"/>
            <w:sz w:val="18"/>
            <w:szCs w:val="18"/>
          </w:rPr>
          <w:delText xml:space="preserve"> </w:delText>
        </w:r>
        <w:r w:rsidDel="004C7E2A">
          <w:rPr>
            <w:rFonts w:ascii="Arial" w:hAnsi="Arial" w:cs="Arial"/>
            <w:sz w:val="18"/>
            <w:szCs w:val="18"/>
          </w:rPr>
          <w:delText>a NR cell</w:delText>
        </w:r>
        <w:r w:rsidRPr="00C2517C" w:rsidDel="004C7E2A">
          <w:rPr>
            <w:rFonts w:ascii="Arial" w:hAnsi="Arial" w:cs="Arial"/>
            <w:sz w:val="18"/>
            <w:szCs w:val="18"/>
          </w:rPr>
          <w:delText xml:space="preserve"> </w:delText>
        </w:r>
        <w:r w:rsidDel="004C7E2A">
          <w:rPr>
            <w:rFonts w:ascii="Arial" w:hAnsi="Arial" w:cs="Arial"/>
            <w:sz w:val="18"/>
            <w:szCs w:val="18"/>
          </w:rPr>
          <w:delText>within a PLMN</w:delText>
        </w:r>
        <w:r w:rsidRPr="00C2517C" w:rsidDel="004C7E2A">
          <w:rPr>
            <w:rFonts w:ascii="Arial" w:hAnsi="Arial" w:cs="Arial"/>
            <w:sz w:val="18"/>
            <w:szCs w:val="18"/>
          </w:rPr>
          <w:delText xml:space="preserve">. </w:delText>
        </w:r>
        <w:r w:rsidDel="004C7E2A">
          <w:delText xml:space="preserve">The </w:delText>
        </w:r>
        <w:r w:rsidRPr="00C2517C" w:rsidDel="004C7E2A">
          <w:rPr>
            <w:rFonts w:ascii="Arial" w:hAnsi="Arial" w:cs="Arial"/>
            <w:color w:val="000000"/>
            <w:sz w:val="18"/>
            <w:szCs w:val="18"/>
            <w:shd w:val="clear" w:color="auto" w:fill="FFFFFF"/>
          </w:rPr>
          <w:delText xml:space="preserve">NR Cell </w:delText>
        </w:r>
        <w:r w:rsidDel="004C7E2A">
          <w:rPr>
            <w:rFonts w:ascii="Arial" w:hAnsi="Arial" w:cs="Arial"/>
            <w:color w:val="000000"/>
            <w:sz w:val="18"/>
            <w:szCs w:val="18"/>
            <w:shd w:val="clear" w:color="auto" w:fill="FFFFFF"/>
          </w:rPr>
          <w:delText>Global identifier</w:delText>
        </w:r>
        <w:r w:rsidRPr="00C2517C" w:rsidDel="004C7E2A">
          <w:rPr>
            <w:rFonts w:ascii="Arial" w:hAnsi="Arial" w:cs="Arial"/>
            <w:color w:val="000000"/>
            <w:sz w:val="18"/>
            <w:szCs w:val="18"/>
            <w:shd w:val="clear" w:color="auto" w:fill="FFFFFF"/>
          </w:rPr>
          <w:delText xml:space="preserve"> (NC</w:delText>
        </w:r>
        <w:r w:rsidDel="004C7E2A">
          <w:rPr>
            <w:rFonts w:ascii="Arial" w:hAnsi="Arial" w:cs="Arial"/>
            <w:color w:val="000000"/>
            <w:sz w:val="18"/>
            <w:szCs w:val="18"/>
            <w:shd w:val="clear" w:color="auto" w:fill="FFFFFF"/>
          </w:rPr>
          <w:delText xml:space="preserve">GI), </w:delText>
        </w:r>
        <w:r w:rsidRPr="00C2517C" w:rsidDel="004C7E2A">
          <w:rPr>
            <w:rFonts w:ascii="Arial" w:hAnsi="Arial" w:cs="Arial"/>
            <w:sz w:val="18"/>
            <w:szCs w:val="18"/>
          </w:rPr>
          <w:delText>constructed from the PLMN identity the cell belongs to and the NR Cell Identi</w:delText>
        </w:r>
        <w:r w:rsidDel="004C7E2A">
          <w:rPr>
            <w:rFonts w:ascii="Arial" w:hAnsi="Arial" w:cs="Arial"/>
            <w:sz w:val="18"/>
            <w:szCs w:val="18"/>
          </w:rPr>
          <w:delText>fier</w:delText>
        </w:r>
        <w:r w:rsidRPr="00C2517C" w:rsidDel="004C7E2A">
          <w:rPr>
            <w:rFonts w:ascii="Arial" w:hAnsi="Arial" w:cs="Arial"/>
            <w:sz w:val="18"/>
            <w:szCs w:val="18"/>
          </w:rPr>
          <w:delText xml:space="preserve"> (NCI) of the cell</w:delText>
        </w:r>
        <w:r w:rsidDel="004C7E2A">
          <w:rPr>
            <w:rFonts w:ascii="Arial" w:hAnsi="Arial" w:cs="Arial"/>
            <w:sz w:val="18"/>
            <w:szCs w:val="18"/>
          </w:rPr>
          <w:delText xml:space="preserve"> (</w:delText>
        </w:r>
        <w:r w:rsidDel="004C7E2A">
          <w:rPr>
            <w:rFonts w:ascii="Arial" w:hAnsi="Arial" w:cs="Arial"/>
            <w:color w:val="000000"/>
            <w:sz w:val="18"/>
            <w:szCs w:val="18"/>
            <w:shd w:val="clear" w:color="auto" w:fill="FFFFFF"/>
          </w:rPr>
          <w:delText xml:space="preserve">see subclause 8.2 of TS 38.300 [3]), serves as the ‘link’ between this IOC instance and a </w:delText>
        </w:r>
        <w:r w:rsidRPr="005F78CB" w:rsidDel="004C7E2A">
          <w:rPr>
            <w:rFonts w:ascii="Courier New" w:hAnsi="Courier New" w:cs="Courier New"/>
            <w:color w:val="000000"/>
            <w:sz w:val="18"/>
            <w:szCs w:val="18"/>
            <w:shd w:val="clear" w:color="auto" w:fill="FFFFFF"/>
          </w:rPr>
          <w:delText>NRCellDU</w:delText>
        </w:r>
        <w:r w:rsidDel="004C7E2A">
          <w:rPr>
            <w:rFonts w:ascii="Arial" w:hAnsi="Arial" w:cs="Arial"/>
            <w:color w:val="000000"/>
            <w:sz w:val="18"/>
            <w:szCs w:val="18"/>
            <w:shd w:val="clear" w:color="auto" w:fill="FFFFFF"/>
          </w:rPr>
          <w:delText xml:space="preserve"> IOC instance holding the same NCGI.</w:delText>
        </w:r>
      </w:del>
    </w:p>
    <w:p w14:paraId="0DB9E386" w14:textId="77777777" w:rsidR="00743CFC" w:rsidRPr="002B15AA" w:rsidRDefault="00743CFC" w:rsidP="00743CFC">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2B15AA">
        <w:rPr>
          <w:rFonts w:ascii="Courier New" w:hAnsi="Courier New" w:cs="Courier New"/>
          <w:color w:val="000000"/>
          <w:shd w:val="clear" w:color="auto" w:fill="FFFFFF"/>
        </w:rPr>
        <w:t>arfcnDL</w:t>
      </w:r>
      <w:r w:rsidRPr="002B15AA">
        <w:rPr>
          <w:color w:val="000000"/>
          <w:shd w:val="clear" w:color="auto" w:fill="FFFFFF"/>
        </w:rPr>
        <w:t xml:space="preserve"> and </w:t>
      </w:r>
      <w:r w:rsidRPr="002B15AA">
        <w:rPr>
          <w:rFonts w:ascii="Courier New" w:hAnsi="Courier New" w:cs="Courier New"/>
          <w:color w:val="000000"/>
          <w:shd w:val="clear" w:color="auto" w:fill="FFFFFF"/>
        </w:rPr>
        <w:t>bsChannelBwDL</w:t>
      </w:r>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2F5A4573" w14:textId="77777777" w:rsidR="00743CFC" w:rsidRPr="002B15AA" w:rsidRDefault="00743CFC" w:rsidP="00743CFC">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sidRPr="002B15AA">
        <w:rPr>
          <w:rFonts w:ascii="Courier New" w:hAnsi="Courier New" w:cs="Courier New"/>
          <w:color w:val="000000"/>
          <w:shd w:val="clear" w:color="auto" w:fill="FFFFFF"/>
        </w:rPr>
        <w:t>bsChannelBwUL</w:t>
      </w:r>
      <w:r w:rsidRPr="002B15AA">
        <w:rPr>
          <w:color w:val="000000"/>
          <w:shd w:val="clear" w:color="auto" w:fill="FFFFFF"/>
        </w:rPr>
        <w:t xml:space="preserve"> </w:t>
      </w:r>
      <w:r w:rsidRPr="00FD5459">
        <w:rPr>
          <w:color w:val="000000"/>
          <w:shd w:val="clear" w:color="auto" w:fill="FFFFFF"/>
        </w:rPr>
        <w:t xml:space="preserve">have to </w:t>
      </w:r>
      <w:del w:id="190" w:author="ERIC99" w:date="2019-01-07T16:41:00Z">
        <w:r w:rsidRPr="00E24FB1" w:rsidDel="004C7E2A">
          <w:rPr>
            <w:color w:val="000000"/>
            <w:shd w:val="clear" w:color="auto" w:fill="FFFFFF"/>
          </w:rPr>
          <w:delText xml:space="preserve"> </w:delText>
        </w:r>
      </w:del>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sidRPr="002B15AA">
        <w:rPr>
          <w:rFonts w:ascii="Courier New" w:hAnsi="Courier New" w:cs="Courier New"/>
          <w:color w:val="000000"/>
          <w:shd w:val="clear" w:color="auto" w:fill="FFFFFF"/>
        </w:rPr>
        <w:t>bsChannelBwUL</w:t>
      </w:r>
      <w:r w:rsidRPr="002B15AA">
        <w:rPr>
          <w:color w:val="000000"/>
          <w:shd w:val="clear" w:color="auto" w:fill="FFFFFF"/>
        </w:rPr>
        <w:t xml:space="preserve"> define uplink resource grids to which each sector-carrier needs to align to.</w:t>
      </w:r>
    </w:p>
    <w:p w14:paraId="35272857" w14:textId="77777777" w:rsidR="00743CFC" w:rsidRPr="002B15AA" w:rsidRDefault="00743CFC" w:rsidP="00743CFC">
      <w:pPr>
        <w:rPr>
          <w:color w:val="000000"/>
          <w:shd w:val="clear" w:color="auto" w:fill="FFFFFF"/>
        </w:rPr>
      </w:pPr>
      <w:r w:rsidRPr="002B15AA">
        <w:rPr>
          <w:color w:val="000000"/>
          <w:shd w:val="clear" w:color="auto" w:fill="FFFFFF"/>
        </w:rPr>
        <w:t xml:space="preserve">An NR cell can in addition be configured with a supplementary uplink, which has its own </w:t>
      </w:r>
      <w:r w:rsidRPr="002B15AA">
        <w:rPr>
          <w:rFonts w:ascii="Courier New" w:hAnsi="Courier New" w:cs="Courier New"/>
          <w:color w:val="000000"/>
          <w:shd w:val="clear" w:color="auto" w:fill="FFFFFF"/>
        </w:rPr>
        <w:t>arfcnSUL</w:t>
      </w:r>
      <w:r w:rsidRPr="002B15AA">
        <w:rPr>
          <w:color w:val="000000"/>
          <w:shd w:val="clear" w:color="auto" w:fill="FFFFFF"/>
        </w:rPr>
        <w:t xml:space="preserve"> and </w:t>
      </w:r>
      <w:r w:rsidRPr="002B15AA">
        <w:rPr>
          <w:rFonts w:ascii="Courier New" w:hAnsi="Courier New" w:cs="Courier New"/>
          <w:color w:val="000000"/>
          <w:shd w:val="clear" w:color="auto" w:fill="FFFFFF"/>
        </w:rPr>
        <w:t>bsChannelBwSUL</w:t>
      </w:r>
      <w:r w:rsidRPr="002B15AA">
        <w:rPr>
          <w:color w:val="000000"/>
          <w:shd w:val="clear" w:color="auto" w:fill="FFFFFF"/>
        </w:rPr>
        <w:t>, which define resource grids for supplementary uplink sector-carriers.</w:t>
      </w:r>
    </w:p>
    <w:p w14:paraId="3A436A19" w14:textId="77777777" w:rsidR="00743CFC" w:rsidRPr="002B15AA" w:rsidRDefault="00743CFC" w:rsidP="00743CFC">
      <w:r w:rsidRPr="002B15AA">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474A086A" w14:textId="77777777" w:rsidR="00743CFC" w:rsidRPr="002B15AA" w:rsidRDefault="00743CFC" w:rsidP="00743CFC">
      <w:pPr>
        <w:pStyle w:val="Heading4"/>
      </w:pPr>
      <w:bookmarkStart w:id="191" w:name="_Toc532487837"/>
      <w:r w:rsidRPr="002B15AA">
        <w:rPr>
          <w:rFonts w:hint="eastAsia"/>
          <w:lang w:eastAsia="zh-CN"/>
        </w:rPr>
        <w:lastRenderedPageBreak/>
        <w:t>4</w:t>
      </w:r>
      <w:r w:rsidRPr="002B15AA">
        <w:t>.3.5.2</w:t>
      </w:r>
      <w:r w:rsidRPr="002B15AA">
        <w:tab/>
        <w:t>Attributes</w:t>
      </w:r>
      <w:bookmarkEnd w:id="191"/>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743CFC" w:rsidRPr="002B15AA" w14:paraId="74750D7F" w14:textId="77777777" w:rsidTr="004C7E2A">
        <w:trPr>
          <w:cantSplit/>
          <w:jc w:val="center"/>
        </w:trPr>
        <w:tc>
          <w:tcPr>
            <w:tcW w:w="4445" w:type="dxa"/>
            <w:shd w:val="pct10" w:color="auto" w:fill="FFFFFF"/>
            <w:vAlign w:val="center"/>
          </w:tcPr>
          <w:p w14:paraId="7E31A159" w14:textId="77777777" w:rsidR="00743CFC" w:rsidRPr="002B15AA" w:rsidRDefault="00743CFC" w:rsidP="004C7E2A">
            <w:pPr>
              <w:pStyle w:val="TAH"/>
            </w:pPr>
            <w:r w:rsidRPr="002B15AA">
              <w:t>Attribute name</w:t>
            </w:r>
          </w:p>
        </w:tc>
        <w:tc>
          <w:tcPr>
            <w:tcW w:w="947" w:type="dxa"/>
            <w:shd w:val="pct10" w:color="auto" w:fill="FFFFFF"/>
            <w:vAlign w:val="center"/>
          </w:tcPr>
          <w:p w14:paraId="5107C12D" w14:textId="77777777" w:rsidR="00743CFC" w:rsidRPr="002B15AA" w:rsidRDefault="00743CFC" w:rsidP="004C7E2A">
            <w:pPr>
              <w:pStyle w:val="TAH"/>
            </w:pPr>
            <w:r w:rsidRPr="002B15AA">
              <w:t>Support Qualifier</w:t>
            </w:r>
          </w:p>
        </w:tc>
        <w:tc>
          <w:tcPr>
            <w:tcW w:w="1167" w:type="dxa"/>
            <w:shd w:val="pct10" w:color="auto" w:fill="FFFFFF"/>
            <w:vAlign w:val="center"/>
          </w:tcPr>
          <w:p w14:paraId="318AC047" w14:textId="77777777" w:rsidR="00743CFC" w:rsidRPr="002B15AA" w:rsidRDefault="00743CFC" w:rsidP="004C7E2A">
            <w:pPr>
              <w:pStyle w:val="TAH"/>
            </w:pPr>
            <w:r w:rsidRPr="002B15AA">
              <w:t>isReadable</w:t>
            </w:r>
          </w:p>
        </w:tc>
        <w:tc>
          <w:tcPr>
            <w:tcW w:w="1077" w:type="dxa"/>
            <w:shd w:val="pct10" w:color="auto" w:fill="FFFFFF"/>
            <w:vAlign w:val="center"/>
          </w:tcPr>
          <w:p w14:paraId="32FF30F8" w14:textId="77777777" w:rsidR="00743CFC" w:rsidRPr="002B15AA" w:rsidRDefault="00743CFC" w:rsidP="004C7E2A">
            <w:pPr>
              <w:pStyle w:val="TAH"/>
            </w:pPr>
            <w:r w:rsidRPr="002B15AA">
              <w:t>isWritable</w:t>
            </w:r>
          </w:p>
        </w:tc>
        <w:tc>
          <w:tcPr>
            <w:tcW w:w="1117" w:type="dxa"/>
            <w:shd w:val="pct10" w:color="auto" w:fill="FFFFFF"/>
            <w:vAlign w:val="center"/>
          </w:tcPr>
          <w:p w14:paraId="03067762" w14:textId="77777777" w:rsidR="00743CFC" w:rsidRPr="002B15AA" w:rsidRDefault="00743CFC" w:rsidP="004C7E2A">
            <w:pPr>
              <w:pStyle w:val="TAH"/>
            </w:pPr>
            <w:r w:rsidRPr="002B15AA">
              <w:rPr>
                <w:rFonts w:cs="Arial"/>
                <w:bCs/>
                <w:szCs w:val="18"/>
              </w:rPr>
              <w:t>isInvariant</w:t>
            </w:r>
          </w:p>
        </w:tc>
        <w:tc>
          <w:tcPr>
            <w:tcW w:w="1437" w:type="dxa"/>
            <w:shd w:val="pct10" w:color="auto" w:fill="FFFFFF"/>
            <w:vAlign w:val="center"/>
          </w:tcPr>
          <w:p w14:paraId="2A1EA38C" w14:textId="77777777" w:rsidR="00743CFC" w:rsidRPr="002B15AA" w:rsidRDefault="00743CFC" w:rsidP="004C7E2A">
            <w:pPr>
              <w:pStyle w:val="TAH"/>
            </w:pPr>
            <w:r w:rsidRPr="002B15AA">
              <w:t>isNotifyable</w:t>
            </w:r>
          </w:p>
        </w:tc>
      </w:tr>
      <w:tr w:rsidR="00743CFC" w:rsidRPr="002B15AA" w14:paraId="76674891" w14:textId="77777777" w:rsidTr="004C7E2A">
        <w:trPr>
          <w:cantSplit/>
          <w:jc w:val="center"/>
        </w:trPr>
        <w:tc>
          <w:tcPr>
            <w:tcW w:w="4445" w:type="dxa"/>
            <w:shd w:val="clear" w:color="auto" w:fill="FFFFFF"/>
          </w:tcPr>
          <w:p w14:paraId="4993B799" w14:textId="58D941E9" w:rsidR="00743CFC" w:rsidRPr="002B15AA" w:rsidRDefault="00985DD6" w:rsidP="004C7E2A">
            <w:pPr>
              <w:pStyle w:val="TAL"/>
              <w:rPr>
                <w:rFonts w:ascii="Courier New" w:hAnsi="Courier New" w:cs="Courier New"/>
                <w:sz w:val="20"/>
                <w:lang w:eastAsia="ja-JP"/>
              </w:rPr>
            </w:pPr>
            <w:ins w:id="192" w:author="ERIC99" w:date="2019-01-09T10:43:00Z">
              <w:r>
                <w:rPr>
                  <w:rFonts w:ascii="Courier New" w:hAnsi="Courier New" w:cs="Courier New"/>
                  <w:bCs/>
                  <w:color w:val="333333"/>
                </w:rPr>
                <w:t>c</w:t>
              </w:r>
            </w:ins>
            <w:ins w:id="193" w:author="ERIC99" w:date="2019-01-07T15:24:00Z">
              <w:r w:rsidR="00203F19">
                <w:rPr>
                  <w:rFonts w:ascii="Courier New" w:hAnsi="Courier New" w:cs="Courier New"/>
                  <w:bCs/>
                  <w:color w:val="333333"/>
                </w:rPr>
                <w:t>ell</w:t>
              </w:r>
            </w:ins>
            <w:ins w:id="194" w:author="ERIC99" w:date="2019-01-09T10:43:00Z">
              <w:r>
                <w:rPr>
                  <w:rFonts w:ascii="Courier New" w:hAnsi="Courier New" w:cs="Courier New"/>
                  <w:bCs/>
                  <w:color w:val="333333"/>
                </w:rPr>
                <w:t>Local</w:t>
              </w:r>
            </w:ins>
            <w:ins w:id="195" w:author="ERIC99" w:date="2019-01-07T15:24:00Z">
              <w:r w:rsidR="00203F19">
                <w:rPr>
                  <w:rFonts w:ascii="Courier New" w:hAnsi="Courier New" w:cs="Courier New"/>
                  <w:bCs/>
                  <w:color w:val="333333"/>
                </w:rPr>
                <w:t>Id</w:t>
              </w:r>
            </w:ins>
            <w:del w:id="196" w:author="ERIC99" w:date="2019-01-07T15:24:00Z">
              <w:r w:rsidR="00743CFC" w:rsidRPr="002B15AA" w:rsidDel="00203F19">
                <w:rPr>
                  <w:rFonts w:ascii="Courier New" w:hAnsi="Courier New" w:cs="Courier New"/>
                  <w:bCs/>
                  <w:color w:val="333333"/>
                </w:rPr>
                <w:delText>nCI</w:delText>
              </w:r>
            </w:del>
          </w:p>
        </w:tc>
        <w:tc>
          <w:tcPr>
            <w:tcW w:w="947" w:type="dxa"/>
          </w:tcPr>
          <w:p w14:paraId="42F7492A" w14:textId="77777777" w:rsidR="00743CFC" w:rsidRPr="002B15AA" w:rsidRDefault="00743CFC" w:rsidP="004C7E2A">
            <w:pPr>
              <w:pStyle w:val="TAL"/>
              <w:jc w:val="center"/>
            </w:pPr>
            <w:r w:rsidRPr="002B15AA">
              <w:t>M</w:t>
            </w:r>
          </w:p>
        </w:tc>
        <w:tc>
          <w:tcPr>
            <w:tcW w:w="1167" w:type="dxa"/>
          </w:tcPr>
          <w:p w14:paraId="23BEAF45" w14:textId="77777777" w:rsidR="00743CFC" w:rsidRPr="002B15AA" w:rsidRDefault="00743CFC" w:rsidP="004C7E2A">
            <w:pPr>
              <w:pStyle w:val="TAL"/>
              <w:jc w:val="center"/>
            </w:pPr>
            <w:r w:rsidRPr="002B15AA">
              <w:t>T</w:t>
            </w:r>
          </w:p>
        </w:tc>
        <w:tc>
          <w:tcPr>
            <w:tcW w:w="1077" w:type="dxa"/>
          </w:tcPr>
          <w:p w14:paraId="6556A9D4" w14:textId="77777777" w:rsidR="00743CFC" w:rsidRPr="002B15AA" w:rsidRDefault="00743CFC" w:rsidP="004C7E2A">
            <w:pPr>
              <w:pStyle w:val="TAL"/>
              <w:jc w:val="center"/>
            </w:pPr>
            <w:r w:rsidRPr="002B15AA">
              <w:t>T</w:t>
            </w:r>
          </w:p>
        </w:tc>
        <w:tc>
          <w:tcPr>
            <w:tcW w:w="1117" w:type="dxa"/>
          </w:tcPr>
          <w:p w14:paraId="48BE19F5" w14:textId="77777777" w:rsidR="00743CFC" w:rsidRPr="002B15AA" w:rsidRDefault="00743CFC" w:rsidP="004C7E2A">
            <w:pPr>
              <w:pStyle w:val="TAL"/>
              <w:jc w:val="center"/>
              <w:rPr>
                <w:lang w:eastAsia="zh-CN"/>
              </w:rPr>
            </w:pPr>
            <w:r w:rsidRPr="002B15AA">
              <w:t>F</w:t>
            </w:r>
          </w:p>
        </w:tc>
        <w:tc>
          <w:tcPr>
            <w:tcW w:w="1437" w:type="dxa"/>
          </w:tcPr>
          <w:p w14:paraId="3FF6B414" w14:textId="77777777" w:rsidR="00743CFC" w:rsidRPr="002B15AA" w:rsidRDefault="00743CFC" w:rsidP="004C7E2A">
            <w:pPr>
              <w:pStyle w:val="TAL"/>
              <w:jc w:val="center"/>
              <w:rPr>
                <w:lang w:eastAsia="zh-CN"/>
              </w:rPr>
            </w:pPr>
            <w:r w:rsidRPr="002B15AA">
              <w:rPr>
                <w:lang w:eastAsia="zh-CN"/>
              </w:rPr>
              <w:t>T</w:t>
            </w:r>
          </w:p>
        </w:tc>
      </w:tr>
      <w:tr w:rsidR="00743CFC" w:rsidRPr="002B15AA" w14:paraId="782BD900" w14:textId="77777777" w:rsidTr="004C7E2A">
        <w:trPr>
          <w:cantSplit/>
          <w:jc w:val="center"/>
        </w:trPr>
        <w:tc>
          <w:tcPr>
            <w:tcW w:w="4445" w:type="dxa"/>
          </w:tcPr>
          <w:p w14:paraId="7357D2B1" w14:textId="77777777" w:rsidR="00743CFC" w:rsidRPr="002B15AA" w:rsidRDefault="00743CFC" w:rsidP="004C7E2A">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tcPr>
          <w:p w14:paraId="0B3ABF6C" w14:textId="77777777" w:rsidR="00743CFC" w:rsidRPr="002B15AA" w:rsidRDefault="00743CFC" w:rsidP="004C7E2A">
            <w:pPr>
              <w:pStyle w:val="TAL"/>
              <w:jc w:val="center"/>
              <w:rPr>
                <w:rFonts w:ascii="Courier New" w:hAnsi="Courier New" w:cs="Courier New"/>
                <w:bCs/>
                <w:color w:val="333333"/>
              </w:rPr>
            </w:pPr>
            <w:r w:rsidRPr="002B15AA">
              <w:rPr>
                <w:rFonts w:cs="Arial"/>
              </w:rPr>
              <w:t>M</w:t>
            </w:r>
          </w:p>
        </w:tc>
        <w:tc>
          <w:tcPr>
            <w:tcW w:w="1167" w:type="dxa"/>
          </w:tcPr>
          <w:p w14:paraId="67CE5418" w14:textId="77777777" w:rsidR="00743CFC" w:rsidRPr="002B15AA" w:rsidRDefault="00743CFC" w:rsidP="004C7E2A">
            <w:pPr>
              <w:pStyle w:val="TAL"/>
              <w:jc w:val="center"/>
              <w:rPr>
                <w:rFonts w:ascii="Courier New" w:hAnsi="Courier New" w:cs="Courier New"/>
                <w:bCs/>
                <w:color w:val="333333"/>
              </w:rPr>
            </w:pPr>
            <w:r w:rsidRPr="002B15AA">
              <w:rPr>
                <w:lang w:eastAsia="zh-CN"/>
              </w:rPr>
              <w:t>T</w:t>
            </w:r>
          </w:p>
        </w:tc>
        <w:tc>
          <w:tcPr>
            <w:tcW w:w="1077" w:type="dxa"/>
          </w:tcPr>
          <w:p w14:paraId="717D0FF5" w14:textId="77777777" w:rsidR="00743CFC" w:rsidRPr="002B15AA" w:rsidRDefault="00743CFC" w:rsidP="004C7E2A">
            <w:pPr>
              <w:pStyle w:val="TAL"/>
              <w:jc w:val="center"/>
              <w:rPr>
                <w:lang w:eastAsia="zh-CN"/>
              </w:rPr>
            </w:pPr>
            <w:r w:rsidRPr="002B15AA">
              <w:rPr>
                <w:lang w:eastAsia="zh-CN"/>
              </w:rPr>
              <w:t>F</w:t>
            </w:r>
          </w:p>
        </w:tc>
        <w:tc>
          <w:tcPr>
            <w:tcW w:w="1117" w:type="dxa"/>
          </w:tcPr>
          <w:p w14:paraId="65DA11C7" w14:textId="77777777" w:rsidR="00743CFC" w:rsidRPr="002B15AA" w:rsidRDefault="00743CFC" w:rsidP="004C7E2A">
            <w:pPr>
              <w:pStyle w:val="TAL"/>
              <w:jc w:val="center"/>
              <w:rPr>
                <w:lang w:eastAsia="zh-CN"/>
              </w:rPr>
            </w:pPr>
            <w:r w:rsidRPr="002B15AA">
              <w:rPr>
                <w:lang w:eastAsia="zh-CN"/>
              </w:rPr>
              <w:t>F</w:t>
            </w:r>
          </w:p>
        </w:tc>
        <w:tc>
          <w:tcPr>
            <w:tcW w:w="1437" w:type="dxa"/>
          </w:tcPr>
          <w:p w14:paraId="79E8EF28" w14:textId="77777777" w:rsidR="00743CFC" w:rsidRPr="002B15AA" w:rsidRDefault="00743CFC" w:rsidP="004C7E2A">
            <w:pPr>
              <w:pStyle w:val="TAL"/>
              <w:rPr>
                <w:rFonts w:cs="Arial"/>
                <w:bCs/>
                <w:color w:val="333333"/>
              </w:rPr>
            </w:pPr>
            <w:r w:rsidRPr="002B15AA">
              <w:rPr>
                <w:rFonts w:cs="Arial"/>
              </w:rPr>
              <w:t xml:space="preserve">T </w:t>
            </w:r>
            <w:r w:rsidRPr="002B15AA">
              <w:rPr>
                <w:rFonts w:cs="Arial"/>
                <w:bCs/>
                <w:color w:val="333333"/>
              </w:rPr>
              <w:t>(see Note 2)</w:t>
            </w:r>
          </w:p>
        </w:tc>
      </w:tr>
      <w:tr w:rsidR="00743CFC" w:rsidRPr="002B15AA" w14:paraId="7530CEAE" w14:textId="77777777" w:rsidTr="004C7E2A">
        <w:trPr>
          <w:cantSplit/>
          <w:jc w:val="center"/>
        </w:trPr>
        <w:tc>
          <w:tcPr>
            <w:tcW w:w="4445" w:type="dxa"/>
          </w:tcPr>
          <w:p w14:paraId="4530BE6D" w14:textId="77777777" w:rsidR="00743CFC" w:rsidRPr="002B15AA" w:rsidRDefault="00743CFC" w:rsidP="004C7E2A">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tcPr>
          <w:p w14:paraId="7A0624F3" w14:textId="77777777" w:rsidR="00743CFC" w:rsidRPr="002B15AA" w:rsidRDefault="00743CFC" w:rsidP="004C7E2A">
            <w:pPr>
              <w:pStyle w:val="TAL"/>
              <w:jc w:val="center"/>
              <w:rPr>
                <w:rFonts w:ascii="Courier New" w:hAnsi="Courier New" w:cs="Courier New"/>
                <w:bCs/>
                <w:color w:val="333333"/>
              </w:rPr>
            </w:pPr>
            <w:r w:rsidRPr="002B15AA">
              <w:rPr>
                <w:rFonts w:cs="Arial"/>
              </w:rPr>
              <w:t>M</w:t>
            </w:r>
          </w:p>
        </w:tc>
        <w:tc>
          <w:tcPr>
            <w:tcW w:w="1167" w:type="dxa"/>
          </w:tcPr>
          <w:p w14:paraId="58C477CF" w14:textId="77777777" w:rsidR="00743CFC" w:rsidRPr="002B15AA" w:rsidRDefault="00743CFC" w:rsidP="004C7E2A">
            <w:pPr>
              <w:pStyle w:val="TAL"/>
              <w:jc w:val="center"/>
              <w:rPr>
                <w:rFonts w:ascii="Courier New" w:hAnsi="Courier New" w:cs="Courier New"/>
                <w:bCs/>
                <w:color w:val="333333"/>
              </w:rPr>
            </w:pPr>
            <w:r w:rsidRPr="002B15AA">
              <w:rPr>
                <w:lang w:eastAsia="zh-CN"/>
              </w:rPr>
              <w:t>T</w:t>
            </w:r>
          </w:p>
        </w:tc>
        <w:tc>
          <w:tcPr>
            <w:tcW w:w="1077" w:type="dxa"/>
          </w:tcPr>
          <w:p w14:paraId="04353205" w14:textId="77777777" w:rsidR="00743CFC" w:rsidRPr="002B15AA" w:rsidRDefault="00743CFC" w:rsidP="004C7E2A">
            <w:pPr>
              <w:pStyle w:val="TAL"/>
              <w:jc w:val="center"/>
              <w:rPr>
                <w:lang w:eastAsia="zh-CN"/>
              </w:rPr>
            </w:pPr>
            <w:r w:rsidRPr="002B15AA">
              <w:rPr>
                <w:lang w:eastAsia="zh-CN"/>
              </w:rPr>
              <w:t>T</w:t>
            </w:r>
          </w:p>
        </w:tc>
        <w:tc>
          <w:tcPr>
            <w:tcW w:w="1117" w:type="dxa"/>
          </w:tcPr>
          <w:p w14:paraId="07CC99ED" w14:textId="77777777" w:rsidR="00743CFC" w:rsidRPr="002B15AA" w:rsidRDefault="00743CFC" w:rsidP="004C7E2A">
            <w:pPr>
              <w:pStyle w:val="TAL"/>
              <w:jc w:val="center"/>
              <w:rPr>
                <w:lang w:eastAsia="zh-CN"/>
              </w:rPr>
            </w:pPr>
            <w:r w:rsidRPr="002B15AA">
              <w:rPr>
                <w:lang w:eastAsia="zh-CN"/>
              </w:rPr>
              <w:t>F</w:t>
            </w:r>
          </w:p>
        </w:tc>
        <w:tc>
          <w:tcPr>
            <w:tcW w:w="1437" w:type="dxa"/>
          </w:tcPr>
          <w:p w14:paraId="4F39BDBD" w14:textId="77777777" w:rsidR="00743CFC" w:rsidRPr="002B15AA" w:rsidRDefault="00743CFC" w:rsidP="004C7E2A">
            <w:pPr>
              <w:pStyle w:val="TAL"/>
              <w:rPr>
                <w:rFonts w:cs="Arial"/>
                <w:bCs/>
                <w:color w:val="333333"/>
              </w:rPr>
            </w:pPr>
            <w:r w:rsidRPr="002B15AA">
              <w:rPr>
                <w:rFonts w:cs="Arial"/>
              </w:rPr>
              <w:t xml:space="preserve">T </w:t>
            </w:r>
            <w:r w:rsidRPr="002B15AA">
              <w:rPr>
                <w:rFonts w:cs="Arial"/>
                <w:bCs/>
                <w:color w:val="333333"/>
              </w:rPr>
              <w:t>(see Note 2)</w:t>
            </w:r>
          </w:p>
        </w:tc>
      </w:tr>
      <w:tr w:rsidR="00743CFC" w:rsidRPr="002B15AA" w14:paraId="6C9AE31F" w14:textId="77777777" w:rsidTr="004C7E2A">
        <w:trPr>
          <w:cantSplit/>
          <w:jc w:val="center"/>
        </w:trPr>
        <w:tc>
          <w:tcPr>
            <w:tcW w:w="4445" w:type="dxa"/>
            <w:tcBorders>
              <w:top w:val="single" w:sz="4" w:space="0" w:color="auto"/>
              <w:left w:val="single" w:sz="4" w:space="0" w:color="auto"/>
              <w:bottom w:val="single" w:sz="4" w:space="0" w:color="auto"/>
              <w:right w:val="single" w:sz="4" w:space="0" w:color="auto"/>
            </w:tcBorders>
          </w:tcPr>
          <w:p w14:paraId="6C75CCF0" w14:textId="77777777" w:rsidR="00743CFC" w:rsidRPr="002B15AA" w:rsidRDefault="00743CFC" w:rsidP="004C7E2A">
            <w:pPr>
              <w:pStyle w:val="TAL"/>
              <w:rPr>
                <w:rFonts w:ascii="Courier New" w:hAnsi="Courier New" w:cs="Courier New"/>
                <w:bCs/>
                <w:color w:val="333333"/>
              </w:rPr>
            </w:pPr>
            <w:r w:rsidRPr="002B15AA">
              <w:rPr>
                <w:rFonts w:ascii="Courier New" w:hAnsi="Courier New" w:cs="Courier New"/>
                <w:bCs/>
                <w:color w:val="333333"/>
              </w:rPr>
              <w:t>availabilityStatus</w:t>
            </w:r>
            <w:r w:rsidRPr="002B15AA">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7E440A65" w14:textId="77777777" w:rsidR="00743CFC" w:rsidRPr="002B15AA" w:rsidRDefault="00743CFC" w:rsidP="004C7E2A">
            <w:pPr>
              <w:pStyle w:val="TAL"/>
              <w:jc w:val="center"/>
              <w:rPr>
                <w:rFonts w:ascii="Courier New" w:hAnsi="Courier New" w:cs="Courier New"/>
                <w:bCs/>
                <w:color w:val="333333"/>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34FC499" w14:textId="77777777" w:rsidR="00743CFC" w:rsidRPr="002B15AA" w:rsidRDefault="00743CFC" w:rsidP="004C7E2A">
            <w:pPr>
              <w:pStyle w:val="TAL"/>
              <w:jc w:val="center"/>
              <w:rPr>
                <w:rFonts w:ascii="Courier New" w:hAnsi="Courier New" w:cs="Courier New"/>
                <w:bCs/>
                <w:color w:val="333333"/>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635D774" w14:textId="77777777" w:rsidR="00743CFC" w:rsidRPr="002B15AA" w:rsidRDefault="00743CFC" w:rsidP="004C7E2A">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0A976DFC" w14:textId="77777777" w:rsidR="00743CFC" w:rsidRPr="002B15AA" w:rsidRDefault="00743CFC" w:rsidP="004C7E2A">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E63254D" w14:textId="77777777" w:rsidR="00743CFC" w:rsidRPr="002B15AA" w:rsidRDefault="00743CFC" w:rsidP="004C7E2A">
            <w:pPr>
              <w:pStyle w:val="TAL"/>
              <w:rPr>
                <w:rFonts w:cs="Arial"/>
                <w:bCs/>
                <w:color w:val="333333"/>
              </w:rPr>
            </w:pPr>
            <w:r w:rsidRPr="002B15AA">
              <w:rPr>
                <w:rFonts w:cs="Arial"/>
              </w:rPr>
              <w:t xml:space="preserve">T </w:t>
            </w:r>
            <w:r w:rsidRPr="002B15AA">
              <w:rPr>
                <w:rFonts w:cs="Arial"/>
                <w:bCs/>
                <w:color w:val="333333"/>
              </w:rPr>
              <w:t>(see Note 2)</w:t>
            </w:r>
          </w:p>
        </w:tc>
      </w:tr>
      <w:tr w:rsidR="00743CFC" w:rsidRPr="002B15AA" w14:paraId="01919A00" w14:textId="77777777" w:rsidTr="004C7E2A">
        <w:trPr>
          <w:cantSplit/>
          <w:jc w:val="center"/>
        </w:trPr>
        <w:tc>
          <w:tcPr>
            <w:tcW w:w="4445" w:type="dxa"/>
            <w:tcBorders>
              <w:top w:val="single" w:sz="4" w:space="0" w:color="auto"/>
              <w:left w:val="single" w:sz="4" w:space="0" w:color="auto"/>
              <w:bottom w:val="single" w:sz="4" w:space="0" w:color="auto"/>
              <w:right w:val="single" w:sz="4" w:space="0" w:color="auto"/>
            </w:tcBorders>
          </w:tcPr>
          <w:p w14:paraId="0D0808B0" w14:textId="77777777" w:rsidR="00743CFC" w:rsidRPr="002B15AA" w:rsidRDefault="00743CFC" w:rsidP="004C7E2A">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14:paraId="0841F51F" w14:textId="77777777" w:rsidR="00743CFC" w:rsidRPr="002B15AA" w:rsidRDefault="00743CFC" w:rsidP="004C7E2A">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5656E0B" w14:textId="77777777" w:rsidR="00743CFC" w:rsidRPr="002B15AA" w:rsidRDefault="00743CFC" w:rsidP="004C7E2A">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F3B7648" w14:textId="77777777" w:rsidR="00743CFC" w:rsidRPr="002B15AA" w:rsidRDefault="00743CFC" w:rsidP="004C7E2A">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2735A3A4" w14:textId="77777777" w:rsidR="00743CFC" w:rsidRPr="002B15AA" w:rsidRDefault="00743CFC" w:rsidP="004C7E2A">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FD38B3E" w14:textId="77777777" w:rsidR="00743CFC" w:rsidRPr="002B15AA" w:rsidRDefault="00743CFC" w:rsidP="004C7E2A">
            <w:pPr>
              <w:pStyle w:val="TAL"/>
            </w:pPr>
            <w:r w:rsidRPr="002B15AA">
              <w:rPr>
                <w:rFonts w:cs="Arial"/>
              </w:rPr>
              <w:t xml:space="preserve">T </w:t>
            </w:r>
            <w:r w:rsidRPr="002B15AA">
              <w:rPr>
                <w:rFonts w:cs="Arial"/>
                <w:bCs/>
                <w:color w:val="333333"/>
              </w:rPr>
              <w:t>(see Note 2)</w:t>
            </w:r>
          </w:p>
        </w:tc>
      </w:tr>
      <w:tr w:rsidR="00743CFC" w:rsidRPr="002B15AA" w14:paraId="4F458F2D" w14:textId="77777777" w:rsidTr="004C7E2A">
        <w:trPr>
          <w:cantSplit/>
          <w:jc w:val="center"/>
        </w:trPr>
        <w:tc>
          <w:tcPr>
            <w:tcW w:w="4445" w:type="dxa"/>
          </w:tcPr>
          <w:p w14:paraId="49CDA89F" w14:textId="57760BFD" w:rsidR="00743CFC" w:rsidRPr="002B15AA" w:rsidRDefault="00743CFC" w:rsidP="004C7E2A">
            <w:pPr>
              <w:pStyle w:val="TAL"/>
              <w:rPr>
                <w:rFonts w:ascii="Courier New" w:hAnsi="Courier New" w:cs="Courier New"/>
                <w:bCs/>
                <w:color w:val="333333"/>
              </w:rPr>
            </w:pPr>
            <w:r w:rsidRPr="002B15AA">
              <w:rPr>
                <w:rFonts w:ascii="Courier New" w:hAnsi="Courier New"/>
                <w:lang w:eastAsia="zh-CN"/>
              </w:rPr>
              <w:t>pLMNIdList</w:t>
            </w:r>
          </w:p>
        </w:tc>
        <w:tc>
          <w:tcPr>
            <w:tcW w:w="947" w:type="dxa"/>
          </w:tcPr>
          <w:p w14:paraId="71CAC58F" w14:textId="77777777" w:rsidR="00743CFC" w:rsidRPr="002B15AA" w:rsidRDefault="00743CFC" w:rsidP="004C7E2A">
            <w:pPr>
              <w:pStyle w:val="TAL"/>
              <w:jc w:val="center"/>
              <w:rPr>
                <w:lang w:eastAsia="zh-CN"/>
              </w:rPr>
            </w:pPr>
            <w:r w:rsidRPr="002B15AA">
              <w:rPr>
                <w:rFonts w:hint="eastAsia"/>
                <w:lang w:eastAsia="zh-CN"/>
              </w:rPr>
              <w:t>M</w:t>
            </w:r>
          </w:p>
        </w:tc>
        <w:tc>
          <w:tcPr>
            <w:tcW w:w="1167" w:type="dxa"/>
          </w:tcPr>
          <w:p w14:paraId="0B09F68A" w14:textId="77777777" w:rsidR="00743CFC" w:rsidRPr="002B15AA" w:rsidRDefault="00743CFC" w:rsidP="004C7E2A">
            <w:pPr>
              <w:pStyle w:val="TAL"/>
              <w:jc w:val="center"/>
              <w:rPr>
                <w:rFonts w:ascii="Courier New" w:hAnsi="Courier New" w:cs="Courier New"/>
                <w:bCs/>
                <w:color w:val="333333"/>
              </w:rPr>
            </w:pPr>
            <w:r w:rsidRPr="002B15AA">
              <w:rPr>
                <w:lang w:eastAsia="zh-CN"/>
              </w:rPr>
              <w:t>T</w:t>
            </w:r>
          </w:p>
        </w:tc>
        <w:tc>
          <w:tcPr>
            <w:tcW w:w="1077" w:type="dxa"/>
          </w:tcPr>
          <w:p w14:paraId="1843BBB7" w14:textId="77777777" w:rsidR="00743CFC" w:rsidRPr="002B15AA" w:rsidRDefault="00743CFC" w:rsidP="004C7E2A">
            <w:pPr>
              <w:pStyle w:val="TAL"/>
              <w:jc w:val="center"/>
              <w:rPr>
                <w:lang w:eastAsia="zh-CN"/>
              </w:rPr>
            </w:pPr>
            <w:r w:rsidRPr="002B15AA">
              <w:rPr>
                <w:lang w:eastAsia="zh-CN"/>
              </w:rPr>
              <w:t>T</w:t>
            </w:r>
          </w:p>
        </w:tc>
        <w:tc>
          <w:tcPr>
            <w:tcW w:w="1117" w:type="dxa"/>
          </w:tcPr>
          <w:p w14:paraId="79851C11" w14:textId="77777777" w:rsidR="00743CFC" w:rsidRPr="002B15AA" w:rsidRDefault="00743CFC" w:rsidP="004C7E2A">
            <w:pPr>
              <w:pStyle w:val="TAL"/>
              <w:jc w:val="center"/>
              <w:rPr>
                <w:lang w:eastAsia="zh-CN"/>
              </w:rPr>
            </w:pPr>
            <w:r w:rsidRPr="002B15AA">
              <w:rPr>
                <w:lang w:eastAsia="zh-CN"/>
              </w:rPr>
              <w:t>F</w:t>
            </w:r>
          </w:p>
        </w:tc>
        <w:tc>
          <w:tcPr>
            <w:tcW w:w="1437" w:type="dxa"/>
          </w:tcPr>
          <w:p w14:paraId="0292A80C" w14:textId="77777777" w:rsidR="00743CFC" w:rsidRPr="002B15AA" w:rsidRDefault="00743CFC" w:rsidP="004C7E2A">
            <w:pPr>
              <w:pStyle w:val="TAL"/>
              <w:jc w:val="center"/>
              <w:rPr>
                <w:rFonts w:ascii="Courier New" w:hAnsi="Courier New" w:cs="Courier New"/>
                <w:bCs/>
                <w:color w:val="333333"/>
              </w:rPr>
            </w:pPr>
            <w:r w:rsidRPr="002B15AA">
              <w:rPr>
                <w:lang w:eastAsia="zh-CN"/>
              </w:rPr>
              <w:t>T</w:t>
            </w:r>
          </w:p>
        </w:tc>
      </w:tr>
      <w:tr w:rsidR="00743CFC" w:rsidRPr="002B15AA" w14:paraId="0F31CAB5" w14:textId="77777777" w:rsidTr="004C7E2A">
        <w:trPr>
          <w:cantSplit/>
          <w:jc w:val="center"/>
        </w:trPr>
        <w:tc>
          <w:tcPr>
            <w:tcW w:w="4445" w:type="dxa"/>
          </w:tcPr>
          <w:p w14:paraId="3A92A1BE" w14:textId="77777777" w:rsidR="00743CFC" w:rsidRPr="002B15AA" w:rsidRDefault="00743CFC" w:rsidP="004C7E2A">
            <w:pPr>
              <w:pStyle w:val="TAL"/>
              <w:rPr>
                <w:rFonts w:ascii="Courier New" w:hAnsi="Courier New"/>
                <w:lang w:eastAsia="zh-CN"/>
              </w:rPr>
            </w:pPr>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
        </w:tc>
        <w:tc>
          <w:tcPr>
            <w:tcW w:w="947" w:type="dxa"/>
          </w:tcPr>
          <w:p w14:paraId="2653D230" w14:textId="77777777" w:rsidR="00743CFC" w:rsidRPr="002B15AA" w:rsidRDefault="00743CFC" w:rsidP="004C7E2A">
            <w:pPr>
              <w:pStyle w:val="TAL"/>
              <w:jc w:val="center"/>
              <w:rPr>
                <w:lang w:eastAsia="zh-CN"/>
              </w:rPr>
            </w:pPr>
            <w:r w:rsidRPr="002B15AA">
              <w:rPr>
                <w:lang w:eastAsia="zh-CN"/>
              </w:rPr>
              <w:t>C</w:t>
            </w:r>
            <w:r w:rsidRPr="002B15AA">
              <w:rPr>
                <w:rFonts w:hint="eastAsia"/>
                <w:lang w:eastAsia="zh-CN"/>
              </w:rPr>
              <w:t>M</w:t>
            </w:r>
          </w:p>
        </w:tc>
        <w:tc>
          <w:tcPr>
            <w:tcW w:w="1167" w:type="dxa"/>
          </w:tcPr>
          <w:p w14:paraId="78B33EF2" w14:textId="77777777" w:rsidR="00743CFC" w:rsidRPr="002B15AA" w:rsidRDefault="00743CFC" w:rsidP="004C7E2A">
            <w:pPr>
              <w:pStyle w:val="TAL"/>
              <w:jc w:val="center"/>
              <w:rPr>
                <w:lang w:eastAsia="zh-CN"/>
              </w:rPr>
            </w:pPr>
            <w:r w:rsidRPr="002B15AA">
              <w:rPr>
                <w:rFonts w:cs="Arial"/>
                <w:lang w:eastAsia="zh-CN"/>
              </w:rPr>
              <w:t>T</w:t>
            </w:r>
          </w:p>
        </w:tc>
        <w:tc>
          <w:tcPr>
            <w:tcW w:w="1077" w:type="dxa"/>
          </w:tcPr>
          <w:p w14:paraId="0F82BD02" w14:textId="77777777" w:rsidR="00743CFC" w:rsidRPr="002B15AA" w:rsidRDefault="00743CFC" w:rsidP="004C7E2A">
            <w:pPr>
              <w:pStyle w:val="TAL"/>
              <w:jc w:val="center"/>
              <w:rPr>
                <w:lang w:eastAsia="zh-CN"/>
              </w:rPr>
            </w:pPr>
            <w:r w:rsidRPr="002B15AA">
              <w:rPr>
                <w:rFonts w:cs="Arial"/>
                <w:bCs/>
                <w:color w:val="333333"/>
              </w:rPr>
              <w:t>T</w:t>
            </w:r>
          </w:p>
        </w:tc>
        <w:tc>
          <w:tcPr>
            <w:tcW w:w="1117" w:type="dxa"/>
          </w:tcPr>
          <w:p w14:paraId="2599A934" w14:textId="77777777" w:rsidR="00743CFC" w:rsidRPr="002B15AA" w:rsidRDefault="00743CFC" w:rsidP="004C7E2A">
            <w:pPr>
              <w:pStyle w:val="TAL"/>
              <w:jc w:val="center"/>
              <w:rPr>
                <w:lang w:eastAsia="zh-CN"/>
              </w:rPr>
            </w:pPr>
            <w:r w:rsidRPr="002B15AA">
              <w:rPr>
                <w:rFonts w:cs="Arial"/>
                <w:lang w:eastAsia="zh-CN"/>
              </w:rPr>
              <w:t>F</w:t>
            </w:r>
          </w:p>
        </w:tc>
        <w:tc>
          <w:tcPr>
            <w:tcW w:w="1437" w:type="dxa"/>
          </w:tcPr>
          <w:p w14:paraId="12FD0191" w14:textId="77777777" w:rsidR="00743CFC" w:rsidRPr="002B15AA" w:rsidRDefault="00743CFC" w:rsidP="004C7E2A">
            <w:pPr>
              <w:pStyle w:val="TAL"/>
              <w:jc w:val="center"/>
              <w:rPr>
                <w:lang w:eastAsia="zh-CN"/>
              </w:rPr>
            </w:pPr>
            <w:r w:rsidRPr="002B15AA">
              <w:rPr>
                <w:rFonts w:cs="Arial"/>
                <w:lang w:eastAsia="zh-CN"/>
              </w:rPr>
              <w:t>T</w:t>
            </w:r>
          </w:p>
        </w:tc>
      </w:tr>
      <w:tr w:rsidR="00743CFC" w:rsidRPr="002B15AA" w14:paraId="06D8D312" w14:textId="77777777" w:rsidTr="004C7E2A">
        <w:trPr>
          <w:cantSplit/>
          <w:jc w:val="center"/>
        </w:trPr>
        <w:tc>
          <w:tcPr>
            <w:tcW w:w="4445" w:type="dxa"/>
          </w:tcPr>
          <w:p w14:paraId="043A299F" w14:textId="77777777" w:rsidR="00743CFC" w:rsidRPr="002B15AA" w:rsidRDefault="00743CFC" w:rsidP="004C7E2A">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tcPr>
          <w:p w14:paraId="465B5E27" w14:textId="77777777" w:rsidR="00743CFC" w:rsidRPr="002B15AA" w:rsidRDefault="00743CFC" w:rsidP="004C7E2A">
            <w:pPr>
              <w:pStyle w:val="TAL"/>
              <w:jc w:val="center"/>
              <w:rPr>
                <w:rFonts w:ascii="Courier New" w:hAnsi="Courier New" w:cs="Courier New"/>
                <w:bCs/>
                <w:color w:val="333333"/>
              </w:rPr>
            </w:pPr>
            <w:r w:rsidRPr="002B15AA">
              <w:rPr>
                <w:rFonts w:cs="Arial"/>
              </w:rPr>
              <w:t>M</w:t>
            </w:r>
          </w:p>
        </w:tc>
        <w:tc>
          <w:tcPr>
            <w:tcW w:w="1167" w:type="dxa"/>
          </w:tcPr>
          <w:p w14:paraId="3A37CA25" w14:textId="77777777" w:rsidR="00743CFC" w:rsidRPr="002B15AA" w:rsidRDefault="00743CFC" w:rsidP="004C7E2A">
            <w:pPr>
              <w:pStyle w:val="TAL"/>
              <w:jc w:val="center"/>
              <w:rPr>
                <w:rFonts w:ascii="Courier New" w:hAnsi="Courier New" w:cs="Courier New"/>
                <w:bCs/>
                <w:color w:val="333333"/>
              </w:rPr>
            </w:pPr>
            <w:r w:rsidRPr="002B15AA">
              <w:rPr>
                <w:rFonts w:cs="Arial"/>
                <w:lang w:eastAsia="zh-CN"/>
              </w:rPr>
              <w:t>T</w:t>
            </w:r>
          </w:p>
        </w:tc>
        <w:tc>
          <w:tcPr>
            <w:tcW w:w="1077" w:type="dxa"/>
          </w:tcPr>
          <w:p w14:paraId="0952CE54" w14:textId="77777777" w:rsidR="00743CFC" w:rsidRPr="002B15AA" w:rsidRDefault="00743CFC" w:rsidP="004C7E2A">
            <w:pPr>
              <w:pStyle w:val="TAL"/>
              <w:jc w:val="center"/>
              <w:rPr>
                <w:rFonts w:ascii="Courier New" w:hAnsi="Courier New" w:cs="Courier New"/>
                <w:bCs/>
                <w:color w:val="333333"/>
              </w:rPr>
            </w:pPr>
            <w:r w:rsidRPr="002B15AA">
              <w:rPr>
                <w:rFonts w:cs="Arial"/>
                <w:bCs/>
                <w:color w:val="333333"/>
              </w:rPr>
              <w:t>T</w:t>
            </w:r>
          </w:p>
        </w:tc>
        <w:tc>
          <w:tcPr>
            <w:tcW w:w="1117" w:type="dxa"/>
          </w:tcPr>
          <w:p w14:paraId="48C21AAC" w14:textId="77777777" w:rsidR="00743CFC" w:rsidRPr="002B15AA" w:rsidRDefault="00743CFC" w:rsidP="004C7E2A">
            <w:pPr>
              <w:pStyle w:val="TAL"/>
              <w:jc w:val="center"/>
              <w:rPr>
                <w:rFonts w:ascii="Courier New" w:hAnsi="Courier New" w:cs="Courier New"/>
                <w:bCs/>
                <w:color w:val="333333"/>
              </w:rPr>
            </w:pPr>
            <w:r w:rsidRPr="002B15AA">
              <w:rPr>
                <w:rFonts w:cs="Arial"/>
                <w:lang w:eastAsia="zh-CN"/>
              </w:rPr>
              <w:t>F</w:t>
            </w:r>
          </w:p>
        </w:tc>
        <w:tc>
          <w:tcPr>
            <w:tcW w:w="1437" w:type="dxa"/>
          </w:tcPr>
          <w:p w14:paraId="59860E20" w14:textId="77777777" w:rsidR="00743CFC" w:rsidRPr="002B15AA" w:rsidRDefault="00743CFC" w:rsidP="004C7E2A">
            <w:pPr>
              <w:pStyle w:val="TAL"/>
              <w:jc w:val="center"/>
              <w:rPr>
                <w:rFonts w:ascii="Courier New" w:hAnsi="Courier New" w:cs="Courier New"/>
                <w:bCs/>
                <w:color w:val="333333"/>
              </w:rPr>
            </w:pPr>
            <w:r w:rsidRPr="002B15AA">
              <w:rPr>
                <w:rFonts w:cs="Arial"/>
                <w:lang w:eastAsia="zh-CN"/>
              </w:rPr>
              <w:t>T</w:t>
            </w:r>
          </w:p>
        </w:tc>
      </w:tr>
      <w:tr w:rsidR="00743CFC" w:rsidRPr="002B15AA" w14:paraId="4EE7E1BA" w14:textId="77777777" w:rsidTr="004C7E2A">
        <w:trPr>
          <w:cantSplit/>
          <w:jc w:val="center"/>
        </w:trPr>
        <w:tc>
          <w:tcPr>
            <w:tcW w:w="4445" w:type="dxa"/>
          </w:tcPr>
          <w:p w14:paraId="47260D2A" w14:textId="77777777" w:rsidR="00743CFC" w:rsidRPr="002B15AA" w:rsidRDefault="00743CFC" w:rsidP="004C7E2A">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tcPr>
          <w:p w14:paraId="19D3E3DE" w14:textId="53505D92" w:rsidR="00743CFC" w:rsidRPr="002B15AA" w:rsidRDefault="00985DD6" w:rsidP="004C7E2A">
            <w:pPr>
              <w:pStyle w:val="TAL"/>
              <w:jc w:val="center"/>
              <w:rPr>
                <w:rFonts w:ascii="Courier New" w:hAnsi="Courier New" w:cs="Courier New"/>
                <w:bCs/>
                <w:color w:val="333333"/>
              </w:rPr>
            </w:pPr>
            <w:ins w:id="197" w:author="ERIC99" w:date="2019-01-09T10:48:00Z">
              <w:r>
                <w:rPr>
                  <w:rFonts w:cs="Arial"/>
                </w:rPr>
                <w:t>C</w:t>
              </w:r>
            </w:ins>
            <w:r w:rsidR="00743CFC" w:rsidRPr="002B15AA">
              <w:rPr>
                <w:rFonts w:cs="Arial"/>
              </w:rPr>
              <w:t>M</w:t>
            </w:r>
          </w:p>
        </w:tc>
        <w:tc>
          <w:tcPr>
            <w:tcW w:w="1167" w:type="dxa"/>
          </w:tcPr>
          <w:p w14:paraId="70D98CCB" w14:textId="77777777" w:rsidR="00743CFC" w:rsidRPr="002B15AA" w:rsidRDefault="00743CFC" w:rsidP="004C7E2A">
            <w:pPr>
              <w:pStyle w:val="TAL"/>
              <w:jc w:val="center"/>
              <w:rPr>
                <w:rFonts w:cs="Arial"/>
                <w:bCs/>
                <w:color w:val="333333"/>
              </w:rPr>
            </w:pPr>
            <w:r w:rsidRPr="002B15AA">
              <w:rPr>
                <w:rFonts w:cs="Arial"/>
                <w:lang w:eastAsia="zh-CN"/>
              </w:rPr>
              <w:t>T</w:t>
            </w:r>
          </w:p>
        </w:tc>
        <w:tc>
          <w:tcPr>
            <w:tcW w:w="1077" w:type="dxa"/>
          </w:tcPr>
          <w:p w14:paraId="64FB3D15" w14:textId="77777777" w:rsidR="00743CFC" w:rsidRPr="002B15AA" w:rsidRDefault="00743CFC" w:rsidP="004C7E2A">
            <w:pPr>
              <w:pStyle w:val="TAL"/>
              <w:jc w:val="center"/>
              <w:rPr>
                <w:rFonts w:cs="Arial"/>
                <w:bCs/>
                <w:color w:val="333333"/>
              </w:rPr>
            </w:pPr>
            <w:r w:rsidRPr="002B15AA">
              <w:rPr>
                <w:rFonts w:cs="Arial"/>
                <w:bCs/>
                <w:color w:val="333333"/>
              </w:rPr>
              <w:t>T</w:t>
            </w:r>
          </w:p>
        </w:tc>
        <w:tc>
          <w:tcPr>
            <w:tcW w:w="1117" w:type="dxa"/>
          </w:tcPr>
          <w:p w14:paraId="156339DB" w14:textId="77777777" w:rsidR="00743CFC" w:rsidRPr="002B15AA" w:rsidRDefault="00743CFC" w:rsidP="004C7E2A">
            <w:pPr>
              <w:pStyle w:val="TAL"/>
              <w:jc w:val="center"/>
              <w:rPr>
                <w:rFonts w:cs="Arial"/>
                <w:bCs/>
                <w:color w:val="333333"/>
              </w:rPr>
            </w:pPr>
            <w:r w:rsidRPr="002B15AA">
              <w:rPr>
                <w:rFonts w:cs="Arial"/>
                <w:lang w:eastAsia="zh-CN"/>
              </w:rPr>
              <w:t>F</w:t>
            </w:r>
          </w:p>
        </w:tc>
        <w:tc>
          <w:tcPr>
            <w:tcW w:w="1437" w:type="dxa"/>
          </w:tcPr>
          <w:p w14:paraId="1AAF3744" w14:textId="77777777" w:rsidR="00743CFC" w:rsidRPr="002B15AA" w:rsidRDefault="00743CFC" w:rsidP="004C7E2A">
            <w:pPr>
              <w:pStyle w:val="TAL"/>
              <w:jc w:val="center"/>
              <w:rPr>
                <w:rFonts w:cs="Arial"/>
                <w:bCs/>
                <w:color w:val="333333"/>
              </w:rPr>
            </w:pPr>
            <w:r w:rsidRPr="002B15AA">
              <w:rPr>
                <w:rFonts w:cs="Arial"/>
                <w:lang w:eastAsia="zh-CN"/>
              </w:rPr>
              <w:t>T</w:t>
            </w:r>
          </w:p>
        </w:tc>
      </w:tr>
      <w:tr w:rsidR="00743CFC" w:rsidRPr="002B15AA" w14:paraId="4DE9A590" w14:textId="77777777" w:rsidTr="004C7E2A">
        <w:trPr>
          <w:cantSplit/>
          <w:jc w:val="center"/>
        </w:trPr>
        <w:tc>
          <w:tcPr>
            <w:tcW w:w="4445" w:type="dxa"/>
            <w:tcBorders>
              <w:top w:val="single" w:sz="4" w:space="0" w:color="auto"/>
              <w:left w:val="single" w:sz="4" w:space="0" w:color="auto"/>
              <w:bottom w:val="single" w:sz="4" w:space="0" w:color="auto"/>
              <w:right w:val="single" w:sz="4" w:space="0" w:color="auto"/>
            </w:tcBorders>
          </w:tcPr>
          <w:p w14:paraId="30CB74FD" w14:textId="77777777" w:rsidR="00743CFC" w:rsidRPr="002B15AA" w:rsidRDefault="00743CFC" w:rsidP="004C7E2A">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14:paraId="0853CE47" w14:textId="77777777" w:rsidR="00743CFC" w:rsidRPr="002B15AA" w:rsidRDefault="00743CFC" w:rsidP="004C7E2A">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21D2E65" w14:textId="77777777" w:rsidR="00743CFC" w:rsidRPr="002B15AA" w:rsidRDefault="00743CFC" w:rsidP="004C7E2A">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4899FCD" w14:textId="77777777" w:rsidR="00743CFC" w:rsidRPr="002B15AA" w:rsidRDefault="00743CFC" w:rsidP="004C7E2A">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EC43D69" w14:textId="77777777" w:rsidR="00743CFC" w:rsidRPr="002B15AA" w:rsidRDefault="00743CFC" w:rsidP="004C7E2A">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974B8FD" w14:textId="77777777" w:rsidR="00743CFC" w:rsidRPr="002B15AA" w:rsidRDefault="00743CFC" w:rsidP="004C7E2A">
            <w:pPr>
              <w:pStyle w:val="TAL"/>
              <w:jc w:val="center"/>
              <w:rPr>
                <w:rFonts w:cs="Arial"/>
                <w:lang w:eastAsia="zh-CN"/>
              </w:rPr>
            </w:pPr>
            <w:r w:rsidRPr="002B15AA">
              <w:rPr>
                <w:rFonts w:cs="Arial"/>
                <w:lang w:eastAsia="zh-CN"/>
              </w:rPr>
              <w:t>T</w:t>
            </w:r>
          </w:p>
        </w:tc>
      </w:tr>
      <w:tr w:rsidR="00743CFC" w:rsidRPr="002B15AA" w14:paraId="3ABF64BC" w14:textId="77777777" w:rsidTr="004C7E2A">
        <w:trPr>
          <w:cantSplit/>
          <w:jc w:val="center"/>
        </w:trPr>
        <w:tc>
          <w:tcPr>
            <w:tcW w:w="4445" w:type="dxa"/>
            <w:tcBorders>
              <w:top w:val="single" w:sz="4" w:space="0" w:color="auto"/>
              <w:left w:val="single" w:sz="4" w:space="0" w:color="auto"/>
              <w:bottom w:val="single" w:sz="4" w:space="0" w:color="auto"/>
              <w:right w:val="single" w:sz="4" w:space="0" w:color="auto"/>
            </w:tcBorders>
          </w:tcPr>
          <w:p w14:paraId="1781757C" w14:textId="77777777" w:rsidR="00743CFC" w:rsidRPr="002B15AA" w:rsidRDefault="00743CFC" w:rsidP="004C7E2A">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14:paraId="5C84C64D" w14:textId="77777777" w:rsidR="00743CFC" w:rsidRPr="002B15AA" w:rsidRDefault="00743CFC" w:rsidP="004C7E2A">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6CB850E9" w14:textId="77777777" w:rsidR="00743CFC" w:rsidRPr="002B15AA" w:rsidRDefault="00743CFC" w:rsidP="004C7E2A">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604EBC9" w14:textId="77777777" w:rsidR="00743CFC" w:rsidRPr="002B15AA" w:rsidRDefault="00743CFC" w:rsidP="004C7E2A">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5D662A6" w14:textId="77777777" w:rsidR="00743CFC" w:rsidRPr="002B15AA" w:rsidRDefault="00743CFC" w:rsidP="004C7E2A">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93520B" w14:textId="77777777" w:rsidR="00743CFC" w:rsidRPr="002B15AA" w:rsidRDefault="00743CFC" w:rsidP="004C7E2A">
            <w:pPr>
              <w:pStyle w:val="TAL"/>
              <w:jc w:val="center"/>
              <w:rPr>
                <w:rFonts w:cs="Arial"/>
                <w:lang w:eastAsia="zh-CN"/>
              </w:rPr>
            </w:pPr>
            <w:r w:rsidRPr="002B15AA">
              <w:rPr>
                <w:rFonts w:cs="Arial"/>
                <w:lang w:eastAsia="zh-CN"/>
              </w:rPr>
              <w:t>T</w:t>
            </w:r>
          </w:p>
        </w:tc>
      </w:tr>
      <w:tr w:rsidR="00743CFC" w:rsidRPr="002B15AA" w14:paraId="1D8F45AA" w14:textId="77777777" w:rsidTr="004C7E2A">
        <w:trPr>
          <w:cantSplit/>
          <w:jc w:val="center"/>
        </w:trPr>
        <w:tc>
          <w:tcPr>
            <w:tcW w:w="4445" w:type="dxa"/>
            <w:tcBorders>
              <w:top w:val="single" w:sz="4" w:space="0" w:color="auto"/>
              <w:left w:val="single" w:sz="4" w:space="0" w:color="auto"/>
              <w:bottom w:val="single" w:sz="4" w:space="0" w:color="auto"/>
              <w:right w:val="single" w:sz="4" w:space="0" w:color="auto"/>
            </w:tcBorders>
          </w:tcPr>
          <w:p w14:paraId="5B885A22" w14:textId="77777777" w:rsidR="00743CFC" w:rsidRPr="002B15AA" w:rsidRDefault="00743CFC" w:rsidP="004C7E2A">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14:paraId="18F6C264" w14:textId="77777777" w:rsidR="00743CFC" w:rsidRPr="002B15AA" w:rsidRDefault="00743CFC" w:rsidP="004C7E2A">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4D8C295B" w14:textId="77777777" w:rsidR="00743CFC" w:rsidRPr="002B15AA" w:rsidRDefault="00743CFC" w:rsidP="004C7E2A">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51B5649" w14:textId="77777777" w:rsidR="00743CFC" w:rsidRPr="002B15AA" w:rsidRDefault="00743CFC" w:rsidP="004C7E2A">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4C9FA45" w14:textId="77777777" w:rsidR="00743CFC" w:rsidRPr="002B15AA" w:rsidRDefault="00743CFC" w:rsidP="004C7E2A">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3931B68" w14:textId="77777777" w:rsidR="00743CFC" w:rsidRPr="002B15AA" w:rsidRDefault="00743CFC" w:rsidP="004C7E2A">
            <w:pPr>
              <w:pStyle w:val="TAL"/>
              <w:jc w:val="center"/>
              <w:rPr>
                <w:rFonts w:cs="Arial"/>
                <w:lang w:eastAsia="zh-CN"/>
              </w:rPr>
            </w:pPr>
            <w:r w:rsidRPr="002B15AA">
              <w:rPr>
                <w:rFonts w:cs="Arial"/>
                <w:lang w:eastAsia="zh-CN"/>
              </w:rPr>
              <w:t>T</w:t>
            </w:r>
          </w:p>
        </w:tc>
      </w:tr>
      <w:tr w:rsidR="00743CFC" w:rsidRPr="002B15AA" w14:paraId="5144E04B" w14:textId="77777777" w:rsidTr="004C7E2A">
        <w:trPr>
          <w:cantSplit/>
          <w:jc w:val="center"/>
        </w:trPr>
        <w:tc>
          <w:tcPr>
            <w:tcW w:w="4445" w:type="dxa"/>
            <w:tcBorders>
              <w:top w:val="single" w:sz="4" w:space="0" w:color="auto"/>
              <w:left w:val="single" w:sz="4" w:space="0" w:color="auto"/>
              <w:bottom w:val="single" w:sz="4" w:space="0" w:color="auto"/>
              <w:right w:val="single" w:sz="4" w:space="0" w:color="auto"/>
            </w:tcBorders>
          </w:tcPr>
          <w:p w14:paraId="1C705F48" w14:textId="77777777" w:rsidR="00743CFC" w:rsidRPr="002B15AA" w:rsidRDefault="00743CFC" w:rsidP="004C7E2A">
            <w:pPr>
              <w:pStyle w:val="TAL"/>
              <w:rPr>
                <w:rFonts w:ascii="Courier New" w:hAnsi="Courier New" w:cs="Courier New"/>
                <w:bCs/>
                <w:color w:val="333333"/>
              </w:rPr>
            </w:pPr>
            <w:r w:rsidRPr="002B15AA">
              <w:rPr>
                <w:rStyle w:val="spellingerror"/>
                <w:rFonts w:ascii="Courier New" w:hAnsi="Courier New" w:cs="Courier New"/>
                <w:bCs/>
                <w:color w:val="333333"/>
              </w:rPr>
              <w:t>bSChannelBwDL</w:t>
            </w:r>
            <w:r w:rsidRPr="002B15AA">
              <w:rPr>
                <w:rStyle w:val="normaltextrun1"/>
                <w:rFonts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1E03FC70" w14:textId="77777777" w:rsidR="00743CFC" w:rsidRPr="002B15AA" w:rsidRDefault="00743CFC" w:rsidP="004C7E2A">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9F81FC5" w14:textId="77777777" w:rsidR="00743CFC" w:rsidRPr="002B15AA" w:rsidRDefault="00743CFC" w:rsidP="004C7E2A">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EE77C31" w14:textId="77777777" w:rsidR="00743CFC" w:rsidRPr="002B15AA" w:rsidRDefault="00743CFC" w:rsidP="004C7E2A">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71944368" w14:textId="77777777" w:rsidR="00743CFC" w:rsidRPr="002B15AA" w:rsidRDefault="00743CFC" w:rsidP="004C7E2A">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FEAE44A" w14:textId="77777777" w:rsidR="00743CFC" w:rsidRPr="002B15AA" w:rsidRDefault="00743CFC" w:rsidP="004C7E2A">
            <w:pPr>
              <w:pStyle w:val="TAL"/>
              <w:jc w:val="center"/>
              <w:rPr>
                <w:rFonts w:cs="Arial"/>
                <w:lang w:eastAsia="zh-CN"/>
              </w:rPr>
            </w:pPr>
            <w:r w:rsidRPr="002B15AA">
              <w:rPr>
                <w:rFonts w:cs="Arial"/>
                <w:lang w:eastAsia="zh-CN"/>
              </w:rPr>
              <w:t>T</w:t>
            </w:r>
          </w:p>
        </w:tc>
      </w:tr>
      <w:tr w:rsidR="00743CFC" w:rsidRPr="002B15AA" w14:paraId="2157BB07" w14:textId="77777777" w:rsidTr="004C7E2A">
        <w:trPr>
          <w:cantSplit/>
          <w:jc w:val="center"/>
        </w:trPr>
        <w:tc>
          <w:tcPr>
            <w:tcW w:w="4445" w:type="dxa"/>
            <w:tcBorders>
              <w:top w:val="single" w:sz="4" w:space="0" w:color="auto"/>
              <w:left w:val="single" w:sz="4" w:space="0" w:color="auto"/>
              <w:bottom w:val="single" w:sz="4" w:space="0" w:color="auto"/>
              <w:right w:val="single" w:sz="4" w:space="0" w:color="auto"/>
            </w:tcBorders>
          </w:tcPr>
          <w:p w14:paraId="5A5D8F49" w14:textId="77777777" w:rsidR="00743CFC" w:rsidRPr="002B15AA" w:rsidRDefault="00743CFC" w:rsidP="004C7E2A">
            <w:pPr>
              <w:pStyle w:val="TAL"/>
              <w:rPr>
                <w:rFonts w:ascii="Courier New" w:hAnsi="Courier New" w:cs="Courier New"/>
                <w:bCs/>
                <w:color w:val="333333"/>
              </w:rPr>
            </w:pPr>
            <w:r w:rsidRPr="002B15AA">
              <w:rPr>
                <w:rStyle w:val="spellingerror"/>
                <w:rFonts w:ascii="Courier New" w:hAnsi="Courier New" w:cs="Courier New"/>
                <w:bCs/>
                <w:color w:val="333333"/>
              </w:rPr>
              <w:t>bSChannelBwUL</w:t>
            </w:r>
          </w:p>
        </w:tc>
        <w:tc>
          <w:tcPr>
            <w:tcW w:w="947" w:type="dxa"/>
            <w:tcBorders>
              <w:top w:val="single" w:sz="4" w:space="0" w:color="auto"/>
              <w:left w:val="single" w:sz="4" w:space="0" w:color="auto"/>
              <w:bottom w:val="single" w:sz="4" w:space="0" w:color="auto"/>
              <w:right w:val="single" w:sz="4" w:space="0" w:color="auto"/>
            </w:tcBorders>
          </w:tcPr>
          <w:p w14:paraId="524ECEE4" w14:textId="77777777" w:rsidR="00743CFC" w:rsidRPr="002B15AA" w:rsidRDefault="00743CFC" w:rsidP="004C7E2A">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3463E5D5" w14:textId="77777777" w:rsidR="00743CFC" w:rsidRPr="002B15AA" w:rsidRDefault="00743CFC" w:rsidP="004C7E2A">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774F085" w14:textId="77777777" w:rsidR="00743CFC" w:rsidRPr="002B15AA" w:rsidRDefault="00743CFC" w:rsidP="004C7E2A">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C3C1DD8" w14:textId="77777777" w:rsidR="00743CFC" w:rsidRPr="002B15AA" w:rsidRDefault="00743CFC" w:rsidP="004C7E2A">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951C74E" w14:textId="77777777" w:rsidR="00743CFC" w:rsidRPr="002B15AA" w:rsidRDefault="00743CFC" w:rsidP="004C7E2A">
            <w:pPr>
              <w:pStyle w:val="TAL"/>
              <w:jc w:val="center"/>
              <w:rPr>
                <w:rFonts w:cs="Arial"/>
                <w:lang w:eastAsia="zh-CN"/>
              </w:rPr>
            </w:pPr>
            <w:r w:rsidRPr="002B15AA">
              <w:rPr>
                <w:rFonts w:cs="Arial"/>
                <w:lang w:eastAsia="zh-CN"/>
              </w:rPr>
              <w:t>T</w:t>
            </w:r>
          </w:p>
        </w:tc>
      </w:tr>
      <w:tr w:rsidR="00743CFC" w:rsidRPr="002B15AA" w14:paraId="19A18908" w14:textId="77777777" w:rsidTr="004C7E2A">
        <w:trPr>
          <w:cantSplit/>
          <w:jc w:val="center"/>
        </w:trPr>
        <w:tc>
          <w:tcPr>
            <w:tcW w:w="4445" w:type="dxa"/>
            <w:tcBorders>
              <w:top w:val="single" w:sz="4" w:space="0" w:color="auto"/>
              <w:left w:val="single" w:sz="4" w:space="0" w:color="auto"/>
              <w:bottom w:val="single" w:sz="4" w:space="0" w:color="auto"/>
              <w:right w:val="single" w:sz="4" w:space="0" w:color="auto"/>
            </w:tcBorders>
          </w:tcPr>
          <w:p w14:paraId="3DAEBE28" w14:textId="77777777" w:rsidR="00743CFC" w:rsidRPr="002B15AA" w:rsidRDefault="00743CFC" w:rsidP="004C7E2A">
            <w:pPr>
              <w:pStyle w:val="TAL"/>
              <w:rPr>
                <w:rFonts w:ascii="Courier New" w:hAnsi="Courier New" w:cs="Courier New"/>
                <w:bCs/>
                <w:color w:val="333333"/>
              </w:rPr>
            </w:pPr>
            <w:r w:rsidRPr="002B15AA">
              <w:rPr>
                <w:rStyle w:val="spellingerror"/>
                <w:rFonts w:ascii="Courier New" w:hAnsi="Courier New" w:cs="Courier New"/>
                <w:bCs/>
                <w:color w:val="333333"/>
              </w:rPr>
              <w:t>bsChannelBwSUL</w:t>
            </w:r>
          </w:p>
        </w:tc>
        <w:tc>
          <w:tcPr>
            <w:tcW w:w="947" w:type="dxa"/>
            <w:tcBorders>
              <w:top w:val="single" w:sz="4" w:space="0" w:color="auto"/>
              <w:left w:val="single" w:sz="4" w:space="0" w:color="auto"/>
              <w:bottom w:val="single" w:sz="4" w:space="0" w:color="auto"/>
              <w:right w:val="single" w:sz="4" w:space="0" w:color="auto"/>
            </w:tcBorders>
          </w:tcPr>
          <w:p w14:paraId="73C1CA5D" w14:textId="77777777" w:rsidR="00743CFC" w:rsidRPr="002B15AA" w:rsidRDefault="00743CFC" w:rsidP="004C7E2A">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6C7D36B6" w14:textId="77777777" w:rsidR="00743CFC" w:rsidRPr="002B15AA" w:rsidRDefault="00743CFC" w:rsidP="004C7E2A">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AA8D7BC" w14:textId="77777777" w:rsidR="00743CFC" w:rsidRPr="002B15AA" w:rsidRDefault="00743CFC" w:rsidP="004C7E2A">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A690543" w14:textId="77777777" w:rsidR="00743CFC" w:rsidRPr="002B15AA" w:rsidRDefault="00743CFC" w:rsidP="004C7E2A">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9FBBD80" w14:textId="77777777" w:rsidR="00743CFC" w:rsidRPr="002B15AA" w:rsidRDefault="00743CFC" w:rsidP="004C7E2A">
            <w:pPr>
              <w:pStyle w:val="TAL"/>
              <w:jc w:val="center"/>
              <w:rPr>
                <w:rFonts w:cs="Arial"/>
                <w:lang w:eastAsia="zh-CN"/>
              </w:rPr>
            </w:pPr>
            <w:r w:rsidRPr="002B15AA">
              <w:rPr>
                <w:rFonts w:cs="Arial"/>
                <w:lang w:eastAsia="zh-CN"/>
              </w:rPr>
              <w:t>T</w:t>
            </w:r>
          </w:p>
        </w:tc>
      </w:tr>
      <w:tr w:rsidR="00743CFC" w:rsidRPr="002B15AA" w14:paraId="23C293CE" w14:textId="77777777" w:rsidTr="004C7E2A">
        <w:trPr>
          <w:cantSplit/>
          <w:jc w:val="center"/>
        </w:trPr>
        <w:tc>
          <w:tcPr>
            <w:tcW w:w="4445" w:type="dxa"/>
          </w:tcPr>
          <w:p w14:paraId="6512ADDA" w14:textId="77777777" w:rsidR="00743CFC" w:rsidRPr="002B15AA" w:rsidRDefault="00743CFC" w:rsidP="004C7E2A">
            <w:pPr>
              <w:pStyle w:val="TAL"/>
              <w:jc w:val="center"/>
              <w:rPr>
                <w:rFonts w:ascii="Courier New" w:hAnsi="Courier New" w:cs="Courier New"/>
                <w:bCs/>
                <w:color w:val="333333"/>
              </w:rPr>
            </w:pPr>
            <w:r w:rsidRPr="002B15AA">
              <w:rPr>
                <w:b/>
              </w:rPr>
              <w:t>Attribute related to role</w:t>
            </w:r>
          </w:p>
        </w:tc>
        <w:tc>
          <w:tcPr>
            <w:tcW w:w="947" w:type="dxa"/>
          </w:tcPr>
          <w:p w14:paraId="18A47C02" w14:textId="77777777" w:rsidR="00743CFC" w:rsidRPr="002B15AA" w:rsidRDefault="00743CFC" w:rsidP="004C7E2A">
            <w:pPr>
              <w:pStyle w:val="TAL"/>
              <w:rPr>
                <w:rFonts w:ascii="Courier New" w:hAnsi="Courier New" w:cs="Courier New"/>
                <w:bCs/>
                <w:color w:val="333333"/>
              </w:rPr>
            </w:pPr>
          </w:p>
        </w:tc>
        <w:tc>
          <w:tcPr>
            <w:tcW w:w="1167" w:type="dxa"/>
          </w:tcPr>
          <w:p w14:paraId="79361D35" w14:textId="77777777" w:rsidR="00743CFC" w:rsidRPr="002B15AA" w:rsidRDefault="00743CFC" w:rsidP="004C7E2A">
            <w:pPr>
              <w:pStyle w:val="TAL"/>
              <w:rPr>
                <w:rFonts w:ascii="Courier New" w:hAnsi="Courier New" w:cs="Courier New"/>
                <w:bCs/>
                <w:color w:val="333333"/>
              </w:rPr>
            </w:pPr>
          </w:p>
        </w:tc>
        <w:tc>
          <w:tcPr>
            <w:tcW w:w="1077" w:type="dxa"/>
          </w:tcPr>
          <w:p w14:paraId="2C0B7B35" w14:textId="77777777" w:rsidR="00743CFC" w:rsidRPr="002B15AA" w:rsidRDefault="00743CFC" w:rsidP="004C7E2A">
            <w:pPr>
              <w:pStyle w:val="TAL"/>
              <w:rPr>
                <w:rFonts w:ascii="Courier New" w:hAnsi="Courier New" w:cs="Courier New"/>
                <w:bCs/>
                <w:color w:val="333333"/>
              </w:rPr>
            </w:pPr>
          </w:p>
        </w:tc>
        <w:tc>
          <w:tcPr>
            <w:tcW w:w="1117" w:type="dxa"/>
          </w:tcPr>
          <w:p w14:paraId="4F826AF5" w14:textId="77777777" w:rsidR="00743CFC" w:rsidRPr="002B15AA" w:rsidRDefault="00743CFC" w:rsidP="004C7E2A">
            <w:pPr>
              <w:pStyle w:val="TAL"/>
              <w:rPr>
                <w:rFonts w:ascii="Courier New" w:hAnsi="Courier New" w:cs="Courier New"/>
                <w:bCs/>
                <w:color w:val="333333"/>
              </w:rPr>
            </w:pPr>
          </w:p>
        </w:tc>
        <w:tc>
          <w:tcPr>
            <w:tcW w:w="1437" w:type="dxa"/>
          </w:tcPr>
          <w:p w14:paraId="594E1683" w14:textId="77777777" w:rsidR="00743CFC" w:rsidRPr="002B15AA" w:rsidRDefault="00743CFC" w:rsidP="004C7E2A">
            <w:pPr>
              <w:pStyle w:val="TAL"/>
              <w:rPr>
                <w:rFonts w:ascii="Courier New" w:hAnsi="Courier New" w:cs="Courier New"/>
                <w:bCs/>
                <w:color w:val="333333"/>
              </w:rPr>
            </w:pPr>
          </w:p>
        </w:tc>
      </w:tr>
      <w:tr w:rsidR="00743CFC" w:rsidRPr="002B15AA" w14:paraId="5D8BB1BB" w14:textId="77777777" w:rsidTr="004C7E2A">
        <w:trPr>
          <w:cantSplit/>
          <w:jc w:val="center"/>
        </w:trPr>
        <w:tc>
          <w:tcPr>
            <w:tcW w:w="4445" w:type="dxa"/>
          </w:tcPr>
          <w:p w14:paraId="7AAD151B" w14:textId="77777777" w:rsidR="00743CFC" w:rsidRPr="002B15AA" w:rsidRDefault="00743CFC" w:rsidP="004C7E2A">
            <w:pPr>
              <w:pStyle w:val="TAL"/>
              <w:rPr>
                <w:b/>
              </w:rPr>
            </w:pPr>
            <w:r w:rsidRPr="002B15AA">
              <w:rPr>
                <w:rFonts w:ascii="Courier New" w:hAnsi="Courier New" w:cs="Courier New"/>
              </w:rPr>
              <w:t>nRSectorCarrier</w:t>
            </w:r>
          </w:p>
        </w:tc>
        <w:tc>
          <w:tcPr>
            <w:tcW w:w="947" w:type="dxa"/>
          </w:tcPr>
          <w:p w14:paraId="5D0FB3C1" w14:textId="77777777" w:rsidR="00743CFC" w:rsidRPr="002B15AA" w:rsidRDefault="00743CFC" w:rsidP="004C7E2A">
            <w:pPr>
              <w:pStyle w:val="TAL"/>
              <w:jc w:val="center"/>
              <w:rPr>
                <w:rFonts w:ascii="Courier New" w:hAnsi="Courier New" w:cs="Courier New"/>
                <w:bCs/>
                <w:color w:val="333333"/>
              </w:rPr>
            </w:pPr>
            <w:r w:rsidRPr="002B15AA">
              <w:rPr>
                <w:rFonts w:cs="Arial"/>
              </w:rPr>
              <w:t>M</w:t>
            </w:r>
          </w:p>
        </w:tc>
        <w:tc>
          <w:tcPr>
            <w:tcW w:w="1167" w:type="dxa"/>
          </w:tcPr>
          <w:p w14:paraId="3E6FD233" w14:textId="77777777" w:rsidR="00743CFC" w:rsidRPr="002B15AA" w:rsidRDefault="00743CFC" w:rsidP="004C7E2A">
            <w:pPr>
              <w:pStyle w:val="TAL"/>
              <w:jc w:val="center"/>
              <w:rPr>
                <w:rFonts w:ascii="Courier New" w:hAnsi="Courier New" w:cs="Courier New"/>
                <w:bCs/>
                <w:color w:val="333333"/>
              </w:rPr>
            </w:pPr>
            <w:r w:rsidRPr="002B15AA">
              <w:rPr>
                <w:rFonts w:cs="Arial"/>
              </w:rPr>
              <w:t>T</w:t>
            </w:r>
          </w:p>
        </w:tc>
        <w:tc>
          <w:tcPr>
            <w:tcW w:w="1077" w:type="dxa"/>
          </w:tcPr>
          <w:p w14:paraId="62DFB542" w14:textId="77777777" w:rsidR="00743CFC" w:rsidRPr="002B15AA" w:rsidRDefault="00743CFC" w:rsidP="004C7E2A">
            <w:pPr>
              <w:pStyle w:val="TAL"/>
              <w:jc w:val="center"/>
              <w:rPr>
                <w:rFonts w:ascii="Courier New" w:hAnsi="Courier New" w:cs="Courier New"/>
                <w:bCs/>
                <w:color w:val="333333"/>
              </w:rPr>
            </w:pPr>
            <w:r w:rsidRPr="002B15AA">
              <w:rPr>
                <w:rFonts w:cs="Arial"/>
                <w:lang w:eastAsia="zh-CN"/>
              </w:rPr>
              <w:t>T</w:t>
            </w:r>
          </w:p>
        </w:tc>
        <w:tc>
          <w:tcPr>
            <w:tcW w:w="1117" w:type="dxa"/>
          </w:tcPr>
          <w:p w14:paraId="3B3990CD" w14:textId="77777777" w:rsidR="00743CFC" w:rsidRPr="002B15AA" w:rsidRDefault="00743CFC" w:rsidP="004C7E2A">
            <w:pPr>
              <w:pStyle w:val="TAL"/>
              <w:jc w:val="center"/>
              <w:rPr>
                <w:rFonts w:ascii="Courier New" w:hAnsi="Courier New" w:cs="Courier New"/>
                <w:bCs/>
                <w:color w:val="333333"/>
              </w:rPr>
            </w:pPr>
            <w:r w:rsidRPr="002B15AA">
              <w:rPr>
                <w:rFonts w:cs="Arial"/>
              </w:rPr>
              <w:t>F</w:t>
            </w:r>
          </w:p>
        </w:tc>
        <w:tc>
          <w:tcPr>
            <w:tcW w:w="1437" w:type="dxa"/>
          </w:tcPr>
          <w:p w14:paraId="2A74CA90" w14:textId="77777777" w:rsidR="00743CFC" w:rsidRPr="002B15AA" w:rsidRDefault="00743CFC" w:rsidP="004C7E2A">
            <w:pPr>
              <w:pStyle w:val="TAL"/>
              <w:jc w:val="center"/>
              <w:rPr>
                <w:rFonts w:ascii="Courier New" w:hAnsi="Courier New" w:cs="Courier New"/>
                <w:bCs/>
                <w:color w:val="333333"/>
              </w:rPr>
            </w:pPr>
            <w:r w:rsidRPr="002B15AA">
              <w:rPr>
                <w:rFonts w:cs="Arial"/>
                <w:lang w:eastAsia="zh-CN"/>
              </w:rPr>
              <w:t>T</w:t>
            </w:r>
          </w:p>
        </w:tc>
      </w:tr>
      <w:tr w:rsidR="00743CFC" w:rsidRPr="002B15AA" w14:paraId="73480AD3" w14:textId="77777777" w:rsidTr="004C7E2A">
        <w:trPr>
          <w:cantSplit/>
          <w:jc w:val="center"/>
        </w:trPr>
        <w:tc>
          <w:tcPr>
            <w:tcW w:w="4445" w:type="dxa"/>
          </w:tcPr>
          <w:p w14:paraId="532E2E58" w14:textId="77777777" w:rsidR="00743CFC" w:rsidRPr="002B15AA" w:rsidRDefault="00743CFC" w:rsidP="004C7E2A">
            <w:pPr>
              <w:pStyle w:val="TAL"/>
              <w:rPr>
                <w:rFonts w:ascii="Courier New" w:hAnsi="Courier New" w:cs="Courier New"/>
              </w:rPr>
            </w:pPr>
            <w:r w:rsidRPr="002B15AA">
              <w:rPr>
                <w:rFonts w:ascii="Courier New" w:hAnsi="Courier New" w:cs="Courier New"/>
              </w:rPr>
              <w:t>bWP</w:t>
            </w:r>
          </w:p>
        </w:tc>
        <w:tc>
          <w:tcPr>
            <w:tcW w:w="947" w:type="dxa"/>
          </w:tcPr>
          <w:p w14:paraId="2DB4D6E3" w14:textId="77777777" w:rsidR="00743CFC" w:rsidRPr="002B15AA" w:rsidRDefault="00743CFC" w:rsidP="004C7E2A">
            <w:pPr>
              <w:pStyle w:val="TAL"/>
              <w:jc w:val="center"/>
              <w:rPr>
                <w:rFonts w:cs="Arial"/>
              </w:rPr>
            </w:pPr>
            <w:r w:rsidRPr="002B15AA">
              <w:rPr>
                <w:rFonts w:cs="Arial"/>
              </w:rPr>
              <w:t>M</w:t>
            </w:r>
          </w:p>
        </w:tc>
        <w:tc>
          <w:tcPr>
            <w:tcW w:w="1167" w:type="dxa"/>
          </w:tcPr>
          <w:p w14:paraId="0DA4920B" w14:textId="77777777" w:rsidR="00743CFC" w:rsidRPr="002B15AA" w:rsidRDefault="00743CFC" w:rsidP="004C7E2A">
            <w:pPr>
              <w:pStyle w:val="TAL"/>
              <w:jc w:val="center"/>
              <w:rPr>
                <w:rFonts w:cs="Arial"/>
              </w:rPr>
            </w:pPr>
            <w:r w:rsidRPr="002B15AA">
              <w:rPr>
                <w:rFonts w:cs="Arial"/>
              </w:rPr>
              <w:t>T</w:t>
            </w:r>
          </w:p>
        </w:tc>
        <w:tc>
          <w:tcPr>
            <w:tcW w:w="1077" w:type="dxa"/>
          </w:tcPr>
          <w:p w14:paraId="7D835FB9" w14:textId="77777777" w:rsidR="00743CFC" w:rsidRPr="002B15AA" w:rsidRDefault="00743CFC" w:rsidP="004C7E2A">
            <w:pPr>
              <w:pStyle w:val="TAL"/>
              <w:jc w:val="center"/>
              <w:rPr>
                <w:rFonts w:cs="Arial"/>
                <w:lang w:eastAsia="zh-CN"/>
              </w:rPr>
            </w:pPr>
            <w:r w:rsidRPr="002B15AA">
              <w:rPr>
                <w:rFonts w:cs="Arial"/>
                <w:lang w:eastAsia="zh-CN"/>
              </w:rPr>
              <w:t>T</w:t>
            </w:r>
          </w:p>
        </w:tc>
        <w:tc>
          <w:tcPr>
            <w:tcW w:w="1117" w:type="dxa"/>
          </w:tcPr>
          <w:p w14:paraId="33FC3119" w14:textId="77777777" w:rsidR="00743CFC" w:rsidRPr="002B15AA" w:rsidRDefault="00743CFC" w:rsidP="004C7E2A">
            <w:pPr>
              <w:pStyle w:val="TAL"/>
              <w:jc w:val="center"/>
              <w:rPr>
                <w:rFonts w:cs="Arial"/>
              </w:rPr>
            </w:pPr>
            <w:r w:rsidRPr="002B15AA">
              <w:rPr>
                <w:rFonts w:cs="Arial"/>
              </w:rPr>
              <w:t>F</w:t>
            </w:r>
          </w:p>
        </w:tc>
        <w:tc>
          <w:tcPr>
            <w:tcW w:w="1437" w:type="dxa"/>
          </w:tcPr>
          <w:p w14:paraId="6CF44D58" w14:textId="77777777" w:rsidR="00743CFC" w:rsidRPr="002B15AA" w:rsidRDefault="00743CFC" w:rsidP="004C7E2A">
            <w:pPr>
              <w:pStyle w:val="TAL"/>
              <w:jc w:val="center"/>
              <w:rPr>
                <w:rFonts w:cs="Arial"/>
                <w:lang w:eastAsia="zh-CN"/>
              </w:rPr>
            </w:pPr>
            <w:r w:rsidRPr="002B15AA">
              <w:rPr>
                <w:rFonts w:cs="Arial"/>
                <w:lang w:eastAsia="zh-CN"/>
              </w:rPr>
              <w:t>T</w:t>
            </w:r>
          </w:p>
        </w:tc>
      </w:tr>
      <w:tr w:rsidR="00743CFC" w:rsidRPr="002B15AA" w14:paraId="1AD93AFE" w14:textId="77777777" w:rsidTr="004C7E2A">
        <w:trPr>
          <w:cantSplit/>
          <w:jc w:val="center"/>
        </w:trPr>
        <w:tc>
          <w:tcPr>
            <w:tcW w:w="10190" w:type="dxa"/>
            <w:gridSpan w:val="6"/>
          </w:tcPr>
          <w:p w14:paraId="2DD4232F" w14:textId="77777777" w:rsidR="00743CFC" w:rsidRPr="002B15AA" w:rsidRDefault="00743CFC" w:rsidP="004C7E2A">
            <w:pPr>
              <w:pStyle w:val="NO"/>
            </w:pPr>
            <w:r w:rsidRPr="002B15AA">
              <w:rPr>
                <w:caps/>
              </w:rPr>
              <w:t>Note</w:t>
            </w:r>
            <w:r w:rsidRPr="002B15AA">
              <w:t xml:space="preserve"> 1: No state propagation </w:t>
            </w:r>
            <w:r>
              <w:t>is</w:t>
            </w:r>
            <w:r w:rsidRPr="002B15AA">
              <w:t xml:space="preserve"> implied.</w:t>
            </w:r>
          </w:p>
          <w:p w14:paraId="3E569685" w14:textId="77777777" w:rsidR="00743CFC" w:rsidRPr="002B15AA" w:rsidRDefault="00743CFC" w:rsidP="004C7E2A">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r w:rsidRPr="002B15AA">
              <w:rPr>
                <w:rFonts w:ascii="Courier New" w:hAnsi="Courier New" w:cs="Courier New"/>
                <w:lang w:eastAsia="zh-CN"/>
              </w:rPr>
              <w:t>notifyStateChange</w:t>
            </w:r>
            <w:r w:rsidRPr="002B15AA">
              <w:rPr>
                <w:lang w:eastAsia="zh-CN"/>
              </w:rPr>
              <w:t xml:space="preserve"> notification.</w:t>
            </w:r>
          </w:p>
        </w:tc>
      </w:tr>
    </w:tbl>
    <w:p w14:paraId="1AB8F17A" w14:textId="77777777" w:rsidR="00743CFC" w:rsidRPr="002B15AA" w:rsidRDefault="00743CFC" w:rsidP="00743CFC">
      <w:pPr>
        <w:pStyle w:val="Heading4"/>
      </w:pPr>
      <w:bookmarkStart w:id="198" w:name="_Toc532487838"/>
      <w:r w:rsidRPr="002B15AA">
        <w:t>4.3.5.3</w:t>
      </w:r>
      <w:r w:rsidRPr="002B15AA">
        <w:tab/>
        <w:t>Attribute constraints</w:t>
      </w:r>
      <w:bookmarkEnd w:id="198"/>
    </w:p>
    <w:tbl>
      <w:tblPr>
        <w:tblW w:w="9488" w:type="dxa"/>
        <w:jc w:val="center"/>
        <w:tblLook w:val="01E0" w:firstRow="1" w:lastRow="1" w:firstColumn="1" w:lastColumn="1" w:noHBand="0" w:noVBand="0"/>
      </w:tblPr>
      <w:tblGrid>
        <w:gridCol w:w="4886"/>
        <w:gridCol w:w="4602"/>
      </w:tblGrid>
      <w:tr w:rsidR="00743CFC" w:rsidRPr="002B15AA" w14:paraId="34535360" w14:textId="77777777" w:rsidTr="004C7E2A">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44148892" w14:textId="77777777" w:rsidR="00743CFC" w:rsidRPr="002B15AA" w:rsidRDefault="00743CFC" w:rsidP="004C7E2A">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62C82C2B" w14:textId="77777777" w:rsidR="00743CFC" w:rsidRPr="002B15AA" w:rsidRDefault="00743CFC" w:rsidP="004C7E2A">
            <w:pPr>
              <w:pStyle w:val="TAH"/>
            </w:pPr>
            <w:r w:rsidRPr="002B15AA">
              <w:t>Definition</w:t>
            </w:r>
          </w:p>
        </w:tc>
      </w:tr>
      <w:tr w:rsidR="00743CFC" w:rsidRPr="002B15AA" w14:paraId="6649A125" w14:textId="77777777" w:rsidTr="004C7E2A">
        <w:trPr>
          <w:jc w:val="center"/>
        </w:trPr>
        <w:tc>
          <w:tcPr>
            <w:tcW w:w="4886" w:type="dxa"/>
            <w:tcBorders>
              <w:top w:val="single" w:sz="4" w:space="0" w:color="auto"/>
              <w:left w:val="single" w:sz="4" w:space="0" w:color="auto"/>
              <w:bottom w:val="single" w:sz="4" w:space="0" w:color="auto"/>
              <w:right w:val="single" w:sz="4" w:space="0" w:color="auto"/>
            </w:tcBorders>
          </w:tcPr>
          <w:p w14:paraId="7BB256F9" w14:textId="77777777" w:rsidR="00743CFC" w:rsidRPr="002B15AA" w:rsidRDefault="00743CFC" w:rsidP="004C7E2A">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3BF8B24" w14:textId="77777777" w:rsidR="00743CFC" w:rsidRPr="002B15AA" w:rsidRDefault="00743CFC" w:rsidP="004C7E2A">
            <w:pPr>
              <w:pStyle w:val="TAL"/>
              <w:rPr>
                <w:lang w:eastAsia="zh-CN"/>
              </w:rPr>
            </w:pPr>
            <w:r w:rsidRPr="002B15AA">
              <w:t>Condition: Network slicing feature is supported.</w:t>
            </w:r>
          </w:p>
        </w:tc>
      </w:tr>
      <w:tr w:rsidR="00743CFC" w:rsidRPr="002B15AA" w14:paraId="0C363B55" w14:textId="77777777" w:rsidTr="004C7E2A">
        <w:trPr>
          <w:jc w:val="center"/>
        </w:trPr>
        <w:tc>
          <w:tcPr>
            <w:tcW w:w="4886" w:type="dxa"/>
            <w:tcBorders>
              <w:top w:val="single" w:sz="4" w:space="0" w:color="auto"/>
              <w:left w:val="single" w:sz="4" w:space="0" w:color="auto"/>
              <w:bottom w:val="single" w:sz="4" w:space="0" w:color="auto"/>
              <w:right w:val="single" w:sz="4" w:space="0" w:color="auto"/>
            </w:tcBorders>
          </w:tcPr>
          <w:p w14:paraId="31B7E3B5" w14:textId="77777777" w:rsidR="00743CFC" w:rsidRPr="002B15AA" w:rsidRDefault="00743CFC" w:rsidP="004C7E2A">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76A7535E" w14:textId="24CE396B" w:rsidR="00743CFC" w:rsidRPr="002B15AA" w:rsidRDefault="00743CFC" w:rsidP="004C7E2A">
            <w:pPr>
              <w:pStyle w:val="TAL"/>
            </w:pPr>
            <w:r w:rsidRPr="002B15AA">
              <w:t>Condition: The cell has an uplink (FDD or TDD)</w:t>
            </w:r>
            <w:ins w:id="199" w:author="ERIC99" w:date="2019-01-09T10:50:00Z">
              <w:r w:rsidR="00985DD6">
                <w:t>.</w:t>
              </w:r>
            </w:ins>
          </w:p>
        </w:tc>
      </w:tr>
      <w:tr w:rsidR="00743CFC" w:rsidRPr="002B15AA" w14:paraId="634C48E2" w14:textId="77777777" w:rsidTr="004C7E2A">
        <w:trPr>
          <w:jc w:val="center"/>
        </w:trPr>
        <w:tc>
          <w:tcPr>
            <w:tcW w:w="4886" w:type="dxa"/>
            <w:tcBorders>
              <w:top w:val="single" w:sz="4" w:space="0" w:color="auto"/>
              <w:left w:val="single" w:sz="4" w:space="0" w:color="auto"/>
              <w:bottom w:val="single" w:sz="4" w:space="0" w:color="auto"/>
              <w:right w:val="single" w:sz="4" w:space="0" w:color="auto"/>
            </w:tcBorders>
          </w:tcPr>
          <w:p w14:paraId="178EDADD" w14:textId="77777777" w:rsidR="00743CFC" w:rsidRPr="002B15AA" w:rsidRDefault="00743CFC" w:rsidP="004C7E2A">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5E6EFF7D" w14:textId="2AEB2EE5" w:rsidR="00743CFC" w:rsidRPr="002B15AA" w:rsidRDefault="00743CFC" w:rsidP="004C7E2A">
            <w:pPr>
              <w:pStyle w:val="TAL"/>
            </w:pPr>
            <w:r w:rsidRPr="002B15AA">
              <w:t>Condition: The cell has a supplementary uplink</w:t>
            </w:r>
            <w:ins w:id="200" w:author="ERIC99" w:date="2019-01-09T10:50:00Z">
              <w:r w:rsidR="00985DD6">
                <w:t>.</w:t>
              </w:r>
            </w:ins>
          </w:p>
        </w:tc>
      </w:tr>
      <w:tr w:rsidR="00743CFC" w:rsidRPr="002B15AA" w14:paraId="0B89E1DE" w14:textId="77777777" w:rsidTr="004C7E2A">
        <w:trPr>
          <w:jc w:val="center"/>
        </w:trPr>
        <w:tc>
          <w:tcPr>
            <w:tcW w:w="4886" w:type="dxa"/>
            <w:tcBorders>
              <w:top w:val="single" w:sz="4" w:space="0" w:color="auto"/>
              <w:left w:val="single" w:sz="4" w:space="0" w:color="auto"/>
              <w:bottom w:val="single" w:sz="4" w:space="0" w:color="auto"/>
              <w:right w:val="single" w:sz="4" w:space="0" w:color="auto"/>
            </w:tcBorders>
          </w:tcPr>
          <w:p w14:paraId="0094E437" w14:textId="77777777" w:rsidR="00743CFC" w:rsidRPr="002B15AA" w:rsidRDefault="00743CFC" w:rsidP="004C7E2A">
            <w:pPr>
              <w:pStyle w:val="TAL"/>
              <w:rPr>
                <w:rFonts w:ascii="Courier New" w:hAnsi="Courier New" w:cs="Courier New"/>
                <w:lang w:eastAsia="zh-CN"/>
              </w:rPr>
            </w:pPr>
            <w:r w:rsidRPr="002B15AA">
              <w:rPr>
                <w:rFonts w:ascii="Courier New" w:hAnsi="Courier New" w:cs="Courier New"/>
                <w:lang w:eastAsia="zh-CN"/>
              </w:rPr>
              <w:t xml:space="preserve">bsChannelBwUL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B03CAD9" w14:textId="0BBD797F" w:rsidR="00743CFC" w:rsidRPr="002B15AA" w:rsidRDefault="00743CFC" w:rsidP="004C7E2A">
            <w:pPr>
              <w:pStyle w:val="TAL"/>
            </w:pPr>
            <w:r w:rsidRPr="002B15AA">
              <w:t>Condition: The cell has an uplink (FDD or TDD)</w:t>
            </w:r>
            <w:ins w:id="201" w:author="ERIC99" w:date="2019-01-09T10:50:00Z">
              <w:r w:rsidR="00985DD6">
                <w:t>.</w:t>
              </w:r>
            </w:ins>
          </w:p>
        </w:tc>
      </w:tr>
      <w:tr w:rsidR="00743CFC" w:rsidRPr="002B15AA" w14:paraId="1792DBF3" w14:textId="77777777" w:rsidTr="004C7E2A">
        <w:trPr>
          <w:jc w:val="center"/>
        </w:trPr>
        <w:tc>
          <w:tcPr>
            <w:tcW w:w="4886" w:type="dxa"/>
            <w:tcBorders>
              <w:top w:val="single" w:sz="4" w:space="0" w:color="auto"/>
              <w:left w:val="single" w:sz="4" w:space="0" w:color="auto"/>
              <w:bottom w:val="single" w:sz="4" w:space="0" w:color="auto"/>
              <w:right w:val="single" w:sz="4" w:space="0" w:color="auto"/>
            </w:tcBorders>
          </w:tcPr>
          <w:p w14:paraId="43AACA67" w14:textId="77777777" w:rsidR="00743CFC" w:rsidRPr="002B15AA" w:rsidRDefault="00743CFC" w:rsidP="004C7E2A">
            <w:pPr>
              <w:pStyle w:val="TAL"/>
              <w:rPr>
                <w:rFonts w:ascii="Courier New" w:hAnsi="Courier New" w:cs="Courier New"/>
                <w:lang w:eastAsia="zh-CN"/>
              </w:rPr>
            </w:pPr>
            <w:r w:rsidRPr="002B15AA">
              <w:rPr>
                <w:rFonts w:ascii="Courier New" w:hAnsi="Courier New" w:cs="Courier New"/>
                <w:lang w:eastAsia="zh-CN"/>
              </w:rPr>
              <w:t xml:space="preserve">bsChannelBwSUL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A23B992" w14:textId="430B67FB" w:rsidR="00743CFC" w:rsidRPr="002B15AA" w:rsidRDefault="00743CFC" w:rsidP="004C7E2A">
            <w:pPr>
              <w:pStyle w:val="TAL"/>
            </w:pPr>
            <w:r w:rsidRPr="002B15AA">
              <w:t>Condition: The cell has a supplementary uplink</w:t>
            </w:r>
            <w:ins w:id="202" w:author="ERIC99" w:date="2019-01-09T10:50:00Z">
              <w:r w:rsidR="00985DD6">
                <w:t>.</w:t>
              </w:r>
            </w:ins>
          </w:p>
        </w:tc>
      </w:tr>
      <w:tr w:rsidR="00985DD6" w:rsidRPr="002B15AA" w14:paraId="0B73DDAA" w14:textId="77777777" w:rsidTr="004C7E2A">
        <w:trPr>
          <w:jc w:val="center"/>
          <w:ins w:id="203" w:author="ERIC99" w:date="2019-01-09T10:49:00Z"/>
        </w:trPr>
        <w:tc>
          <w:tcPr>
            <w:tcW w:w="4886" w:type="dxa"/>
            <w:tcBorders>
              <w:top w:val="single" w:sz="4" w:space="0" w:color="auto"/>
              <w:left w:val="single" w:sz="4" w:space="0" w:color="auto"/>
              <w:bottom w:val="single" w:sz="4" w:space="0" w:color="auto"/>
              <w:right w:val="single" w:sz="4" w:space="0" w:color="auto"/>
            </w:tcBorders>
          </w:tcPr>
          <w:p w14:paraId="67E914CD" w14:textId="0474FB0C" w:rsidR="00985DD6" w:rsidRPr="002B15AA" w:rsidRDefault="00985DD6" w:rsidP="004C7E2A">
            <w:pPr>
              <w:pStyle w:val="TAL"/>
              <w:rPr>
                <w:ins w:id="204" w:author="ERIC99" w:date="2019-01-09T10:49:00Z"/>
                <w:rFonts w:ascii="Courier New" w:hAnsi="Courier New" w:cs="Courier New"/>
                <w:lang w:eastAsia="zh-CN"/>
              </w:rPr>
            </w:pPr>
            <w:ins w:id="205" w:author="ERIC99" w:date="2019-01-09T10:49:00Z">
              <w:r>
                <w:rPr>
                  <w:rFonts w:ascii="Courier New" w:hAnsi="Courier New" w:cs="Courier New"/>
                  <w:lang w:eastAsia="zh-CN"/>
                </w:rPr>
                <w:t xml:space="preserve">nrTAC </w:t>
              </w:r>
            </w:ins>
            <w:ins w:id="206" w:author="ERIC99" w:date="2019-01-09T10:50:00Z">
              <w:r w:rsidRPr="002B15AA">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73CFF195" w14:textId="582C3694" w:rsidR="00985DD6" w:rsidRPr="002B15AA" w:rsidRDefault="00985DD6" w:rsidP="004C7E2A">
            <w:pPr>
              <w:pStyle w:val="TAL"/>
              <w:rPr>
                <w:ins w:id="207" w:author="ERIC99" w:date="2019-01-09T10:49:00Z"/>
              </w:rPr>
            </w:pPr>
            <w:ins w:id="208" w:author="ERIC99" w:date="2019-01-09T10:50:00Z">
              <w:r w:rsidRPr="002B15AA">
                <w:t>Condition:</w:t>
              </w:r>
              <w:r>
                <w:t xml:space="preserve"> </w:t>
              </w:r>
            </w:ins>
            <w:ins w:id="209" w:author="ERIC99" w:date="2019-01-11T15:32:00Z">
              <w:r w:rsidR="00C97B23">
                <w:t>5G Standalone solution is supported.</w:t>
              </w:r>
            </w:ins>
          </w:p>
        </w:tc>
      </w:tr>
    </w:tbl>
    <w:p w14:paraId="780CBECF" w14:textId="77777777" w:rsidR="00743CFC" w:rsidRPr="002B15AA" w:rsidRDefault="00743CFC" w:rsidP="00743CFC">
      <w:pPr>
        <w:pStyle w:val="Heading4"/>
      </w:pPr>
      <w:bookmarkStart w:id="210" w:name="_Toc532487839"/>
      <w:r w:rsidRPr="002B15AA">
        <w:rPr>
          <w:rFonts w:hint="eastAsia"/>
          <w:lang w:eastAsia="zh-CN"/>
        </w:rPr>
        <w:t>4</w:t>
      </w:r>
      <w:r w:rsidRPr="002B15AA">
        <w:t>.3.5.4</w:t>
      </w:r>
      <w:r w:rsidRPr="002B15AA">
        <w:tab/>
        <w:t>Notifications</w:t>
      </w:r>
      <w:bookmarkEnd w:id="210"/>
    </w:p>
    <w:p w14:paraId="1C00FA9F" w14:textId="7D9CEBF3" w:rsidR="00743CFC" w:rsidRDefault="00743CFC" w:rsidP="00743CFC">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2A1F451E" w14:textId="77777777" w:rsidR="00F071A6" w:rsidRDefault="00F071A6" w:rsidP="00F071A6">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071A6" w14:paraId="23CE2E52" w14:textId="77777777" w:rsidTr="00C50294">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AB5450" w14:textId="01CA6822" w:rsidR="00F071A6" w:rsidRDefault="00F071A6" w:rsidP="00C5029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814D7CB" w14:textId="77777777" w:rsidR="00F071A6" w:rsidRPr="002B15AA" w:rsidRDefault="00F071A6" w:rsidP="00743CFC">
      <w:pPr>
        <w:rPr>
          <w:lang w:eastAsia="zh-CN"/>
        </w:rPr>
      </w:pPr>
    </w:p>
    <w:p w14:paraId="6F499B8F" w14:textId="77777777" w:rsidR="00743CFC" w:rsidRDefault="00743CFC" w:rsidP="00743CFC">
      <w:pPr>
        <w:pStyle w:val="Heading3"/>
        <w:rPr>
          <w:lang w:val="en-US" w:eastAsia="zh-CN"/>
        </w:rPr>
      </w:pPr>
      <w:bookmarkStart w:id="211" w:name="_Toc532487985"/>
      <w:r>
        <w:rPr>
          <w:rFonts w:hint="eastAsia"/>
          <w:lang w:val="en-US" w:eastAsia="zh-CN"/>
        </w:rPr>
        <w:t>4</w:t>
      </w:r>
      <w:r>
        <w:rPr>
          <w:lang w:val="en-US" w:eastAsia="zh-CN"/>
        </w:rPr>
        <w:t>.3.35</w:t>
      </w:r>
      <w:r>
        <w:rPr>
          <w:lang w:val="en-US" w:eastAsia="zh-CN"/>
        </w:rPr>
        <w:tab/>
      </w:r>
      <w:r>
        <w:rPr>
          <w:rFonts w:ascii="Courier New" w:hAnsi="Courier New"/>
          <w:lang w:val="en-US" w:eastAsia="zh-CN"/>
        </w:rPr>
        <w:t>ExternalNRCellCU</w:t>
      </w:r>
      <w:bookmarkEnd w:id="211"/>
    </w:p>
    <w:p w14:paraId="75E1A073" w14:textId="77777777" w:rsidR="00743CFC" w:rsidRDefault="00743CFC" w:rsidP="00743CFC">
      <w:pPr>
        <w:pStyle w:val="Heading4"/>
      </w:pPr>
      <w:bookmarkStart w:id="212" w:name="_Toc532487986"/>
      <w:r>
        <w:rPr>
          <w:rFonts w:hint="eastAsia"/>
          <w:lang w:eastAsia="zh-CN"/>
        </w:rPr>
        <w:t>4</w:t>
      </w:r>
      <w:r>
        <w:t>.3.35.1</w:t>
      </w:r>
      <w:r>
        <w:tab/>
        <w:t>Definition</w:t>
      </w:r>
      <w:bookmarkEnd w:id="212"/>
    </w:p>
    <w:p w14:paraId="6BD5645F" w14:textId="77777777" w:rsidR="00743CFC" w:rsidRPr="007A3163" w:rsidRDefault="00743CFC" w:rsidP="00743CFC">
      <w:r>
        <w:t>This abstract IOC represents the properties of an NRCellCU controlled by another Management Service Provider. This IOC contains necessary attributes for inter-system and intra-system handover</w:t>
      </w:r>
      <w:r>
        <w:rPr>
          <w:lang w:eastAsia="zh-CN"/>
        </w:rPr>
        <w:t xml:space="preserve">. </w:t>
      </w:r>
      <w:r>
        <w:t>It also contains a subset of the attributes of related IOCs controlled by Management Service Provider. The way to maintain consistency between the attribute values of these IOCs is outside the scope of the present document.</w:t>
      </w:r>
    </w:p>
    <w:p w14:paraId="74786F71" w14:textId="77777777" w:rsidR="00743CFC" w:rsidRDefault="00743CFC" w:rsidP="00743CFC">
      <w:pPr>
        <w:pStyle w:val="Heading4"/>
      </w:pPr>
      <w:bookmarkStart w:id="213" w:name="_Toc532487987"/>
      <w:r>
        <w:rPr>
          <w:rFonts w:hint="eastAsia"/>
          <w:lang w:eastAsia="zh-CN"/>
        </w:rPr>
        <w:lastRenderedPageBreak/>
        <w:t>4</w:t>
      </w:r>
      <w:r>
        <w:t>.3.35.2</w:t>
      </w:r>
      <w:r>
        <w:tab/>
        <w:t>Attributes</w:t>
      </w:r>
      <w:bookmarkEnd w:id="213"/>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743CFC" w14:paraId="5B479E9F" w14:textId="77777777" w:rsidTr="004C7E2A">
        <w:trPr>
          <w:cantSplit/>
          <w:jc w:val="center"/>
        </w:trPr>
        <w:tc>
          <w:tcPr>
            <w:tcW w:w="3936" w:type="dxa"/>
            <w:shd w:val="pct10" w:color="auto" w:fill="FFFFFF"/>
            <w:vAlign w:val="center"/>
          </w:tcPr>
          <w:p w14:paraId="4B5847A6" w14:textId="77777777" w:rsidR="00743CFC" w:rsidRDefault="00743CFC" w:rsidP="004C7E2A">
            <w:pPr>
              <w:pStyle w:val="TAH"/>
            </w:pPr>
            <w:r>
              <w:t>Attribute name</w:t>
            </w:r>
          </w:p>
        </w:tc>
        <w:tc>
          <w:tcPr>
            <w:tcW w:w="992" w:type="dxa"/>
            <w:shd w:val="pct10" w:color="auto" w:fill="FFFFFF"/>
            <w:vAlign w:val="center"/>
          </w:tcPr>
          <w:p w14:paraId="14C1800D" w14:textId="77777777" w:rsidR="00743CFC" w:rsidRDefault="00743CFC" w:rsidP="004C7E2A">
            <w:pPr>
              <w:pStyle w:val="TAH"/>
            </w:pPr>
            <w:r>
              <w:t>Support Qualifier</w:t>
            </w:r>
          </w:p>
        </w:tc>
        <w:tc>
          <w:tcPr>
            <w:tcW w:w="1276" w:type="dxa"/>
            <w:shd w:val="pct10" w:color="auto" w:fill="FFFFFF"/>
            <w:vAlign w:val="center"/>
          </w:tcPr>
          <w:p w14:paraId="5E5A36E8" w14:textId="77777777" w:rsidR="00743CFC" w:rsidRDefault="00743CFC" w:rsidP="004C7E2A">
            <w:pPr>
              <w:pStyle w:val="TAH"/>
            </w:pPr>
            <w:r>
              <w:t>isReadable</w:t>
            </w:r>
          </w:p>
        </w:tc>
        <w:tc>
          <w:tcPr>
            <w:tcW w:w="1134" w:type="dxa"/>
            <w:shd w:val="pct10" w:color="auto" w:fill="FFFFFF"/>
            <w:vAlign w:val="center"/>
          </w:tcPr>
          <w:p w14:paraId="45F9475C" w14:textId="77777777" w:rsidR="00743CFC" w:rsidRDefault="00743CFC" w:rsidP="004C7E2A">
            <w:pPr>
              <w:pStyle w:val="TAH"/>
            </w:pPr>
            <w:r>
              <w:t>isWritable</w:t>
            </w:r>
          </w:p>
        </w:tc>
        <w:tc>
          <w:tcPr>
            <w:tcW w:w="1134" w:type="dxa"/>
            <w:shd w:val="pct10" w:color="auto" w:fill="FFFFFF"/>
            <w:vAlign w:val="center"/>
          </w:tcPr>
          <w:p w14:paraId="07336F8A" w14:textId="77777777" w:rsidR="00743CFC" w:rsidRDefault="00743CFC" w:rsidP="004C7E2A">
            <w:pPr>
              <w:pStyle w:val="TAH"/>
            </w:pPr>
            <w:r>
              <w:rPr>
                <w:rFonts w:cs="Arial"/>
                <w:bCs/>
                <w:szCs w:val="18"/>
              </w:rPr>
              <w:t>isInvariant</w:t>
            </w:r>
          </w:p>
        </w:tc>
        <w:tc>
          <w:tcPr>
            <w:tcW w:w="1385" w:type="dxa"/>
            <w:shd w:val="pct10" w:color="auto" w:fill="FFFFFF"/>
            <w:vAlign w:val="center"/>
          </w:tcPr>
          <w:p w14:paraId="5B4AAFD0" w14:textId="77777777" w:rsidR="00743CFC" w:rsidRDefault="00743CFC" w:rsidP="004C7E2A">
            <w:pPr>
              <w:pStyle w:val="TAH"/>
            </w:pPr>
            <w:r>
              <w:t>isNotifyable</w:t>
            </w:r>
          </w:p>
        </w:tc>
      </w:tr>
      <w:tr w:rsidR="00743CFC" w14:paraId="776C9E79" w14:textId="77777777" w:rsidTr="004C7E2A">
        <w:trPr>
          <w:cantSplit/>
          <w:jc w:val="center"/>
        </w:trPr>
        <w:tc>
          <w:tcPr>
            <w:tcW w:w="3936" w:type="dxa"/>
          </w:tcPr>
          <w:p w14:paraId="659D0E5B" w14:textId="630200CC" w:rsidR="00743CFC" w:rsidRDefault="00985DD6" w:rsidP="004C7E2A">
            <w:pPr>
              <w:pStyle w:val="TAL"/>
              <w:rPr>
                <w:rFonts w:ascii="Courier New" w:hAnsi="Courier New" w:cs="Courier New"/>
                <w:lang w:eastAsia="zh-CN"/>
              </w:rPr>
            </w:pPr>
            <w:ins w:id="214" w:author="ERIC99" w:date="2019-01-09T10:55:00Z">
              <w:r>
                <w:rPr>
                  <w:rFonts w:ascii="Courier New" w:hAnsi="Courier New" w:cs="Courier New"/>
                  <w:lang w:eastAsia="zh-CN"/>
                </w:rPr>
                <w:t>c</w:t>
              </w:r>
            </w:ins>
            <w:ins w:id="215" w:author="ERIC99" w:date="2019-01-09T10:54:00Z">
              <w:r>
                <w:rPr>
                  <w:rFonts w:ascii="Courier New" w:hAnsi="Courier New" w:cs="Courier New"/>
                  <w:lang w:eastAsia="zh-CN"/>
                </w:rPr>
                <w:t>ellLocalId</w:t>
              </w:r>
            </w:ins>
            <w:del w:id="216" w:author="ERIC99" w:date="2019-01-07T16:52:00Z">
              <w:r w:rsidR="00743CFC" w:rsidDel="003E170C">
                <w:rPr>
                  <w:rFonts w:ascii="Courier New" w:hAnsi="Courier New" w:cs="Courier New"/>
                  <w:lang w:eastAsia="zh-CN"/>
                </w:rPr>
                <w:delText>n</w:delText>
              </w:r>
              <w:r w:rsidR="00743CFC" w:rsidDel="003E170C">
                <w:rPr>
                  <w:rFonts w:ascii="Courier New" w:hAnsi="Courier New" w:cs="Courier New" w:hint="eastAsia"/>
                  <w:lang w:eastAsia="zh-CN"/>
                </w:rPr>
                <w:delText>CI</w:delText>
              </w:r>
            </w:del>
          </w:p>
        </w:tc>
        <w:tc>
          <w:tcPr>
            <w:tcW w:w="992" w:type="dxa"/>
          </w:tcPr>
          <w:p w14:paraId="553C95AB" w14:textId="77777777" w:rsidR="00743CFC" w:rsidRDefault="00743CFC" w:rsidP="004C7E2A">
            <w:pPr>
              <w:pStyle w:val="TAL"/>
              <w:jc w:val="center"/>
              <w:rPr>
                <w:lang w:eastAsia="zh-CN"/>
              </w:rPr>
            </w:pPr>
            <w:r>
              <w:rPr>
                <w:rFonts w:hint="eastAsia"/>
                <w:lang w:eastAsia="zh-CN"/>
              </w:rPr>
              <w:t>M</w:t>
            </w:r>
          </w:p>
        </w:tc>
        <w:tc>
          <w:tcPr>
            <w:tcW w:w="1276" w:type="dxa"/>
          </w:tcPr>
          <w:p w14:paraId="1046AE72" w14:textId="77777777" w:rsidR="00743CFC" w:rsidRDefault="00743CFC" w:rsidP="004C7E2A">
            <w:pPr>
              <w:pStyle w:val="TAL"/>
              <w:jc w:val="center"/>
              <w:rPr>
                <w:lang w:eastAsia="zh-CN"/>
              </w:rPr>
            </w:pPr>
            <w:r>
              <w:rPr>
                <w:rFonts w:hint="eastAsia"/>
                <w:lang w:eastAsia="zh-CN"/>
              </w:rPr>
              <w:t>T</w:t>
            </w:r>
          </w:p>
        </w:tc>
        <w:tc>
          <w:tcPr>
            <w:tcW w:w="1134" w:type="dxa"/>
          </w:tcPr>
          <w:p w14:paraId="029EFF6B" w14:textId="77777777" w:rsidR="00743CFC" w:rsidRDefault="00743CFC" w:rsidP="004C7E2A">
            <w:pPr>
              <w:pStyle w:val="TAL"/>
              <w:jc w:val="center"/>
              <w:rPr>
                <w:lang w:eastAsia="zh-CN"/>
              </w:rPr>
            </w:pPr>
            <w:r>
              <w:rPr>
                <w:rFonts w:hint="eastAsia"/>
                <w:lang w:eastAsia="zh-CN"/>
              </w:rPr>
              <w:t>T</w:t>
            </w:r>
          </w:p>
        </w:tc>
        <w:tc>
          <w:tcPr>
            <w:tcW w:w="1134" w:type="dxa"/>
          </w:tcPr>
          <w:p w14:paraId="28B96199" w14:textId="77777777" w:rsidR="00743CFC" w:rsidRDefault="00743CFC" w:rsidP="004C7E2A">
            <w:pPr>
              <w:pStyle w:val="TAL"/>
              <w:jc w:val="center"/>
              <w:rPr>
                <w:lang w:eastAsia="zh-CN"/>
              </w:rPr>
            </w:pPr>
            <w:r>
              <w:rPr>
                <w:rFonts w:hint="eastAsia"/>
                <w:lang w:eastAsia="zh-CN"/>
              </w:rPr>
              <w:t>F</w:t>
            </w:r>
          </w:p>
        </w:tc>
        <w:tc>
          <w:tcPr>
            <w:tcW w:w="1385" w:type="dxa"/>
          </w:tcPr>
          <w:p w14:paraId="6AE1E720" w14:textId="77777777" w:rsidR="00743CFC" w:rsidRDefault="00743CFC" w:rsidP="004C7E2A">
            <w:pPr>
              <w:pStyle w:val="TAL"/>
              <w:jc w:val="center"/>
              <w:rPr>
                <w:lang w:eastAsia="zh-CN"/>
              </w:rPr>
            </w:pPr>
            <w:r>
              <w:rPr>
                <w:rFonts w:hint="eastAsia"/>
                <w:lang w:eastAsia="zh-CN"/>
              </w:rPr>
              <w:t>T</w:t>
            </w:r>
          </w:p>
        </w:tc>
      </w:tr>
      <w:tr w:rsidR="00743CFC" w14:paraId="03EFD402" w14:textId="77777777" w:rsidTr="004C7E2A">
        <w:trPr>
          <w:cantSplit/>
          <w:jc w:val="center"/>
        </w:trPr>
        <w:tc>
          <w:tcPr>
            <w:tcW w:w="3936" w:type="dxa"/>
          </w:tcPr>
          <w:p w14:paraId="1D087EDF" w14:textId="77777777" w:rsidR="00743CFC" w:rsidRPr="005D76F0" w:rsidRDefault="00743CFC" w:rsidP="004C7E2A">
            <w:pPr>
              <w:pStyle w:val="TAL"/>
              <w:rPr>
                <w:rFonts w:ascii="Courier New" w:hAnsi="Courier New" w:cs="Courier New"/>
              </w:rPr>
            </w:pPr>
            <w:r>
              <w:rPr>
                <w:rFonts w:ascii="Courier New" w:hAnsi="Courier New"/>
                <w:lang w:val="en-US" w:eastAsia="zh-CN"/>
              </w:rPr>
              <w:t>nRPCI</w:t>
            </w:r>
          </w:p>
        </w:tc>
        <w:tc>
          <w:tcPr>
            <w:tcW w:w="992" w:type="dxa"/>
          </w:tcPr>
          <w:p w14:paraId="69F7EEAD" w14:textId="77777777" w:rsidR="00743CFC" w:rsidRDefault="00743CFC" w:rsidP="004C7E2A">
            <w:pPr>
              <w:pStyle w:val="TAL"/>
              <w:jc w:val="center"/>
            </w:pPr>
            <w:r>
              <w:t>M</w:t>
            </w:r>
          </w:p>
        </w:tc>
        <w:tc>
          <w:tcPr>
            <w:tcW w:w="1276" w:type="dxa"/>
          </w:tcPr>
          <w:p w14:paraId="678C4F7E" w14:textId="77777777" w:rsidR="00743CFC" w:rsidRDefault="00743CFC" w:rsidP="004C7E2A">
            <w:pPr>
              <w:pStyle w:val="TAL"/>
              <w:jc w:val="center"/>
            </w:pPr>
            <w:r>
              <w:t>T</w:t>
            </w:r>
          </w:p>
        </w:tc>
        <w:tc>
          <w:tcPr>
            <w:tcW w:w="1134" w:type="dxa"/>
          </w:tcPr>
          <w:p w14:paraId="0CD27D27" w14:textId="77777777" w:rsidR="00743CFC" w:rsidRDefault="00743CFC" w:rsidP="004C7E2A">
            <w:pPr>
              <w:pStyle w:val="TAL"/>
              <w:jc w:val="center"/>
            </w:pPr>
            <w:r>
              <w:t>T</w:t>
            </w:r>
          </w:p>
        </w:tc>
        <w:tc>
          <w:tcPr>
            <w:tcW w:w="1134" w:type="dxa"/>
          </w:tcPr>
          <w:p w14:paraId="0217F59F" w14:textId="77777777" w:rsidR="00743CFC" w:rsidRDefault="00743CFC" w:rsidP="004C7E2A">
            <w:pPr>
              <w:pStyle w:val="TAL"/>
              <w:jc w:val="center"/>
              <w:rPr>
                <w:lang w:eastAsia="zh-CN"/>
              </w:rPr>
            </w:pPr>
            <w:r>
              <w:t>F</w:t>
            </w:r>
          </w:p>
        </w:tc>
        <w:tc>
          <w:tcPr>
            <w:tcW w:w="1385" w:type="dxa"/>
          </w:tcPr>
          <w:p w14:paraId="6C368DEE" w14:textId="77777777" w:rsidR="00743CFC" w:rsidRDefault="00743CFC" w:rsidP="004C7E2A">
            <w:pPr>
              <w:pStyle w:val="TAL"/>
              <w:jc w:val="center"/>
            </w:pPr>
            <w:r>
              <w:rPr>
                <w:lang w:eastAsia="zh-CN"/>
              </w:rPr>
              <w:t>T</w:t>
            </w:r>
          </w:p>
        </w:tc>
      </w:tr>
      <w:tr w:rsidR="00743CFC" w14:paraId="6C9726ED" w14:textId="77777777" w:rsidTr="004C7E2A">
        <w:trPr>
          <w:cantSplit/>
          <w:jc w:val="center"/>
        </w:trPr>
        <w:tc>
          <w:tcPr>
            <w:tcW w:w="3936" w:type="dxa"/>
          </w:tcPr>
          <w:p w14:paraId="22A5148A" w14:textId="7AA4EC78" w:rsidR="00743CFC" w:rsidRDefault="00743CFC" w:rsidP="004C7E2A">
            <w:pPr>
              <w:pStyle w:val="TAL"/>
              <w:rPr>
                <w:rFonts w:ascii="Courier New" w:hAnsi="Courier New"/>
                <w:lang w:val="en-US" w:eastAsia="zh-CN"/>
              </w:rPr>
            </w:pPr>
            <w:r>
              <w:rPr>
                <w:rFonts w:ascii="Courier New" w:hAnsi="Courier New" w:hint="eastAsia"/>
                <w:lang w:val="en-US" w:eastAsia="zh-CN"/>
              </w:rPr>
              <w:t>p</w:t>
            </w:r>
            <w:ins w:id="217" w:author="ERIC99" w:date="2019-01-11T15:33:00Z">
              <w:r w:rsidR="001F1086">
                <w:rPr>
                  <w:rFonts w:ascii="Courier New" w:hAnsi="Courier New"/>
                  <w:lang w:val="en-US" w:eastAsia="zh-CN"/>
                </w:rPr>
                <w:t>LMN</w:t>
              </w:r>
            </w:ins>
            <w:del w:id="218" w:author="ERIC99" w:date="2019-01-11T15:33:00Z">
              <w:r w:rsidDel="001F1086">
                <w:rPr>
                  <w:rFonts w:ascii="Courier New" w:hAnsi="Courier New" w:hint="eastAsia"/>
                  <w:lang w:val="en-US" w:eastAsia="zh-CN"/>
                </w:rPr>
                <w:delText>lmn</w:delText>
              </w:r>
            </w:del>
            <w:r>
              <w:rPr>
                <w:rFonts w:ascii="Courier New" w:hAnsi="Courier New" w:hint="eastAsia"/>
                <w:lang w:val="en-US" w:eastAsia="zh-CN"/>
              </w:rPr>
              <w:t>IdList</w:t>
            </w:r>
          </w:p>
        </w:tc>
        <w:tc>
          <w:tcPr>
            <w:tcW w:w="992" w:type="dxa"/>
          </w:tcPr>
          <w:p w14:paraId="3211B45F" w14:textId="77777777" w:rsidR="00743CFC" w:rsidRDefault="00743CFC" w:rsidP="004C7E2A">
            <w:pPr>
              <w:pStyle w:val="TAL"/>
              <w:jc w:val="center"/>
              <w:rPr>
                <w:lang w:eastAsia="zh-CN"/>
              </w:rPr>
            </w:pPr>
            <w:r>
              <w:rPr>
                <w:rFonts w:hint="eastAsia"/>
                <w:lang w:eastAsia="zh-CN"/>
              </w:rPr>
              <w:t>M</w:t>
            </w:r>
          </w:p>
        </w:tc>
        <w:tc>
          <w:tcPr>
            <w:tcW w:w="1276" w:type="dxa"/>
          </w:tcPr>
          <w:p w14:paraId="6C4169DD" w14:textId="77777777" w:rsidR="00743CFC" w:rsidRDefault="00743CFC" w:rsidP="004C7E2A">
            <w:pPr>
              <w:pStyle w:val="TAL"/>
              <w:jc w:val="center"/>
              <w:rPr>
                <w:lang w:eastAsia="zh-CN"/>
              </w:rPr>
            </w:pPr>
            <w:r>
              <w:rPr>
                <w:rFonts w:hint="eastAsia"/>
                <w:lang w:eastAsia="zh-CN"/>
              </w:rPr>
              <w:t>T</w:t>
            </w:r>
          </w:p>
        </w:tc>
        <w:tc>
          <w:tcPr>
            <w:tcW w:w="1134" w:type="dxa"/>
          </w:tcPr>
          <w:p w14:paraId="24873CD2" w14:textId="77777777" w:rsidR="00743CFC" w:rsidRDefault="00743CFC" w:rsidP="004C7E2A">
            <w:pPr>
              <w:pStyle w:val="TAL"/>
              <w:jc w:val="center"/>
              <w:rPr>
                <w:lang w:eastAsia="zh-CN"/>
              </w:rPr>
            </w:pPr>
            <w:r>
              <w:rPr>
                <w:rFonts w:hint="eastAsia"/>
                <w:lang w:eastAsia="zh-CN"/>
              </w:rPr>
              <w:t>T</w:t>
            </w:r>
          </w:p>
        </w:tc>
        <w:tc>
          <w:tcPr>
            <w:tcW w:w="1134" w:type="dxa"/>
          </w:tcPr>
          <w:p w14:paraId="73350FBD" w14:textId="77777777" w:rsidR="00743CFC" w:rsidRDefault="00743CFC" w:rsidP="004C7E2A">
            <w:pPr>
              <w:pStyle w:val="TAL"/>
              <w:jc w:val="center"/>
              <w:rPr>
                <w:lang w:eastAsia="zh-CN"/>
              </w:rPr>
            </w:pPr>
            <w:r>
              <w:rPr>
                <w:rFonts w:hint="eastAsia"/>
                <w:lang w:eastAsia="zh-CN"/>
              </w:rPr>
              <w:t>F</w:t>
            </w:r>
          </w:p>
        </w:tc>
        <w:tc>
          <w:tcPr>
            <w:tcW w:w="1385" w:type="dxa"/>
          </w:tcPr>
          <w:p w14:paraId="55A9C27D" w14:textId="77777777" w:rsidR="00743CFC" w:rsidRDefault="00743CFC" w:rsidP="004C7E2A">
            <w:pPr>
              <w:pStyle w:val="TAL"/>
              <w:jc w:val="center"/>
              <w:rPr>
                <w:lang w:eastAsia="zh-CN"/>
              </w:rPr>
            </w:pPr>
            <w:r>
              <w:rPr>
                <w:rFonts w:hint="eastAsia"/>
                <w:lang w:eastAsia="zh-CN"/>
              </w:rPr>
              <w:t>T</w:t>
            </w:r>
          </w:p>
        </w:tc>
      </w:tr>
      <w:tr w:rsidR="00743CFC" w14:paraId="7ECFFE89" w14:textId="77777777" w:rsidTr="004C7E2A">
        <w:trPr>
          <w:cantSplit/>
          <w:jc w:val="center"/>
        </w:trPr>
        <w:tc>
          <w:tcPr>
            <w:tcW w:w="3936" w:type="dxa"/>
          </w:tcPr>
          <w:p w14:paraId="7DBD330D" w14:textId="7F6E1103" w:rsidR="00743CFC" w:rsidRPr="0049009E" w:rsidRDefault="00743CFC" w:rsidP="004C7E2A">
            <w:pPr>
              <w:pStyle w:val="TAL"/>
              <w:rPr>
                <w:rFonts w:ascii="Courier New" w:hAnsi="Courier New" w:cs="Courier New"/>
              </w:rPr>
            </w:pPr>
            <w:del w:id="219" w:author="ERIC99" w:date="2019-01-08T07:53:00Z">
              <w:r w:rsidDel="00C50294">
                <w:rPr>
                  <w:rFonts w:ascii="Courier New" w:hAnsi="Courier New" w:cs="Courier New"/>
                </w:rPr>
                <w:delText>gNBId</w:delText>
              </w:r>
            </w:del>
          </w:p>
        </w:tc>
        <w:tc>
          <w:tcPr>
            <w:tcW w:w="992" w:type="dxa"/>
          </w:tcPr>
          <w:p w14:paraId="5E5C7BB9" w14:textId="5C88994D" w:rsidR="00743CFC" w:rsidRDefault="00743CFC" w:rsidP="004C7E2A">
            <w:pPr>
              <w:pStyle w:val="TAL"/>
              <w:jc w:val="center"/>
              <w:rPr>
                <w:lang w:eastAsia="zh-CN"/>
              </w:rPr>
            </w:pPr>
            <w:del w:id="220" w:author="ERIC99" w:date="2019-01-08T07:53:00Z">
              <w:r w:rsidDel="00C50294">
                <w:delText>CM</w:delText>
              </w:r>
            </w:del>
          </w:p>
        </w:tc>
        <w:tc>
          <w:tcPr>
            <w:tcW w:w="1276" w:type="dxa"/>
          </w:tcPr>
          <w:p w14:paraId="1D0347BE" w14:textId="5F33AD34" w:rsidR="00743CFC" w:rsidRDefault="00743CFC" w:rsidP="004C7E2A">
            <w:pPr>
              <w:pStyle w:val="TAL"/>
              <w:jc w:val="center"/>
              <w:rPr>
                <w:lang w:eastAsia="zh-CN"/>
              </w:rPr>
            </w:pPr>
            <w:del w:id="221" w:author="ERIC99" w:date="2019-01-08T07:53:00Z">
              <w:r w:rsidDel="00C50294">
                <w:rPr>
                  <w:rFonts w:hint="eastAsia"/>
                </w:rPr>
                <w:delText>T</w:delText>
              </w:r>
            </w:del>
          </w:p>
        </w:tc>
        <w:tc>
          <w:tcPr>
            <w:tcW w:w="1134" w:type="dxa"/>
          </w:tcPr>
          <w:p w14:paraId="21E40E34" w14:textId="2E827E4A" w:rsidR="00743CFC" w:rsidRDefault="00743CFC" w:rsidP="004C7E2A">
            <w:pPr>
              <w:pStyle w:val="TAL"/>
              <w:jc w:val="center"/>
              <w:rPr>
                <w:lang w:eastAsia="zh-CN"/>
              </w:rPr>
            </w:pPr>
            <w:del w:id="222" w:author="ERIC99" w:date="2019-01-08T07:53:00Z">
              <w:r w:rsidDel="00C50294">
                <w:rPr>
                  <w:rFonts w:hint="eastAsia"/>
                </w:rPr>
                <w:delText>T</w:delText>
              </w:r>
            </w:del>
          </w:p>
        </w:tc>
        <w:tc>
          <w:tcPr>
            <w:tcW w:w="1134" w:type="dxa"/>
          </w:tcPr>
          <w:p w14:paraId="4501B3FC" w14:textId="07ADB842" w:rsidR="00743CFC" w:rsidRDefault="00743CFC" w:rsidP="004C7E2A">
            <w:pPr>
              <w:pStyle w:val="TAL"/>
              <w:jc w:val="center"/>
              <w:rPr>
                <w:lang w:eastAsia="zh-CN"/>
              </w:rPr>
            </w:pPr>
            <w:del w:id="223" w:author="ERIC99" w:date="2019-01-08T07:53:00Z">
              <w:r w:rsidDel="00C50294">
                <w:rPr>
                  <w:rFonts w:hint="eastAsia"/>
                  <w:lang w:eastAsia="zh-CN"/>
                </w:rPr>
                <w:delText>F</w:delText>
              </w:r>
            </w:del>
          </w:p>
        </w:tc>
        <w:tc>
          <w:tcPr>
            <w:tcW w:w="1385" w:type="dxa"/>
          </w:tcPr>
          <w:p w14:paraId="6D62B53E" w14:textId="5A6C4C08" w:rsidR="00743CFC" w:rsidRDefault="00743CFC" w:rsidP="004C7E2A">
            <w:pPr>
              <w:pStyle w:val="TAL"/>
              <w:jc w:val="center"/>
              <w:rPr>
                <w:lang w:eastAsia="zh-CN"/>
              </w:rPr>
            </w:pPr>
            <w:del w:id="224" w:author="ERIC99" w:date="2019-01-08T07:53:00Z">
              <w:r w:rsidDel="00C50294">
                <w:rPr>
                  <w:rFonts w:hint="eastAsia"/>
                  <w:lang w:eastAsia="zh-CN"/>
                </w:rPr>
                <w:delText>T</w:delText>
              </w:r>
            </w:del>
          </w:p>
        </w:tc>
      </w:tr>
      <w:tr w:rsidR="00743CFC" w14:paraId="4453AA43" w14:textId="77777777" w:rsidTr="004C7E2A">
        <w:trPr>
          <w:cantSplit/>
          <w:jc w:val="center"/>
        </w:trPr>
        <w:tc>
          <w:tcPr>
            <w:tcW w:w="3936" w:type="dxa"/>
          </w:tcPr>
          <w:p w14:paraId="0C64C715" w14:textId="77777777" w:rsidR="00743CFC" w:rsidRDefault="00743CFC" w:rsidP="004C7E2A">
            <w:pPr>
              <w:pStyle w:val="TAL"/>
              <w:rPr>
                <w:rFonts w:ascii="Courier New" w:hAnsi="Courier New" w:cs="Courier New"/>
              </w:rPr>
            </w:pPr>
            <w:r w:rsidRPr="002B15AA">
              <w:rPr>
                <w:rFonts w:ascii="Courier New" w:hAnsi="Courier New" w:cs="Courier New"/>
                <w:bCs/>
                <w:color w:val="333333"/>
              </w:rPr>
              <w:t>arfcnDL</w:t>
            </w:r>
          </w:p>
        </w:tc>
        <w:tc>
          <w:tcPr>
            <w:tcW w:w="992" w:type="dxa"/>
          </w:tcPr>
          <w:p w14:paraId="1136271B" w14:textId="77777777" w:rsidR="00743CFC" w:rsidRDefault="00743CFC" w:rsidP="004C7E2A">
            <w:pPr>
              <w:pStyle w:val="TAL"/>
              <w:jc w:val="center"/>
            </w:pPr>
            <w:r w:rsidRPr="002B15AA">
              <w:rPr>
                <w:rFonts w:cs="Arial"/>
              </w:rPr>
              <w:t>M</w:t>
            </w:r>
          </w:p>
        </w:tc>
        <w:tc>
          <w:tcPr>
            <w:tcW w:w="1276" w:type="dxa"/>
          </w:tcPr>
          <w:p w14:paraId="6586EC4E" w14:textId="77777777" w:rsidR="00743CFC" w:rsidRDefault="00743CFC" w:rsidP="004C7E2A">
            <w:pPr>
              <w:pStyle w:val="TAL"/>
              <w:jc w:val="center"/>
            </w:pPr>
            <w:r w:rsidRPr="002B15AA">
              <w:rPr>
                <w:rFonts w:cs="Arial"/>
                <w:lang w:eastAsia="zh-CN"/>
              </w:rPr>
              <w:t>T</w:t>
            </w:r>
          </w:p>
        </w:tc>
        <w:tc>
          <w:tcPr>
            <w:tcW w:w="1134" w:type="dxa"/>
          </w:tcPr>
          <w:p w14:paraId="042460B4" w14:textId="77777777" w:rsidR="00743CFC" w:rsidRDefault="00743CFC" w:rsidP="004C7E2A">
            <w:pPr>
              <w:pStyle w:val="TAL"/>
              <w:jc w:val="center"/>
            </w:pPr>
            <w:r w:rsidRPr="002B15AA">
              <w:rPr>
                <w:rFonts w:cs="Arial"/>
                <w:bCs/>
                <w:color w:val="333333"/>
              </w:rPr>
              <w:t>T</w:t>
            </w:r>
          </w:p>
        </w:tc>
        <w:tc>
          <w:tcPr>
            <w:tcW w:w="1134" w:type="dxa"/>
          </w:tcPr>
          <w:p w14:paraId="029E903E" w14:textId="77777777" w:rsidR="00743CFC" w:rsidRDefault="00743CFC" w:rsidP="004C7E2A">
            <w:pPr>
              <w:pStyle w:val="TAL"/>
              <w:jc w:val="center"/>
              <w:rPr>
                <w:lang w:eastAsia="zh-CN"/>
              </w:rPr>
            </w:pPr>
            <w:r w:rsidRPr="002B15AA">
              <w:rPr>
                <w:rFonts w:cs="Arial"/>
                <w:lang w:eastAsia="zh-CN"/>
              </w:rPr>
              <w:t>F</w:t>
            </w:r>
          </w:p>
        </w:tc>
        <w:tc>
          <w:tcPr>
            <w:tcW w:w="1385" w:type="dxa"/>
          </w:tcPr>
          <w:p w14:paraId="18104C81" w14:textId="77777777" w:rsidR="00743CFC" w:rsidRDefault="00743CFC" w:rsidP="004C7E2A">
            <w:pPr>
              <w:pStyle w:val="TAL"/>
              <w:jc w:val="center"/>
              <w:rPr>
                <w:lang w:eastAsia="zh-CN"/>
              </w:rPr>
            </w:pPr>
            <w:r w:rsidRPr="002B15AA">
              <w:rPr>
                <w:rFonts w:cs="Arial"/>
                <w:lang w:eastAsia="zh-CN"/>
              </w:rPr>
              <w:t>T</w:t>
            </w:r>
          </w:p>
        </w:tc>
      </w:tr>
    </w:tbl>
    <w:p w14:paraId="58B79C10" w14:textId="77777777" w:rsidR="00743CFC" w:rsidRDefault="00743CFC" w:rsidP="00743CFC">
      <w:pPr>
        <w:pStyle w:val="Heading4"/>
      </w:pPr>
      <w:bookmarkStart w:id="225" w:name="_Toc532487988"/>
      <w:r>
        <w:t>4.3.35.3</w:t>
      </w:r>
      <w:r>
        <w:tab/>
        <w:t>Attribute constraints</w:t>
      </w:r>
      <w:bookmarkEnd w:id="225"/>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3"/>
        <w:gridCol w:w="5514"/>
      </w:tblGrid>
      <w:tr w:rsidR="00743CFC" w:rsidDel="006E6E2B" w14:paraId="6E431F1F" w14:textId="53739FC4" w:rsidTr="006E6E2B">
        <w:trPr>
          <w:del w:id="226" w:author="ERIC99" w:date="2019-01-08T07:55:00Z"/>
        </w:trPr>
        <w:tc>
          <w:tcPr>
            <w:tcW w:w="2733" w:type="dxa"/>
            <w:tcBorders>
              <w:top w:val="single" w:sz="4" w:space="0" w:color="auto"/>
              <w:left w:val="single" w:sz="4" w:space="0" w:color="auto"/>
              <w:bottom w:val="single" w:sz="4" w:space="0" w:color="auto"/>
              <w:right w:val="single" w:sz="4" w:space="0" w:color="auto"/>
            </w:tcBorders>
            <w:shd w:val="clear" w:color="auto" w:fill="D9D9D9"/>
          </w:tcPr>
          <w:p w14:paraId="16EAF5D8" w14:textId="3BF4D22C" w:rsidR="00743CFC" w:rsidDel="006E6E2B" w:rsidRDefault="00743CFC" w:rsidP="004C7E2A">
            <w:pPr>
              <w:pStyle w:val="TAH"/>
              <w:rPr>
                <w:del w:id="227" w:author="ERIC99" w:date="2019-01-08T07:55:00Z"/>
              </w:rPr>
            </w:pPr>
            <w:del w:id="228" w:author="ERIC99" w:date="2019-01-08T07:54:00Z">
              <w:r w:rsidDel="006E6E2B">
                <w:delText>Name</w:delText>
              </w:r>
            </w:del>
          </w:p>
        </w:tc>
        <w:tc>
          <w:tcPr>
            <w:tcW w:w="5514" w:type="dxa"/>
            <w:tcBorders>
              <w:top w:val="single" w:sz="4" w:space="0" w:color="auto"/>
              <w:left w:val="single" w:sz="4" w:space="0" w:color="auto"/>
              <w:bottom w:val="single" w:sz="4" w:space="0" w:color="auto"/>
              <w:right w:val="single" w:sz="4" w:space="0" w:color="auto"/>
            </w:tcBorders>
            <w:shd w:val="clear" w:color="auto" w:fill="D9D9D9"/>
          </w:tcPr>
          <w:p w14:paraId="4EE625C0" w14:textId="3A2FB65B" w:rsidR="00743CFC" w:rsidDel="006E6E2B" w:rsidRDefault="00743CFC" w:rsidP="004C7E2A">
            <w:pPr>
              <w:pStyle w:val="TAH"/>
              <w:rPr>
                <w:del w:id="229" w:author="ERIC99" w:date="2019-01-08T07:55:00Z"/>
              </w:rPr>
            </w:pPr>
            <w:del w:id="230" w:author="ERIC99" w:date="2019-01-08T07:54:00Z">
              <w:r w:rsidDel="006E6E2B">
                <w:delText>Definition</w:delText>
              </w:r>
            </w:del>
          </w:p>
        </w:tc>
      </w:tr>
      <w:tr w:rsidR="00743CFC" w:rsidDel="006E6E2B" w14:paraId="22BC4DE3" w14:textId="12654F46" w:rsidTr="006E6E2B">
        <w:trPr>
          <w:del w:id="231" w:author="ERIC99" w:date="2019-01-08T07:55:00Z"/>
        </w:trPr>
        <w:tc>
          <w:tcPr>
            <w:tcW w:w="2733" w:type="dxa"/>
            <w:tcBorders>
              <w:top w:val="single" w:sz="4" w:space="0" w:color="auto"/>
              <w:left w:val="single" w:sz="4" w:space="0" w:color="auto"/>
              <w:bottom w:val="single" w:sz="4" w:space="0" w:color="auto"/>
              <w:right w:val="single" w:sz="4" w:space="0" w:color="auto"/>
            </w:tcBorders>
          </w:tcPr>
          <w:p w14:paraId="200DE971" w14:textId="15C512D3" w:rsidR="00743CFC" w:rsidDel="006E6E2B" w:rsidRDefault="00743CFC" w:rsidP="004C7E2A">
            <w:pPr>
              <w:pStyle w:val="TAL"/>
              <w:rPr>
                <w:del w:id="232" w:author="ERIC99" w:date="2019-01-08T07:55:00Z"/>
              </w:rPr>
            </w:pPr>
            <w:del w:id="233" w:author="ERIC99" w:date="2019-01-08T07:54:00Z">
              <w:r w:rsidDel="006E6E2B">
                <w:rPr>
                  <w:rFonts w:ascii="Courier New" w:hAnsi="Courier New" w:cs="Courier New"/>
                </w:rPr>
                <w:delText>gNBId</w:delText>
              </w:r>
              <w:r w:rsidDel="006E6E2B">
                <w:delText xml:space="preserve"> CM Support Qualifier</w:delText>
              </w:r>
            </w:del>
          </w:p>
        </w:tc>
        <w:tc>
          <w:tcPr>
            <w:tcW w:w="5514" w:type="dxa"/>
            <w:tcBorders>
              <w:top w:val="single" w:sz="4" w:space="0" w:color="auto"/>
              <w:left w:val="single" w:sz="4" w:space="0" w:color="auto"/>
              <w:bottom w:val="single" w:sz="4" w:space="0" w:color="auto"/>
              <w:right w:val="single" w:sz="4" w:space="0" w:color="auto"/>
            </w:tcBorders>
          </w:tcPr>
          <w:p w14:paraId="50C14D38" w14:textId="446FDC5A" w:rsidR="00743CFC" w:rsidDel="006E6E2B" w:rsidRDefault="00743CFC" w:rsidP="004C7E2A">
            <w:pPr>
              <w:pStyle w:val="TAL"/>
              <w:rPr>
                <w:del w:id="234" w:author="ERIC99" w:date="2019-01-08T07:55:00Z"/>
                <w:lang w:eastAsia="zh-CN"/>
              </w:rPr>
            </w:pPr>
            <w:del w:id="235" w:author="ERIC99" w:date="2019-01-08T07:54:00Z">
              <w:r w:rsidDel="006E6E2B">
                <w:delText xml:space="preserve">This instance of </w:delText>
              </w:r>
              <w:r w:rsidDel="006E6E2B">
                <w:rPr>
                  <w:rFonts w:ascii="Courier New" w:hAnsi="Courier New" w:cs="Courier New"/>
                </w:rPr>
                <w:delText>ExternalNRCellCU</w:delText>
              </w:r>
              <w:r w:rsidDel="006E6E2B">
                <w:delText xml:space="preserve"> IOC is directly contained by </w:delText>
              </w:r>
              <w:r w:rsidDel="006E6E2B">
                <w:rPr>
                  <w:rFonts w:ascii="Courier New" w:hAnsi="Courier New" w:cs="Courier New"/>
                </w:rPr>
                <w:delText>SubNetwork</w:delText>
              </w:r>
              <w:r w:rsidDel="006E6E2B">
                <w:rPr>
                  <w:lang w:eastAsia="zh-CN"/>
                </w:rPr>
                <w:delText>.</w:delText>
              </w:r>
            </w:del>
          </w:p>
        </w:tc>
      </w:tr>
    </w:tbl>
    <w:p w14:paraId="2D04D090" w14:textId="52D10F2B" w:rsidR="00743CFC" w:rsidRPr="002C1176" w:rsidRDefault="006E6E2B" w:rsidP="00743CFC">
      <w:ins w:id="236" w:author="ERIC99" w:date="2019-01-08T07:54:00Z">
        <w:r>
          <w:t>None</w:t>
        </w:r>
      </w:ins>
    </w:p>
    <w:p w14:paraId="2CC1E8A6" w14:textId="77777777" w:rsidR="00743CFC" w:rsidRDefault="00743CFC" w:rsidP="00743CFC">
      <w:pPr>
        <w:pStyle w:val="Heading4"/>
      </w:pPr>
      <w:bookmarkStart w:id="237" w:name="_Toc532487989"/>
      <w:r>
        <w:rPr>
          <w:rFonts w:hint="eastAsia"/>
          <w:lang w:eastAsia="zh-CN"/>
        </w:rPr>
        <w:t>4</w:t>
      </w:r>
      <w:r>
        <w:t>.3.35.4</w:t>
      </w:r>
      <w:r>
        <w:tab/>
        <w:t>Notifications</w:t>
      </w:r>
      <w:bookmarkEnd w:id="237"/>
    </w:p>
    <w:p w14:paraId="2606F4F5" w14:textId="5F31EBDB" w:rsidR="00743CFC" w:rsidRDefault="00743CFC" w:rsidP="00743CFC">
      <w:r>
        <w:t xml:space="preserve">The common notifications defined in subclause </w:t>
      </w:r>
      <w:r>
        <w:rPr>
          <w:rFonts w:hint="eastAsia"/>
          <w:lang w:eastAsia="zh-CN"/>
        </w:rPr>
        <w:t>4.5</w:t>
      </w:r>
      <w:r>
        <w:t xml:space="preserve"> are valid for this IOC, without exceptions or additions.</w:t>
      </w:r>
    </w:p>
    <w:p w14:paraId="35AF36DB" w14:textId="77777777" w:rsidR="00F071A6" w:rsidRDefault="00F071A6" w:rsidP="00F071A6">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071A6" w14:paraId="09FE0857" w14:textId="77777777" w:rsidTr="00C50294">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DD831DF" w14:textId="1BF4202D" w:rsidR="00F071A6" w:rsidRDefault="00F071A6" w:rsidP="00C5029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CD92CA8" w14:textId="77777777" w:rsidR="00743CFC" w:rsidRPr="002B15AA" w:rsidRDefault="00743CFC" w:rsidP="00743CFC">
      <w:pPr>
        <w:pStyle w:val="Heading2"/>
      </w:pPr>
      <w:bookmarkStart w:id="238" w:name="_Toc532487993"/>
      <w:r w:rsidRPr="002B15AA">
        <w:lastRenderedPageBreak/>
        <w:t>4.4</w:t>
      </w:r>
      <w:r w:rsidRPr="002B15AA">
        <w:tab/>
        <w:t>Attribute definitions</w:t>
      </w:r>
      <w:bookmarkEnd w:id="238"/>
    </w:p>
    <w:p w14:paraId="5292EA71" w14:textId="77777777" w:rsidR="00743CFC" w:rsidRPr="002B15AA" w:rsidRDefault="00743CFC" w:rsidP="00743CFC">
      <w:pPr>
        <w:pStyle w:val="Heading3"/>
        <w:rPr>
          <w:lang w:eastAsia="zh-CN"/>
        </w:rPr>
      </w:pPr>
      <w:bookmarkStart w:id="239" w:name="_Toc532487994"/>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3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91"/>
        <w:gridCol w:w="2065"/>
      </w:tblGrid>
      <w:tr w:rsidR="00743CFC" w:rsidRPr="002B15AA" w14:paraId="730F1D76" w14:textId="77777777" w:rsidTr="004C7E2A">
        <w:trPr>
          <w:cantSplit/>
          <w:tblHeader/>
        </w:trPr>
        <w:tc>
          <w:tcPr>
            <w:tcW w:w="960" w:type="pct"/>
            <w:shd w:val="clear" w:color="auto" w:fill="E0E0E0"/>
          </w:tcPr>
          <w:p w14:paraId="6938E0D7" w14:textId="77777777" w:rsidR="00743CFC" w:rsidRPr="002B15AA" w:rsidRDefault="00743CFC" w:rsidP="004C7E2A">
            <w:pPr>
              <w:pStyle w:val="TAH"/>
            </w:pPr>
            <w:r w:rsidRPr="002B15AA">
              <w:lastRenderedPageBreak/>
              <w:t>Attribute Name</w:t>
            </w:r>
          </w:p>
        </w:tc>
        <w:tc>
          <w:tcPr>
            <w:tcW w:w="2901" w:type="pct"/>
            <w:shd w:val="clear" w:color="auto" w:fill="E0E0E0"/>
          </w:tcPr>
          <w:p w14:paraId="4616989C" w14:textId="77777777" w:rsidR="00743CFC" w:rsidRPr="002B15AA" w:rsidRDefault="00743CFC" w:rsidP="004C7E2A">
            <w:pPr>
              <w:pStyle w:val="TAH"/>
            </w:pPr>
            <w:r w:rsidRPr="002B15AA">
              <w:t>Documentation and Allowed Values</w:t>
            </w:r>
          </w:p>
        </w:tc>
        <w:tc>
          <w:tcPr>
            <w:tcW w:w="1139" w:type="pct"/>
            <w:gridSpan w:val="2"/>
            <w:shd w:val="clear" w:color="auto" w:fill="E0E0E0"/>
          </w:tcPr>
          <w:p w14:paraId="6BE95FDA" w14:textId="77777777" w:rsidR="00743CFC" w:rsidRPr="002B15AA" w:rsidRDefault="00743CFC" w:rsidP="004C7E2A">
            <w:pPr>
              <w:pStyle w:val="TAH"/>
            </w:pPr>
            <w:r w:rsidRPr="002B15AA">
              <w:rPr>
                <w:rFonts w:cs="Arial"/>
                <w:szCs w:val="18"/>
              </w:rPr>
              <w:t>Properties</w:t>
            </w:r>
          </w:p>
        </w:tc>
      </w:tr>
      <w:tr w:rsidR="00743CFC" w:rsidRPr="002B15AA" w14:paraId="1FE3C577"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25EA2E08" w14:textId="77777777" w:rsidR="00743CFC" w:rsidRPr="002B15AA" w:rsidRDefault="00743CFC" w:rsidP="004C7E2A">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01" w:type="pct"/>
            <w:tcBorders>
              <w:top w:val="single" w:sz="4" w:space="0" w:color="auto"/>
              <w:left w:val="single" w:sz="4" w:space="0" w:color="auto"/>
              <w:bottom w:val="single" w:sz="4" w:space="0" w:color="auto"/>
              <w:right w:val="single" w:sz="4" w:space="0" w:color="auto"/>
            </w:tcBorders>
          </w:tcPr>
          <w:p w14:paraId="23F4AD9E" w14:textId="77777777" w:rsidR="00743CFC" w:rsidRPr="002B15AA" w:rsidRDefault="00743CFC" w:rsidP="004C7E2A">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7CB54F86" w14:textId="77777777" w:rsidR="00743CFC" w:rsidRPr="002B15AA" w:rsidRDefault="00743CFC" w:rsidP="004C7E2A">
            <w:pPr>
              <w:pStyle w:val="TAL"/>
              <w:rPr>
                <w:color w:val="000000"/>
              </w:rPr>
            </w:pPr>
          </w:p>
          <w:p w14:paraId="52B8D2AC" w14:textId="77777777" w:rsidR="00743CFC" w:rsidRPr="002B15AA" w:rsidRDefault="00743CFC" w:rsidP="004C7E2A">
            <w:pPr>
              <w:pStyle w:val="TAL"/>
            </w:pPr>
            <w:r w:rsidRPr="002B15AA">
              <w:t xml:space="preserve">allowedValues: "LOCKED", "SHUTTING DOWN", "UNLOCKED". </w:t>
            </w:r>
          </w:p>
          <w:p w14:paraId="1776E83A" w14:textId="77777777" w:rsidR="00743CFC" w:rsidRPr="002B15AA" w:rsidRDefault="00743CFC" w:rsidP="004C7E2A">
            <w:pPr>
              <w:pStyle w:val="TAL"/>
            </w:pPr>
            <w:r w:rsidRPr="002B15AA">
              <w:t>The meaning of these values is as defined in ITU</w:t>
            </w:r>
            <w:r w:rsidRPr="002B15AA">
              <w:noBreakHyphen/>
              <w:t>T Recommendation X.731 [18].</w:t>
            </w:r>
          </w:p>
          <w:p w14:paraId="47B7C772" w14:textId="77777777" w:rsidR="00743CFC" w:rsidRPr="002B15AA" w:rsidRDefault="00743CFC" w:rsidP="004C7E2A">
            <w:pPr>
              <w:pStyle w:val="TAL"/>
            </w:pPr>
          </w:p>
          <w:p w14:paraId="706B3A1A" w14:textId="77777777" w:rsidR="00743CFC" w:rsidRPr="002B15AA" w:rsidRDefault="00743CFC" w:rsidP="004C7E2A">
            <w:pPr>
              <w:pStyle w:val="TAL"/>
            </w:pPr>
            <w:r w:rsidRPr="002B15AA">
              <w:t>See Annex A for Relation between the "Pre-operation state of the gNB-DU Cell" and administrative state relevant in case of 2-split and 3-split deployment scenarios.</w:t>
            </w:r>
          </w:p>
          <w:p w14:paraId="5CA0E18B" w14:textId="77777777" w:rsidR="00743CFC" w:rsidRPr="002B15AA" w:rsidRDefault="00743CFC" w:rsidP="004C7E2A">
            <w:pPr>
              <w:pStyle w:val="TAL"/>
            </w:pPr>
          </w:p>
        </w:tc>
        <w:tc>
          <w:tcPr>
            <w:tcW w:w="1139" w:type="pct"/>
            <w:gridSpan w:val="2"/>
            <w:tcBorders>
              <w:top w:val="single" w:sz="4" w:space="0" w:color="auto"/>
              <w:left w:val="single" w:sz="4" w:space="0" w:color="auto"/>
              <w:bottom w:val="single" w:sz="4" w:space="0" w:color="auto"/>
              <w:right w:val="single" w:sz="4" w:space="0" w:color="auto"/>
            </w:tcBorders>
          </w:tcPr>
          <w:p w14:paraId="22F97321" w14:textId="77777777" w:rsidR="00743CFC" w:rsidRPr="002B15AA" w:rsidRDefault="00743CFC" w:rsidP="004C7E2A">
            <w:pPr>
              <w:pStyle w:val="TAL"/>
            </w:pPr>
            <w:r w:rsidRPr="002B15AA">
              <w:t>type: ENUM</w:t>
            </w:r>
          </w:p>
          <w:p w14:paraId="56C28677" w14:textId="77777777" w:rsidR="00743CFC" w:rsidRPr="002B15AA" w:rsidRDefault="00743CFC" w:rsidP="004C7E2A">
            <w:pPr>
              <w:pStyle w:val="TAL"/>
            </w:pPr>
            <w:r w:rsidRPr="002B15AA">
              <w:t>multiplicity: 1</w:t>
            </w:r>
          </w:p>
          <w:p w14:paraId="7FAD5606" w14:textId="77777777" w:rsidR="00743CFC" w:rsidRPr="002B15AA" w:rsidRDefault="00743CFC" w:rsidP="004C7E2A">
            <w:pPr>
              <w:pStyle w:val="TAL"/>
            </w:pPr>
            <w:r w:rsidRPr="002B15AA">
              <w:t>isOrdered: N/A</w:t>
            </w:r>
          </w:p>
          <w:p w14:paraId="37CA195E" w14:textId="77777777" w:rsidR="00743CFC" w:rsidRPr="002B15AA" w:rsidRDefault="00743CFC" w:rsidP="004C7E2A">
            <w:pPr>
              <w:pStyle w:val="TAL"/>
            </w:pPr>
            <w:r w:rsidRPr="002B15AA">
              <w:t>isUnique: N/A</w:t>
            </w:r>
          </w:p>
          <w:p w14:paraId="5F3C0848" w14:textId="77777777" w:rsidR="00743CFC" w:rsidRPr="002B15AA" w:rsidRDefault="00743CFC" w:rsidP="004C7E2A">
            <w:pPr>
              <w:pStyle w:val="TAL"/>
            </w:pPr>
            <w:r w:rsidRPr="002B15AA">
              <w:t>defaultValue: Locked</w:t>
            </w:r>
          </w:p>
          <w:p w14:paraId="1D16A9E5" w14:textId="77777777" w:rsidR="00743CFC" w:rsidRPr="002B15AA" w:rsidRDefault="00743CFC" w:rsidP="004C7E2A">
            <w:pPr>
              <w:pStyle w:val="TAL"/>
            </w:pPr>
            <w:r w:rsidRPr="002B15AA">
              <w:t>isNullable: False</w:t>
            </w:r>
          </w:p>
          <w:p w14:paraId="098073B6" w14:textId="77777777" w:rsidR="00743CFC" w:rsidRPr="002B15AA" w:rsidRDefault="00743CFC" w:rsidP="004C7E2A">
            <w:pPr>
              <w:pStyle w:val="TAL"/>
            </w:pPr>
          </w:p>
        </w:tc>
      </w:tr>
      <w:tr w:rsidR="00743CFC" w:rsidRPr="002B15AA" w14:paraId="6942BAB7"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001B307D" w14:textId="77777777" w:rsidR="00743CFC" w:rsidRPr="00162FF3" w:rsidDel="00E2354A" w:rsidRDefault="00743CFC" w:rsidP="004C7E2A">
            <w:pPr>
              <w:spacing w:after="0"/>
              <w:rPr>
                <w:rFonts w:ascii="Courier New" w:hAnsi="Courier New" w:cs="Courier New"/>
                <w:bCs/>
                <w:color w:val="333333"/>
                <w:sz w:val="18"/>
                <w:szCs w:val="18"/>
              </w:rPr>
            </w:pPr>
            <w:r w:rsidRPr="00162FF3">
              <w:rPr>
                <w:rFonts w:ascii="Courier New" w:hAnsi="Courier New" w:cs="Courier New"/>
                <w:bCs/>
                <w:color w:val="333333"/>
                <w:sz w:val="18"/>
                <w:szCs w:val="18"/>
              </w:rPr>
              <w:t>operationalState</w:t>
            </w:r>
          </w:p>
        </w:tc>
        <w:tc>
          <w:tcPr>
            <w:tcW w:w="2901" w:type="pct"/>
            <w:tcBorders>
              <w:top w:val="single" w:sz="4" w:space="0" w:color="auto"/>
              <w:left w:val="single" w:sz="4" w:space="0" w:color="auto"/>
              <w:bottom w:val="single" w:sz="4" w:space="0" w:color="auto"/>
              <w:right w:val="single" w:sz="4" w:space="0" w:color="auto"/>
            </w:tcBorders>
          </w:tcPr>
          <w:p w14:paraId="2E1FDF1D" w14:textId="77777777" w:rsidR="00743CFC" w:rsidRPr="000C5AEF" w:rsidRDefault="00743CFC" w:rsidP="004C7E2A">
            <w:pPr>
              <w:pStyle w:val="TAL"/>
              <w:rPr>
                <w:szCs w:val="18"/>
              </w:rPr>
            </w:pPr>
            <w:r w:rsidRPr="003A33B7">
              <w:rPr>
                <w:szCs w:val="18"/>
              </w:rPr>
              <w:t xml:space="preserve">It indicates the operational state of the </w:t>
            </w:r>
            <w:r w:rsidRPr="003A33B7">
              <w:rPr>
                <w:rFonts w:ascii="Courier New" w:hAnsi="Courier New" w:cs="Courier New"/>
                <w:szCs w:val="18"/>
              </w:rPr>
              <w:t>NRCellDU</w:t>
            </w:r>
            <w:r w:rsidRPr="003A33B7">
              <w:rPr>
                <w:szCs w:val="18"/>
              </w:rPr>
              <w:t xml:space="preserve"> instance. It describes whether the resource is installed and partially or fully operable (Enabled) or the resource is not installed or not operable (Disabled).</w:t>
            </w:r>
          </w:p>
          <w:p w14:paraId="17BF1BC1" w14:textId="77777777" w:rsidR="00743CFC" w:rsidRPr="00A17B5C" w:rsidRDefault="00743CFC" w:rsidP="004C7E2A">
            <w:pPr>
              <w:pStyle w:val="TAL"/>
              <w:rPr>
                <w:szCs w:val="18"/>
              </w:rPr>
            </w:pPr>
          </w:p>
          <w:p w14:paraId="1998702A" w14:textId="77777777" w:rsidR="00743CFC" w:rsidRPr="00A17B5C" w:rsidRDefault="00743CFC" w:rsidP="004C7E2A">
            <w:pPr>
              <w:pStyle w:val="TAL"/>
              <w:rPr>
                <w:szCs w:val="18"/>
              </w:rPr>
            </w:pPr>
            <w:r w:rsidRPr="00A17B5C">
              <w:rPr>
                <w:szCs w:val="18"/>
              </w:rPr>
              <w:t>allowedValues: "ENABLED", "DISABLED".</w:t>
            </w:r>
          </w:p>
        </w:tc>
        <w:tc>
          <w:tcPr>
            <w:tcW w:w="1139" w:type="pct"/>
            <w:gridSpan w:val="2"/>
            <w:tcBorders>
              <w:top w:val="single" w:sz="4" w:space="0" w:color="auto"/>
              <w:left w:val="single" w:sz="4" w:space="0" w:color="auto"/>
              <w:bottom w:val="single" w:sz="4" w:space="0" w:color="auto"/>
              <w:right w:val="single" w:sz="4" w:space="0" w:color="auto"/>
            </w:tcBorders>
          </w:tcPr>
          <w:p w14:paraId="0813C5D1"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
              <w:t xml:space="preserve">type: </w:t>
            </w:r>
            <w:r w:rsidRPr="00162FF3">
              <w:rPr>
                <w:sz w:val="18"/>
                <w:szCs w:val="18"/>
                <w:rPrChange w:id="240" w:author="ERIC99" w:date="2019-01-10T14:40:00Z">
                  <w:rPr/>
                </w:rPrChange>
              </w:rPr>
              <w:t>ENUM</w:t>
            </w:r>
          </w:p>
          <w:p w14:paraId="79988C22"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
              <w:t>multiplicity: 1</w:t>
            </w:r>
          </w:p>
          <w:p w14:paraId="6C44F0CE"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
              <w:t>isOrdered: N/A</w:t>
            </w:r>
          </w:p>
          <w:p w14:paraId="2BD703CD"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
              <w:t>isUnique: N/A</w:t>
            </w:r>
          </w:p>
          <w:p w14:paraId="72B997C7"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
              <w:t xml:space="preserve">defaultValue: None </w:t>
            </w:r>
          </w:p>
          <w:p w14:paraId="550091FF" w14:textId="77777777" w:rsidR="00743CFC" w:rsidRPr="00162FF3" w:rsidRDefault="00743CFC" w:rsidP="004C7E2A">
            <w:pPr>
              <w:pStyle w:val="TAL"/>
              <w:rPr>
                <w:rFonts w:cs="Arial"/>
                <w:szCs w:val="18"/>
              </w:rPr>
            </w:pPr>
            <w:r w:rsidRPr="00162FF3">
              <w:rPr>
                <w:rFonts w:cs="Arial"/>
                <w:szCs w:val="18"/>
              </w:rPr>
              <w:t>isNullable: False</w:t>
            </w:r>
          </w:p>
          <w:p w14:paraId="11EDC246" w14:textId="77777777" w:rsidR="00743CFC" w:rsidRPr="003A33B7" w:rsidRDefault="00743CFC" w:rsidP="004C7E2A">
            <w:pPr>
              <w:pStyle w:val="TAL"/>
              <w:rPr>
                <w:szCs w:val="18"/>
              </w:rPr>
            </w:pPr>
          </w:p>
        </w:tc>
      </w:tr>
      <w:tr w:rsidR="00743CFC" w:rsidRPr="002B15AA" w14:paraId="5587A115"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4001DCAA" w14:textId="77777777" w:rsidR="00743CFC" w:rsidRPr="00162FF3" w:rsidDel="00E2354A" w:rsidRDefault="00743CFC" w:rsidP="004C7E2A">
            <w:pPr>
              <w:spacing w:after="0"/>
              <w:rPr>
                <w:rFonts w:ascii="Courier New" w:hAnsi="Courier New" w:cs="Courier New"/>
                <w:bCs/>
                <w:color w:val="333333"/>
                <w:sz w:val="18"/>
                <w:szCs w:val="18"/>
              </w:rPr>
            </w:pPr>
            <w:r w:rsidRPr="00162FF3">
              <w:rPr>
                <w:rFonts w:ascii="Courier New" w:hAnsi="Courier New" w:cs="Courier New"/>
                <w:sz w:val="18"/>
                <w:szCs w:val="18"/>
                <w:rPrChange w:id="241" w:author="ERIC99" w:date="2019-01-10T14:41:00Z">
                  <w:rPr>
                    <w:rFonts w:ascii="Courier New" w:hAnsi="Courier New" w:cs="Courier New"/>
                  </w:rPr>
                </w:rPrChange>
              </w:rPr>
              <w:t>cellState</w:t>
            </w:r>
          </w:p>
        </w:tc>
        <w:tc>
          <w:tcPr>
            <w:tcW w:w="2901" w:type="pct"/>
            <w:tcBorders>
              <w:top w:val="single" w:sz="4" w:space="0" w:color="auto"/>
              <w:left w:val="single" w:sz="4" w:space="0" w:color="auto"/>
              <w:bottom w:val="single" w:sz="4" w:space="0" w:color="auto"/>
              <w:right w:val="single" w:sz="4" w:space="0" w:color="auto"/>
            </w:tcBorders>
          </w:tcPr>
          <w:p w14:paraId="227B4BF6" w14:textId="77777777" w:rsidR="00743CFC" w:rsidRPr="000C5AEF" w:rsidRDefault="00743CFC" w:rsidP="004C7E2A">
            <w:pPr>
              <w:pStyle w:val="TAL"/>
              <w:rPr>
                <w:szCs w:val="18"/>
              </w:rPr>
            </w:pPr>
            <w:r w:rsidRPr="003A33B7">
              <w:rPr>
                <w:szCs w:val="18"/>
              </w:rPr>
              <w:t xml:space="preserve">It indicates the usage state of the </w:t>
            </w:r>
            <w:r w:rsidRPr="003A33B7">
              <w:rPr>
                <w:rFonts w:ascii="Courier New" w:hAnsi="Courier New" w:cs="Courier New"/>
                <w:szCs w:val="18"/>
              </w:rPr>
              <w:t>NRCellDU</w:t>
            </w:r>
            <w:r w:rsidRPr="003A33B7">
              <w:rPr>
                <w:szCs w:val="18"/>
              </w:rPr>
              <w:t xml:space="preserve"> instance. It describes whether the cell is not currently in use (Idle), or currently in use but not configured to carry traffic (Inactive) or is currently in use and is configured to carry traffic (Active).</w:t>
            </w:r>
          </w:p>
          <w:p w14:paraId="6F1DECEA" w14:textId="77777777" w:rsidR="00743CFC" w:rsidRPr="00A17B5C" w:rsidRDefault="00743CFC" w:rsidP="004C7E2A">
            <w:pPr>
              <w:pStyle w:val="TAL"/>
              <w:rPr>
                <w:szCs w:val="18"/>
              </w:rPr>
            </w:pPr>
          </w:p>
          <w:p w14:paraId="6A16B0F6" w14:textId="77777777" w:rsidR="00743CFC" w:rsidRPr="00A17B5C" w:rsidRDefault="00743CFC" w:rsidP="004C7E2A">
            <w:pPr>
              <w:pStyle w:val="TAL"/>
              <w:rPr>
                <w:szCs w:val="18"/>
              </w:rPr>
            </w:pPr>
            <w:r w:rsidRPr="00A17B5C">
              <w:rPr>
                <w:szCs w:val="18"/>
              </w:rPr>
              <w:t>The Inactive and Active definitions are in accordance with TS 38.401 [4]:</w:t>
            </w:r>
          </w:p>
          <w:p w14:paraId="038FB333" w14:textId="77777777" w:rsidR="00743CFC" w:rsidRPr="00CB1285" w:rsidRDefault="00743CFC" w:rsidP="004C7E2A">
            <w:pPr>
              <w:pStyle w:val="TAL"/>
              <w:rPr>
                <w:szCs w:val="18"/>
              </w:rPr>
            </w:pPr>
            <w:r w:rsidRPr="00CB1285">
              <w:rPr>
                <w:szCs w:val="18"/>
              </w:rPr>
              <w:t>"Inactive: the cell is known by both the gNB-DU and the gNB-CU. The cell shall not serve UEs;</w:t>
            </w:r>
          </w:p>
          <w:p w14:paraId="3ADA593C" w14:textId="62D01B1D" w:rsidR="00743CFC" w:rsidRPr="00C52B21" w:rsidRDefault="00743CFC" w:rsidP="004C7E2A">
            <w:pPr>
              <w:pStyle w:val="TAL"/>
              <w:rPr>
                <w:ins w:id="242" w:author="ERIC99" w:date="2019-01-07T17:18:00Z"/>
                <w:szCs w:val="18"/>
              </w:rPr>
            </w:pPr>
            <w:r w:rsidRPr="00C52B21">
              <w:rPr>
                <w:szCs w:val="18"/>
              </w:rPr>
              <w:t>Active: the cell is known by both the gNB-DU and the gNB-CU. The cell should be able to serve UEs."</w:t>
            </w:r>
          </w:p>
          <w:p w14:paraId="64AD0B30" w14:textId="77777777" w:rsidR="00F071A6" w:rsidRPr="007E41D3" w:rsidRDefault="00F071A6" w:rsidP="004C7E2A">
            <w:pPr>
              <w:pStyle w:val="TAL"/>
              <w:rPr>
                <w:szCs w:val="18"/>
              </w:rPr>
            </w:pPr>
          </w:p>
          <w:p w14:paraId="659E24FE" w14:textId="77777777" w:rsidR="00743CFC" w:rsidRPr="00B0306C" w:rsidRDefault="00743CFC" w:rsidP="004C7E2A">
            <w:pPr>
              <w:pStyle w:val="TAL"/>
              <w:rPr>
                <w:szCs w:val="18"/>
              </w:rPr>
            </w:pPr>
            <w:r w:rsidRPr="00B0306C">
              <w:rPr>
                <w:szCs w:val="18"/>
              </w:rPr>
              <w:t>"allowedValues: "IDLE", "INACTIVE", "ACTIVE".</w:t>
            </w:r>
          </w:p>
          <w:p w14:paraId="7EFE0813" w14:textId="77777777" w:rsidR="00743CFC" w:rsidRPr="004326A3" w:rsidRDefault="00743CFC" w:rsidP="004C7E2A">
            <w:pPr>
              <w:pStyle w:val="TAL"/>
              <w:rPr>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7288BF01"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
              <w:t xml:space="preserve">type: </w:t>
            </w:r>
            <w:r w:rsidRPr="00162FF3">
              <w:rPr>
                <w:sz w:val="18"/>
                <w:szCs w:val="18"/>
                <w:rPrChange w:id="243" w:author="ERIC99" w:date="2019-01-10T14:41:00Z">
                  <w:rPr/>
                </w:rPrChange>
              </w:rPr>
              <w:t>ENUM</w:t>
            </w:r>
          </w:p>
          <w:p w14:paraId="03147E2E"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
              <w:t>multiplicity: 1</w:t>
            </w:r>
          </w:p>
          <w:p w14:paraId="44396515"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
              <w:t>isOrdered: N/A</w:t>
            </w:r>
          </w:p>
          <w:p w14:paraId="68E79D36"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
              <w:t>isUnique: N/A</w:t>
            </w:r>
          </w:p>
          <w:p w14:paraId="18871582"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
              <w:t>defaultValue: None</w:t>
            </w:r>
          </w:p>
          <w:p w14:paraId="1150DD7E"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
              <w:t>isNullable: False</w:t>
            </w:r>
          </w:p>
          <w:p w14:paraId="664DE644" w14:textId="77777777" w:rsidR="00743CFC" w:rsidRPr="003A33B7" w:rsidRDefault="00743CFC" w:rsidP="004C7E2A">
            <w:pPr>
              <w:pStyle w:val="TAL"/>
              <w:rPr>
                <w:szCs w:val="18"/>
              </w:rPr>
            </w:pPr>
          </w:p>
        </w:tc>
      </w:tr>
      <w:tr w:rsidR="00743CFC" w:rsidRPr="002B15AA" w14:paraId="23AA2FA9"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4F3B8F6D" w14:textId="77777777" w:rsidR="00743CFC" w:rsidRPr="00162FF3" w:rsidRDefault="00743CFC" w:rsidP="004C7E2A">
            <w:pPr>
              <w:spacing w:after="0"/>
              <w:rPr>
                <w:rFonts w:ascii="Courier New" w:hAnsi="Courier New" w:cs="Courier New"/>
                <w:sz w:val="18"/>
                <w:szCs w:val="18"/>
                <w:rPrChange w:id="244" w:author="ERIC99" w:date="2019-01-10T14:41:00Z">
                  <w:rPr>
                    <w:rFonts w:ascii="Courier New" w:hAnsi="Courier New" w:cs="Courier New"/>
                  </w:rPr>
                </w:rPrChange>
              </w:rPr>
            </w:pPr>
            <w:r w:rsidRPr="00162FF3">
              <w:rPr>
                <w:rFonts w:ascii="Courier New" w:hAnsi="Courier New" w:cs="Courier New"/>
                <w:sz w:val="18"/>
                <w:szCs w:val="18"/>
                <w:rPrChange w:id="245" w:author="ERIC99" w:date="2019-01-10T14:41:00Z">
                  <w:rPr>
                    <w:rFonts w:ascii="Courier New" w:hAnsi="Courier New" w:cs="Courier New"/>
                  </w:rPr>
                </w:rPrChange>
              </w:rPr>
              <w:t>arfcnDL</w:t>
            </w:r>
          </w:p>
        </w:tc>
        <w:tc>
          <w:tcPr>
            <w:tcW w:w="2949" w:type="pct"/>
            <w:gridSpan w:val="2"/>
            <w:tcBorders>
              <w:top w:val="single" w:sz="4" w:space="0" w:color="auto"/>
              <w:left w:val="single" w:sz="4" w:space="0" w:color="auto"/>
              <w:bottom w:val="single" w:sz="4" w:space="0" w:color="auto"/>
              <w:right w:val="single" w:sz="4" w:space="0" w:color="auto"/>
            </w:tcBorders>
          </w:tcPr>
          <w:p w14:paraId="3AFA188C" w14:textId="77777777" w:rsidR="00743CFC" w:rsidRPr="003A33B7" w:rsidRDefault="00743CFC" w:rsidP="004C7E2A">
            <w:pPr>
              <w:pStyle w:val="TAL"/>
              <w:rPr>
                <w:szCs w:val="18"/>
              </w:rPr>
            </w:pPr>
            <w:r w:rsidRPr="003A33B7">
              <w:rPr>
                <w:szCs w:val="18"/>
              </w:rPr>
              <w:t>NR Absolute Radio Frequency Channel Number (NR-ARFCN) for downlink</w:t>
            </w:r>
          </w:p>
          <w:p w14:paraId="278C856F" w14:textId="77777777" w:rsidR="00743CFC" w:rsidRPr="000C5AEF" w:rsidRDefault="00743CFC" w:rsidP="004C7E2A">
            <w:pPr>
              <w:pStyle w:val="TAL"/>
              <w:rPr>
                <w:szCs w:val="18"/>
              </w:rPr>
            </w:pPr>
          </w:p>
          <w:p w14:paraId="54E7AD3E" w14:textId="77777777" w:rsidR="00743CFC" w:rsidRPr="00162FF3" w:rsidRDefault="00743CFC" w:rsidP="004C7E2A">
            <w:pPr>
              <w:pStyle w:val="TAL"/>
              <w:rPr>
                <w:rStyle w:val="normaltextrun1"/>
                <w:rFonts w:cs="Arial"/>
                <w:color w:val="181818"/>
                <w:spacing w:val="-6"/>
                <w:position w:val="2"/>
                <w:szCs w:val="18"/>
              </w:rPr>
            </w:pPr>
            <w:r w:rsidRPr="00A17B5C">
              <w:rPr>
                <w:szCs w:val="18"/>
              </w:rPr>
              <w:t>allowedValues:</w:t>
            </w:r>
            <w:r w:rsidRPr="00162FF3">
              <w:rPr>
                <w:rStyle w:val="normaltextrun1"/>
                <w:rFonts w:cs="Arial"/>
                <w:color w:val="181818"/>
                <w:spacing w:val="-6"/>
                <w:position w:val="2"/>
                <w:szCs w:val="18"/>
              </w:rPr>
              <w:t xml:space="preserve"> </w:t>
            </w:r>
          </w:p>
          <w:p w14:paraId="56EE0D05" w14:textId="77777777" w:rsidR="00743CFC" w:rsidRPr="00162FF3" w:rsidRDefault="00743CFC" w:rsidP="004C7E2A">
            <w:pPr>
              <w:pStyle w:val="TAL"/>
              <w:rPr>
                <w:rStyle w:val="normaltextrun1"/>
                <w:rFonts w:cs="Arial"/>
                <w:color w:val="181818"/>
                <w:spacing w:val="-6"/>
                <w:position w:val="2"/>
                <w:szCs w:val="18"/>
              </w:rPr>
            </w:pPr>
            <w:r w:rsidRPr="00162FF3">
              <w:rPr>
                <w:rStyle w:val="normaltextrun1"/>
                <w:rFonts w:cs="Arial"/>
                <w:color w:val="181818"/>
                <w:spacing w:val="-6"/>
                <w:position w:val="2"/>
                <w:szCs w:val="18"/>
              </w:rPr>
              <w:t>See TS 38.104 [12] subclause 5.4.2. Note that allowed values of NR-ARFCN are specified for each band in subclause 5.4.2.3.</w:t>
            </w:r>
          </w:p>
          <w:p w14:paraId="05766F6F" w14:textId="77777777" w:rsidR="00743CFC" w:rsidRPr="003A33B7" w:rsidRDefault="00743CFC" w:rsidP="004C7E2A">
            <w:pPr>
              <w:pStyle w:val="TAL"/>
              <w:rPr>
                <w:szCs w:val="18"/>
              </w:rPr>
            </w:pPr>
          </w:p>
        </w:tc>
        <w:tc>
          <w:tcPr>
            <w:tcW w:w="1091" w:type="pct"/>
            <w:tcBorders>
              <w:top w:val="single" w:sz="4" w:space="0" w:color="auto"/>
              <w:left w:val="single" w:sz="4" w:space="0" w:color="auto"/>
              <w:bottom w:val="single" w:sz="4" w:space="0" w:color="auto"/>
              <w:right w:val="single" w:sz="4" w:space="0" w:color="auto"/>
            </w:tcBorders>
          </w:tcPr>
          <w:p w14:paraId="2B9D970B" w14:textId="77777777" w:rsidR="00743CFC" w:rsidRPr="0081271E" w:rsidRDefault="00743CFC" w:rsidP="004C7E2A">
            <w:pPr>
              <w:pStyle w:val="TAL"/>
              <w:rPr>
                <w:szCs w:val="18"/>
                <w:lang w:eastAsia="zh-CN"/>
              </w:rPr>
            </w:pPr>
            <w:r w:rsidRPr="000C5AEF">
              <w:rPr>
                <w:szCs w:val="18"/>
              </w:rPr>
              <w:t xml:space="preserve">type: </w:t>
            </w:r>
            <w:r w:rsidRPr="000C5AEF">
              <w:rPr>
                <w:szCs w:val="18"/>
                <w:lang w:eastAsia="zh-CN"/>
              </w:rPr>
              <w:t>Integer</w:t>
            </w:r>
          </w:p>
          <w:p w14:paraId="57B850CB" w14:textId="77777777" w:rsidR="00743CFC" w:rsidRPr="00A17B5C" w:rsidRDefault="00743CFC" w:rsidP="004C7E2A">
            <w:pPr>
              <w:pStyle w:val="TAL"/>
              <w:rPr>
                <w:szCs w:val="18"/>
              </w:rPr>
            </w:pPr>
            <w:r w:rsidRPr="00A17B5C">
              <w:rPr>
                <w:szCs w:val="18"/>
              </w:rPr>
              <w:t>multiplicity: 1</w:t>
            </w:r>
          </w:p>
          <w:p w14:paraId="550066BE" w14:textId="77777777" w:rsidR="00743CFC" w:rsidRPr="00A17B5C" w:rsidRDefault="00743CFC" w:rsidP="004C7E2A">
            <w:pPr>
              <w:pStyle w:val="TAL"/>
              <w:rPr>
                <w:szCs w:val="18"/>
              </w:rPr>
            </w:pPr>
            <w:r w:rsidRPr="00A17B5C">
              <w:rPr>
                <w:szCs w:val="18"/>
              </w:rPr>
              <w:t>isOrdered: N/A</w:t>
            </w:r>
          </w:p>
          <w:p w14:paraId="0B726F8D" w14:textId="77777777" w:rsidR="00743CFC" w:rsidRPr="00CB1285" w:rsidRDefault="00743CFC" w:rsidP="004C7E2A">
            <w:pPr>
              <w:pStyle w:val="TAL"/>
              <w:rPr>
                <w:szCs w:val="18"/>
              </w:rPr>
            </w:pPr>
            <w:r w:rsidRPr="00CB1285">
              <w:rPr>
                <w:szCs w:val="18"/>
              </w:rPr>
              <w:t>isUnique: N/A</w:t>
            </w:r>
          </w:p>
          <w:p w14:paraId="402E369C" w14:textId="77777777" w:rsidR="00743CFC" w:rsidRPr="00CB1285" w:rsidRDefault="00743CFC" w:rsidP="004C7E2A">
            <w:pPr>
              <w:pStyle w:val="TAL"/>
              <w:rPr>
                <w:szCs w:val="18"/>
              </w:rPr>
            </w:pPr>
            <w:r w:rsidRPr="00CB1285">
              <w:rPr>
                <w:szCs w:val="18"/>
              </w:rPr>
              <w:t>defaultValue: None</w:t>
            </w:r>
          </w:p>
          <w:p w14:paraId="47F1D5F7"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Change w:id="246" w:author="ERIC99" w:date="2019-01-10T14:41:00Z">
                  <w:rPr/>
                </w:rPrChange>
              </w:rPr>
              <w:t xml:space="preserve">isNullable: </w:t>
            </w:r>
            <w:r w:rsidRPr="00162FF3">
              <w:rPr>
                <w:rFonts w:ascii="Arial" w:hAnsi="Arial" w:cs="Arial"/>
                <w:sz w:val="18"/>
                <w:szCs w:val="18"/>
                <w:rPrChange w:id="247" w:author="ERIC99" w:date="2019-01-10T14:41:00Z">
                  <w:rPr>
                    <w:rFonts w:cs="Arial"/>
                    <w:szCs w:val="18"/>
                  </w:rPr>
                </w:rPrChange>
              </w:rPr>
              <w:t>False</w:t>
            </w:r>
          </w:p>
        </w:tc>
      </w:tr>
      <w:tr w:rsidR="00743CFC" w:rsidRPr="002B15AA" w14:paraId="74371D2A"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52F33272" w14:textId="77777777" w:rsidR="00743CFC" w:rsidRPr="00162FF3" w:rsidRDefault="00743CFC" w:rsidP="004C7E2A">
            <w:pPr>
              <w:spacing w:after="0"/>
              <w:rPr>
                <w:rFonts w:ascii="Courier New" w:hAnsi="Courier New" w:cs="Courier New"/>
                <w:sz w:val="18"/>
                <w:szCs w:val="18"/>
                <w:rPrChange w:id="248" w:author="ERIC99" w:date="2019-01-10T14:41:00Z">
                  <w:rPr>
                    <w:rFonts w:ascii="Courier New" w:hAnsi="Courier New" w:cs="Courier New"/>
                  </w:rPr>
                </w:rPrChange>
              </w:rPr>
            </w:pPr>
            <w:r w:rsidRPr="00162FF3">
              <w:rPr>
                <w:rFonts w:ascii="Courier New" w:hAnsi="Courier New" w:cs="Courier New"/>
                <w:sz w:val="18"/>
                <w:szCs w:val="18"/>
                <w:rPrChange w:id="249" w:author="ERIC99" w:date="2019-01-10T14:41:00Z">
                  <w:rPr>
                    <w:rFonts w:ascii="Courier New" w:hAnsi="Courier New" w:cs="Courier New"/>
                  </w:rPr>
                </w:rPrChange>
              </w:rPr>
              <w:t>arfcnUL</w:t>
            </w:r>
          </w:p>
        </w:tc>
        <w:tc>
          <w:tcPr>
            <w:tcW w:w="2949" w:type="pct"/>
            <w:gridSpan w:val="2"/>
            <w:tcBorders>
              <w:top w:val="single" w:sz="4" w:space="0" w:color="auto"/>
              <w:left w:val="single" w:sz="4" w:space="0" w:color="auto"/>
              <w:bottom w:val="single" w:sz="4" w:space="0" w:color="auto"/>
              <w:right w:val="single" w:sz="4" w:space="0" w:color="auto"/>
            </w:tcBorders>
          </w:tcPr>
          <w:p w14:paraId="56E32743" w14:textId="77777777" w:rsidR="00743CFC" w:rsidRPr="003A33B7" w:rsidRDefault="00743CFC" w:rsidP="004C7E2A">
            <w:pPr>
              <w:pStyle w:val="TAL"/>
              <w:rPr>
                <w:szCs w:val="18"/>
              </w:rPr>
            </w:pPr>
            <w:r w:rsidRPr="003A33B7">
              <w:rPr>
                <w:szCs w:val="18"/>
              </w:rPr>
              <w:t>NR Absolute Radio Frequency Channel Number (NR-ARFCN) for uplink</w:t>
            </w:r>
          </w:p>
          <w:p w14:paraId="63662C19" w14:textId="77777777" w:rsidR="00743CFC" w:rsidRPr="000C5AEF" w:rsidRDefault="00743CFC" w:rsidP="004C7E2A">
            <w:pPr>
              <w:pStyle w:val="TAL"/>
              <w:rPr>
                <w:szCs w:val="18"/>
              </w:rPr>
            </w:pPr>
          </w:p>
          <w:p w14:paraId="61B6B776" w14:textId="77777777" w:rsidR="00743CFC" w:rsidRPr="00162FF3" w:rsidRDefault="00743CFC" w:rsidP="004C7E2A">
            <w:pPr>
              <w:pStyle w:val="TAL"/>
              <w:rPr>
                <w:rStyle w:val="normaltextrun1"/>
                <w:rFonts w:cs="Arial"/>
                <w:color w:val="181818"/>
                <w:spacing w:val="-6"/>
                <w:position w:val="2"/>
                <w:szCs w:val="18"/>
              </w:rPr>
            </w:pPr>
            <w:r w:rsidRPr="00A17B5C">
              <w:rPr>
                <w:szCs w:val="18"/>
              </w:rPr>
              <w:t>allowedValues:</w:t>
            </w:r>
            <w:r w:rsidRPr="00162FF3">
              <w:rPr>
                <w:rStyle w:val="normaltextrun1"/>
                <w:rFonts w:cs="Arial"/>
                <w:color w:val="181818"/>
                <w:spacing w:val="-6"/>
                <w:position w:val="2"/>
                <w:szCs w:val="18"/>
              </w:rPr>
              <w:t xml:space="preserve"> </w:t>
            </w:r>
          </w:p>
          <w:p w14:paraId="39A917CA" w14:textId="77777777" w:rsidR="00743CFC" w:rsidRPr="00162FF3" w:rsidRDefault="00743CFC" w:rsidP="004C7E2A">
            <w:pPr>
              <w:pStyle w:val="TAL"/>
              <w:rPr>
                <w:rStyle w:val="normaltextrun1"/>
                <w:rFonts w:cs="Arial"/>
                <w:color w:val="181818"/>
                <w:spacing w:val="-6"/>
                <w:position w:val="2"/>
                <w:szCs w:val="18"/>
              </w:rPr>
            </w:pPr>
            <w:r w:rsidRPr="00162FF3">
              <w:rPr>
                <w:rStyle w:val="normaltextrun1"/>
                <w:rFonts w:cs="Arial"/>
                <w:color w:val="181818"/>
                <w:spacing w:val="-6"/>
                <w:position w:val="2"/>
                <w:szCs w:val="18"/>
              </w:rPr>
              <w:t>See TS 38.104 [12] subclause 5.4.2. N</w:t>
            </w:r>
            <w:r w:rsidRPr="00162FF3">
              <w:rPr>
                <w:rStyle w:val="normaltextrun1"/>
                <w:rFonts w:cs="Arial"/>
                <w:spacing w:val="-6"/>
                <w:position w:val="2"/>
                <w:szCs w:val="18"/>
              </w:rPr>
              <w:t>ote that allowed values of NR-ARFCN are specified for each band in subclause 5.4.2.3.</w:t>
            </w:r>
          </w:p>
          <w:p w14:paraId="270265C5" w14:textId="77777777" w:rsidR="00743CFC" w:rsidRPr="003A33B7" w:rsidRDefault="00743CFC" w:rsidP="004C7E2A">
            <w:pPr>
              <w:pStyle w:val="TAL"/>
              <w:rPr>
                <w:szCs w:val="18"/>
              </w:rPr>
            </w:pPr>
          </w:p>
        </w:tc>
        <w:tc>
          <w:tcPr>
            <w:tcW w:w="1091" w:type="pct"/>
            <w:tcBorders>
              <w:top w:val="single" w:sz="4" w:space="0" w:color="auto"/>
              <w:left w:val="single" w:sz="4" w:space="0" w:color="auto"/>
              <w:bottom w:val="single" w:sz="4" w:space="0" w:color="auto"/>
              <w:right w:val="single" w:sz="4" w:space="0" w:color="auto"/>
            </w:tcBorders>
          </w:tcPr>
          <w:p w14:paraId="2206F1B0" w14:textId="77777777" w:rsidR="00743CFC" w:rsidRPr="0081271E" w:rsidRDefault="00743CFC" w:rsidP="004C7E2A">
            <w:pPr>
              <w:pStyle w:val="TAL"/>
              <w:rPr>
                <w:szCs w:val="18"/>
                <w:lang w:eastAsia="zh-CN"/>
              </w:rPr>
            </w:pPr>
            <w:r w:rsidRPr="000C5AEF">
              <w:rPr>
                <w:szCs w:val="18"/>
              </w:rPr>
              <w:t xml:space="preserve">type: </w:t>
            </w:r>
            <w:r w:rsidRPr="000C5AEF">
              <w:rPr>
                <w:szCs w:val="18"/>
                <w:lang w:eastAsia="zh-CN"/>
              </w:rPr>
              <w:t>Integer</w:t>
            </w:r>
          </w:p>
          <w:p w14:paraId="7F72AC79" w14:textId="77777777" w:rsidR="00743CFC" w:rsidRPr="00A17B5C" w:rsidRDefault="00743CFC" w:rsidP="004C7E2A">
            <w:pPr>
              <w:pStyle w:val="TAL"/>
              <w:rPr>
                <w:szCs w:val="18"/>
              </w:rPr>
            </w:pPr>
            <w:r w:rsidRPr="00A17B5C">
              <w:rPr>
                <w:szCs w:val="18"/>
              </w:rPr>
              <w:t>multiplicity: 1</w:t>
            </w:r>
          </w:p>
          <w:p w14:paraId="6D4F9F5B" w14:textId="77777777" w:rsidR="00743CFC" w:rsidRPr="00A17B5C" w:rsidRDefault="00743CFC" w:rsidP="004C7E2A">
            <w:pPr>
              <w:pStyle w:val="TAL"/>
              <w:rPr>
                <w:szCs w:val="18"/>
              </w:rPr>
            </w:pPr>
            <w:r w:rsidRPr="00A17B5C">
              <w:rPr>
                <w:szCs w:val="18"/>
              </w:rPr>
              <w:t>isOrdered: N/A</w:t>
            </w:r>
          </w:p>
          <w:p w14:paraId="22A15A93" w14:textId="77777777" w:rsidR="00743CFC" w:rsidRPr="00CB1285" w:rsidRDefault="00743CFC" w:rsidP="004C7E2A">
            <w:pPr>
              <w:pStyle w:val="TAL"/>
              <w:rPr>
                <w:szCs w:val="18"/>
              </w:rPr>
            </w:pPr>
            <w:r w:rsidRPr="00CB1285">
              <w:rPr>
                <w:szCs w:val="18"/>
              </w:rPr>
              <w:t>isUnique: N/A</w:t>
            </w:r>
          </w:p>
          <w:p w14:paraId="231C7E43" w14:textId="77777777" w:rsidR="00743CFC" w:rsidRPr="00CB1285" w:rsidRDefault="00743CFC" w:rsidP="004C7E2A">
            <w:pPr>
              <w:pStyle w:val="TAL"/>
              <w:rPr>
                <w:szCs w:val="18"/>
              </w:rPr>
            </w:pPr>
            <w:r w:rsidRPr="00CB1285">
              <w:rPr>
                <w:szCs w:val="18"/>
              </w:rPr>
              <w:t>defaultValue: None</w:t>
            </w:r>
          </w:p>
          <w:p w14:paraId="1724A769"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Change w:id="250" w:author="ERIC99" w:date="2019-01-10T14:41:00Z">
                  <w:rPr/>
                </w:rPrChange>
              </w:rPr>
              <w:t xml:space="preserve">isNullable: </w:t>
            </w:r>
            <w:r w:rsidRPr="00162FF3">
              <w:rPr>
                <w:rFonts w:ascii="Arial" w:hAnsi="Arial" w:cs="Arial"/>
                <w:sz w:val="18"/>
                <w:szCs w:val="18"/>
                <w:rPrChange w:id="251" w:author="ERIC99" w:date="2019-01-10T14:41:00Z">
                  <w:rPr>
                    <w:rFonts w:cs="Arial"/>
                    <w:szCs w:val="18"/>
                  </w:rPr>
                </w:rPrChange>
              </w:rPr>
              <w:t>False</w:t>
            </w:r>
          </w:p>
        </w:tc>
      </w:tr>
      <w:tr w:rsidR="00743CFC" w:rsidRPr="002B15AA" w14:paraId="57BA63F2"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0166D30A" w14:textId="77777777" w:rsidR="00743CFC" w:rsidRPr="00162FF3" w:rsidRDefault="00743CFC" w:rsidP="004C7E2A">
            <w:pPr>
              <w:spacing w:after="0"/>
              <w:rPr>
                <w:rFonts w:ascii="Courier New" w:hAnsi="Courier New" w:cs="Courier New"/>
                <w:sz w:val="18"/>
                <w:szCs w:val="18"/>
                <w:rPrChange w:id="252" w:author="ERIC99" w:date="2019-01-10T14:41:00Z">
                  <w:rPr>
                    <w:rFonts w:ascii="Courier New" w:hAnsi="Courier New" w:cs="Courier New"/>
                  </w:rPr>
                </w:rPrChange>
              </w:rPr>
            </w:pPr>
            <w:r w:rsidRPr="00162FF3">
              <w:rPr>
                <w:rFonts w:ascii="Courier New" w:hAnsi="Courier New" w:cs="Courier New"/>
                <w:sz w:val="18"/>
                <w:szCs w:val="18"/>
                <w:rPrChange w:id="253" w:author="ERIC99" w:date="2019-01-10T14:41:00Z">
                  <w:rPr>
                    <w:rFonts w:ascii="Courier New" w:hAnsi="Courier New" w:cs="Courier New"/>
                  </w:rPr>
                </w:rPrChange>
              </w:rPr>
              <w:t>arfcnSUL</w:t>
            </w:r>
          </w:p>
        </w:tc>
        <w:tc>
          <w:tcPr>
            <w:tcW w:w="2949" w:type="pct"/>
            <w:gridSpan w:val="2"/>
            <w:tcBorders>
              <w:top w:val="single" w:sz="4" w:space="0" w:color="auto"/>
              <w:left w:val="single" w:sz="4" w:space="0" w:color="auto"/>
              <w:bottom w:val="single" w:sz="4" w:space="0" w:color="auto"/>
              <w:right w:val="single" w:sz="4" w:space="0" w:color="auto"/>
            </w:tcBorders>
          </w:tcPr>
          <w:p w14:paraId="60BAE6FF" w14:textId="77777777" w:rsidR="00743CFC" w:rsidRPr="000C5AEF" w:rsidRDefault="00743CFC" w:rsidP="004C7E2A">
            <w:pPr>
              <w:pStyle w:val="TAL"/>
              <w:rPr>
                <w:szCs w:val="18"/>
              </w:rPr>
            </w:pPr>
            <w:r w:rsidRPr="003A33B7">
              <w:rPr>
                <w:szCs w:val="18"/>
              </w:rPr>
              <w:t>NR Absolute Radio Frequency Channel Number (NR-ARFCN) for supplementary uplink</w:t>
            </w:r>
          </w:p>
          <w:p w14:paraId="7D3C9F99" w14:textId="77777777" w:rsidR="00743CFC" w:rsidRPr="00A17B5C" w:rsidRDefault="00743CFC" w:rsidP="004C7E2A">
            <w:pPr>
              <w:pStyle w:val="TAL"/>
              <w:rPr>
                <w:szCs w:val="18"/>
              </w:rPr>
            </w:pPr>
          </w:p>
          <w:p w14:paraId="19C3A985" w14:textId="77777777" w:rsidR="00743CFC" w:rsidRPr="00162FF3" w:rsidRDefault="00743CFC" w:rsidP="004C7E2A">
            <w:pPr>
              <w:pStyle w:val="TAL"/>
              <w:rPr>
                <w:rStyle w:val="normaltextrun1"/>
                <w:rFonts w:cs="Arial"/>
                <w:color w:val="181818"/>
                <w:spacing w:val="-6"/>
                <w:position w:val="2"/>
                <w:szCs w:val="18"/>
              </w:rPr>
            </w:pPr>
            <w:r w:rsidRPr="00A17B5C">
              <w:rPr>
                <w:szCs w:val="18"/>
              </w:rPr>
              <w:t>allowedValues:</w:t>
            </w:r>
            <w:r w:rsidRPr="00162FF3">
              <w:rPr>
                <w:rStyle w:val="normaltextrun1"/>
                <w:rFonts w:cs="Arial"/>
                <w:color w:val="181818"/>
                <w:spacing w:val="-6"/>
                <w:position w:val="2"/>
                <w:szCs w:val="18"/>
              </w:rPr>
              <w:t xml:space="preserve"> </w:t>
            </w:r>
          </w:p>
          <w:p w14:paraId="024B0D64" w14:textId="77777777" w:rsidR="00743CFC" w:rsidRPr="00162FF3" w:rsidRDefault="00743CFC" w:rsidP="004C7E2A">
            <w:pPr>
              <w:pStyle w:val="TAL"/>
              <w:rPr>
                <w:rStyle w:val="normaltextrun1"/>
                <w:rFonts w:cs="Arial"/>
                <w:color w:val="181818"/>
                <w:spacing w:val="-6"/>
                <w:position w:val="2"/>
                <w:szCs w:val="18"/>
              </w:rPr>
            </w:pPr>
            <w:r w:rsidRPr="00162FF3">
              <w:rPr>
                <w:rStyle w:val="normaltextrun1"/>
                <w:rFonts w:cs="Arial"/>
                <w:color w:val="181818"/>
                <w:spacing w:val="-6"/>
                <w:position w:val="2"/>
                <w:szCs w:val="18"/>
              </w:rPr>
              <w:t>See TS 38.104 [12] subclause 5.4.2. Note that allowed values of NR-ARFCN are specified for each band in subclause 5.4.2.3.</w:t>
            </w:r>
          </w:p>
          <w:p w14:paraId="144D600A" w14:textId="77777777" w:rsidR="00743CFC" w:rsidRPr="003A33B7" w:rsidRDefault="00743CFC" w:rsidP="004C7E2A">
            <w:pPr>
              <w:pStyle w:val="TAL"/>
              <w:rPr>
                <w:szCs w:val="18"/>
              </w:rPr>
            </w:pPr>
          </w:p>
        </w:tc>
        <w:tc>
          <w:tcPr>
            <w:tcW w:w="1091" w:type="pct"/>
            <w:tcBorders>
              <w:top w:val="single" w:sz="4" w:space="0" w:color="auto"/>
              <w:left w:val="single" w:sz="4" w:space="0" w:color="auto"/>
              <w:bottom w:val="single" w:sz="4" w:space="0" w:color="auto"/>
              <w:right w:val="single" w:sz="4" w:space="0" w:color="auto"/>
            </w:tcBorders>
          </w:tcPr>
          <w:p w14:paraId="776A27A3" w14:textId="77777777" w:rsidR="00743CFC" w:rsidRPr="0081271E" w:rsidRDefault="00743CFC" w:rsidP="004C7E2A">
            <w:pPr>
              <w:pStyle w:val="TAL"/>
              <w:rPr>
                <w:szCs w:val="18"/>
                <w:lang w:eastAsia="zh-CN"/>
              </w:rPr>
            </w:pPr>
            <w:r w:rsidRPr="000C5AEF">
              <w:rPr>
                <w:szCs w:val="18"/>
              </w:rPr>
              <w:t xml:space="preserve">type: </w:t>
            </w:r>
            <w:r w:rsidRPr="000C5AEF">
              <w:rPr>
                <w:szCs w:val="18"/>
                <w:lang w:eastAsia="zh-CN"/>
              </w:rPr>
              <w:t>Integer</w:t>
            </w:r>
          </w:p>
          <w:p w14:paraId="3E7F9E69" w14:textId="77777777" w:rsidR="00743CFC" w:rsidRPr="00A17B5C" w:rsidRDefault="00743CFC" w:rsidP="004C7E2A">
            <w:pPr>
              <w:pStyle w:val="TAL"/>
              <w:rPr>
                <w:szCs w:val="18"/>
              </w:rPr>
            </w:pPr>
            <w:r w:rsidRPr="00A17B5C">
              <w:rPr>
                <w:szCs w:val="18"/>
              </w:rPr>
              <w:t>multiplicity: 1</w:t>
            </w:r>
          </w:p>
          <w:p w14:paraId="40ED0846" w14:textId="77777777" w:rsidR="00743CFC" w:rsidRPr="00A17B5C" w:rsidRDefault="00743CFC" w:rsidP="004C7E2A">
            <w:pPr>
              <w:pStyle w:val="TAL"/>
              <w:rPr>
                <w:szCs w:val="18"/>
              </w:rPr>
            </w:pPr>
            <w:r w:rsidRPr="00A17B5C">
              <w:rPr>
                <w:szCs w:val="18"/>
              </w:rPr>
              <w:t>isOrdered: N/A</w:t>
            </w:r>
          </w:p>
          <w:p w14:paraId="60632F02" w14:textId="77777777" w:rsidR="00743CFC" w:rsidRPr="00CB1285" w:rsidRDefault="00743CFC" w:rsidP="004C7E2A">
            <w:pPr>
              <w:pStyle w:val="TAL"/>
              <w:rPr>
                <w:szCs w:val="18"/>
              </w:rPr>
            </w:pPr>
            <w:r w:rsidRPr="00CB1285">
              <w:rPr>
                <w:szCs w:val="18"/>
              </w:rPr>
              <w:t>isUnique: N/A</w:t>
            </w:r>
          </w:p>
          <w:p w14:paraId="580F47CD" w14:textId="77777777" w:rsidR="00743CFC" w:rsidRPr="00CB1285" w:rsidRDefault="00743CFC" w:rsidP="004C7E2A">
            <w:pPr>
              <w:pStyle w:val="TAL"/>
              <w:rPr>
                <w:szCs w:val="18"/>
              </w:rPr>
            </w:pPr>
            <w:r w:rsidRPr="00CB1285">
              <w:rPr>
                <w:szCs w:val="18"/>
              </w:rPr>
              <w:t>defaultValue: None</w:t>
            </w:r>
          </w:p>
          <w:p w14:paraId="5D4268C6" w14:textId="77777777" w:rsidR="00743CFC" w:rsidRPr="00162FF3" w:rsidRDefault="00743CFC" w:rsidP="004C7E2A">
            <w:pPr>
              <w:spacing w:after="0"/>
              <w:rPr>
                <w:rFonts w:ascii="Arial" w:hAnsi="Arial" w:cs="Arial"/>
                <w:sz w:val="18"/>
                <w:szCs w:val="18"/>
              </w:rPr>
            </w:pPr>
            <w:r w:rsidRPr="00162FF3">
              <w:rPr>
                <w:rFonts w:ascii="Arial" w:hAnsi="Arial" w:cs="Arial"/>
                <w:sz w:val="18"/>
                <w:szCs w:val="18"/>
                <w:rPrChange w:id="254" w:author="ERIC99" w:date="2019-01-10T14:41:00Z">
                  <w:rPr/>
                </w:rPrChange>
              </w:rPr>
              <w:t xml:space="preserve">isNullable: </w:t>
            </w:r>
            <w:r w:rsidRPr="00162FF3">
              <w:rPr>
                <w:rFonts w:ascii="Arial" w:hAnsi="Arial" w:cs="Arial"/>
                <w:sz w:val="18"/>
                <w:szCs w:val="18"/>
                <w:rPrChange w:id="255" w:author="ERIC99" w:date="2019-01-10T14:41:00Z">
                  <w:rPr>
                    <w:rFonts w:cs="Arial"/>
                    <w:szCs w:val="18"/>
                  </w:rPr>
                </w:rPrChange>
              </w:rPr>
              <w:t>False</w:t>
            </w:r>
          </w:p>
        </w:tc>
      </w:tr>
      <w:tr w:rsidR="00743CFC" w:rsidRPr="002B15AA" w14:paraId="6C1A1EA9"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249929F6" w14:textId="77777777" w:rsidR="00743CFC" w:rsidRPr="00162FF3" w:rsidRDefault="00743CFC" w:rsidP="004C7E2A">
            <w:pPr>
              <w:pStyle w:val="paragraph"/>
              <w:rPr>
                <w:rFonts w:ascii="Courier New" w:hAnsi="Courier New" w:cs="Courier New"/>
                <w:sz w:val="18"/>
                <w:szCs w:val="18"/>
                <w:lang w:val="en-GB"/>
              </w:rPr>
            </w:pPr>
            <w:r w:rsidRPr="00162FF3">
              <w:rPr>
                <w:rStyle w:val="spellingerror"/>
                <w:rFonts w:ascii="Courier New" w:hAnsi="Courier New" w:cs="Courier New"/>
                <w:color w:val="181818"/>
                <w:spacing w:val="-6"/>
                <w:position w:val="2"/>
                <w:sz w:val="18"/>
                <w:szCs w:val="18"/>
                <w:rPrChange w:id="256" w:author="ERIC99" w:date="2019-01-10T14:41:00Z">
                  <w:rPr>
                    <w:rStyle w:val="spellingerror"/>
                    <w:rFonts w:ascii="Courier New" w:hAnsi="Courier New" w:cs="Courier New"/>
                    <w:color w:val="181818"/>
                    <w:spacing w:val="-6"/>
                    <w:position w:val="2"/>
                    <w:szCs w:val="18"/>
                  </w:rPr>
                </w:rPrChange>
              </w:rPr>
              <w:t>bSChannelBwDL</w:t>
            </w:r>
            <w:r w:rsidRPr="00162FF3">
              <w:rPr>
                <w:rStyle w:val="normaltextrun1"/>
                <w:rFonts w:cs="Courier New"/>
                <w:color w:val="181818"/>
                <w:spacing w:val="-6"/>
                <w:position w:val="2"/>
                <w:sz w:val="18"/>
                <w:szCs w:val="18"/>
              </w:rPr>
              <w:t xml:space="preserve"> </w:t>
            </w:r>
          </w:p>
          <w:p w14:paraId="22EB7D30" w14:textId="77777777" w:rsidR="00743CFC" w:rsidRPr="00162FF3" w:rsidRDefault="00743CFC" w:rsidP="004C7E2A">
            <w:pPr>
              <w:spacing w:after="0"/>
              <w:rPr>
                <w:rFonts w:ascii="Courier New" w:hAnsi="Courier New" w:cs="Courier New"/>
                <w:bCs/>
                <w:color w:val="333333"/>
                <w:sz w:val="18"/>
                <w:szCs w:val="18"/>
              </w:rPr>
            </w:pPr>
          </w:p>
        </w:tc>
        <w:tc>
          <w:tcPr>
            <w:tcW w:w="2949" w:type="pct"/>
            <w:gridSpan w:val="2"/>
            <w:tcBorders>
              <w:top w:val="single" w:sz="4" w:space="0" w:color="auto"/>
              <w:left w:val="single" w:sz="4" w:space="0" w:color="auto"/>
              <w:bottom w:val="single" w:sz="4" w:space="0" w:color="auto"/>
              <w:right w:val="single" w:sz="4" w:space="0" w:color="auto"/>
            </w:tcBorders>
          </w:tcPr>
          <w:p w14:paraId="3F2E6478" w14:textId="77777777" w:rsidR="00743CFC" w:rsidRPr="00162FF3" w:rsidRDefault="00743CFC" w:rsidP="004C7E2A">
            <w:pPr>
              <w:pStyle w:val="TAL"/>
              <w:rPr>
                <w:rStyle w:val="spellingerror"/>
                <w:szCs w:val="18"/>
                <w:rPrChange w:id="257" w:author="ERIC99" w:date="2019-01-10T14:41:00Z">
                  <w:rPr>
                    <w:rStyle w:val="spellingerror"/>
                    <w:rFonts w:ascii="Times New Roman" w:hAnsi="Times New Roman"/>
                    <w:sz w:val="20"/>
                  </w:rPr>
                </w:rPrChange>
              </w:rPr>
            </w:pPr>
            <w:r w:rsidRPr="00162FF3">
              <w:rPr>
                <w:rStyle w:val="normaltextrun1"/>
                <w:rFonts w:cs="Arial"/>
                <w:color w:val="181818"/>
                <w:spacing w:val="-6"/>
                <w:position w:val="2"/>
                <w:szCs w:val="18"/>
              </w:rPr>
              <w:t xml:space="preserve">BS Channel BW in </w:t>
            </w:r>
            <w:r w:rsidRPr="00162FF3">
              <w:rPr>
                <w:rStyle w:val="spellingerror"/>
                <w:rFonts w:cs="Arial"/>
                <w:color w:val="181818"/>
                <w:spacing w:val="-6"/>
                <w:position w:val="2"/>
                <w:szCs w:val="18"/>
              </w:rPr>
              <w:t>MHz. for downlink</w:t>
            </w:r>
          </w:p>
          <w:p w14:paraId="71D114C0" w14:textId="77777777" w:rsidR="00743CFC" w:rsidRPr="00162FF3" w:rsidRDefault="00743CFC" w:rsidP="004C7E2A">
            <w:pPr>
              <w:pStyle w:val="TAL"/>
              <w:rPr>
                <w:rStyle w:val="normaltextrun1"/>
                <w:rFonts w:cs="Arial"/>
                <w:color w:val="181818"/>
                <w:spacing w:val="-6"/>
                <w:position w:val="2"/>
                <w:szCs w:val="18"/>
              </w:rPr>
            </w:pPr>
          </w:p>
          <w:p w14:paraId="7D15FCB0" w14:textId="77777777" w:rsidR="00743CFC" w:rsidRPr="00162FF3" w:rsidRDefault="00743CFC" w:rsidP="004C7E2A">
            <w:pPr>
              <w:pStyle w:val="TAL"/>
              <w:rPr>
                <w:rStyle w:val="normaltextrun1"/>
                <w:rFonts w:cs="Arial"/>
                <w:color w:val="181818"/>
                <w:spacing w:val="-6"/>
                <w:position w:val="2"/>
                <w:szCs w:val="18"/>
              </w:rPr>
            </w:pPr>
            <w:r w:rsidRPr="003A33B7">
              <w:rPr>
                <w:szCs w:val="18"/>
              </w:rPr>
              <w:t>allowedValues:</w:t>
            </w:r>
            <w:r w:rsidRPr="00162FF3">
              <w:rPr>
                <w:rStyle w:val="normaltextrun1"/>
                <w:rFonts w:cs="Arial"/>
                <w:color w:val="181818"/>
                <w:spacing w:val="-6"/>
                <w:position w:val="2"/>
                <w:szCs w:val="18"/>
              </w:rPr>
              <w:t xml:space="preserve"> </w:t>
            </w:r>
          </w:p>
          <w:p w14:paraId="4F8BDE5A" w14:textId="77777777" w:rsidR="00743CFC" w:rsidRPr="003A33B7" w:rsidRDefault="00743CFC" w:rsidP="004C7E2A">
            <w:pPr>
              <w:pStyle w:val="TAL"/>
              <w:rPr>
                <w:szCs w:val="18"/>
              </w:rPr>
            </w:pPr>
            <w:r w:rsidRPr="00162FF3">
              <w:rPr>
                <w:rStyle w:val="normaltextrun1"/>
                <w:rFonts w:cs="Arial"/>
                <w:szCs w:val="18"/>
              </w:rPr>
              <w:t>See BS Channel BW in TS 38.104 [12], subclause 5.3.</w:t>
            </w:r>
            <w:r w:rsidRPr="00162FF3">
              <w:rPr>
                <w:rStyle w:val="eop"/>
                <w:rFonts w:cs="Arial"/>
                <w:szCs w:val="18"/>
              </w:rPr>
              <w:t>​</w:t>
            </w:r>
          </w:p>
        </w:tc>
        <w:tc>
          <w:tcPr>
            <w:tcW w:w="1091" w:type="pct"/>
            <w:tcBorders>
              <w:top w:val="single" w:sz="4" w:space="0" w:color="auto"/>
              <w:left w:val="single" w:sz="4" w:space="0" w:color="auto"/>
              <w:bottom w:val="single" w:sz="4" w:space="0" w:color="auto"/>
              <w:right w:val="single" w:sz="4" w:space="0" w:color="auto"/>
            </w:tcBorders>
          </w:tcPr>
          <w:p w14:paraId="43DE0A9F" w14:textId="77777777" w:rsidR="00743CFC" w:rsidRPr="0081271E" w:rsidRDefault="00743CFC" w:rsidP="004C7E2A">
            <w:pPr>
              <w:pStyle w:val="TAL"/>
              <w:rPr>
                <w:szCs w:val="18"/>
                <w:lang w:eastAsia="zh-CN"/>
              </w:rPr>
            </w:pPr>
            <w:r w:rsidRPr="000C5AEF">
              <w:rPr>
                <w:szCs w:val="18"/>
              </w:rPr>
              <w:t xml:space="preserve">type: </w:t>
            </w:r>
            <w:r w:rsidRPr="000C5AEF">
              <w:rPr>
                <w:szCs w:val="18"/>
                <w:lang w:eastAsia="zh-CN"/>
              </w:rPr>
              <w:t>Integer</w:t>
            </w:r>
          </w:p>
          <w:p w14:paraId="384A4D21" w14:textId="77777777" w:rsidR="00743CFC" w:rsidRPr="00A17B5C" w:rsidRDefault="00743CFC" w:rsidP="004C7E2A">
            <w:pPr>
              <w:pStyle w:val="TAL"/>
              <w:rPr>
                <w:szCs w:val="18"/>
              </w:rPr>
            </w:pPr>
            <w:r w:rsidRPr="00A17B5C">
              <w:rPr>
                <w:szCs w:val="18"/>
              </w:rPr>
              <w:t>multiplicity: 1</w:t>
            </w:r>
          </w:p>
          <w:p w14:paraId="157DBCE3" w14:textId="77777777" w:rsidR="00743CFC" w:rsidRPr="00A17B5C" w:rsidRDefault="00743CFC" w:rsidP="004C7E2A">
            <w:pPr>
              <w:pStyle w:val="TAL"/>
              <w:rPr>
                <w:szCs w:val="18"/>
              </w:rPr>
            </w:pPr>
            <w:r w:rsidRPr="00A17B5C">
              <w:rPr>
                <w:szCs w:val="18"/>
              </w:rPr>
              <w:t>isOrdered: N/A</w:t>
            </w:r>
          </w:p>
          <w:p w14:paraId="13C41866" w14:textId="77777777" w:rsidR="00743CFC" w:rsidRPr="00CB1285" w:rsidRDefault="00743CFC" w:rsidP="004C7E2A">
            <w:pPr>
              <w:pStyle w:val="TAL"/>
              <w:rPr>
                <w:szCs w:val="18"/>
              </w:rPr>
            </w:pPr>
            <w:r w:rsidRPr="00CB1285">
              <w:rPr>
                <w:szCs w:val="18"/>
              </w:rPr>
              <w:t>isUnique: N/A</w:t>
            </w:r>
          </w:p>
          <w:p w14:paraId="64E8C2EA" w14:textId="77777777" w:rsidR="00743CFC" w:rsidRPr="00CB1285" w:rsidRDefault="00743CFC" w:rsidP="004C7E2A">
            <w:pPr>
              <w:pStyle w:val="TAL"/>
              <w:rPr>
                <w:szCs w:val="18"/>
              </w:rPr>
            </w:pPr>
            <w:r w:rsidRPr="00CB1285">
              <w:rPr>
                <w:szCs w:val="18"/>
              </w:rPr>
              <w:t>defaultValue: None</w:t>
            </w:r>
          </w:p>
          <w:p w14:paraId="0B89D5A1" w14:textId="77777777" w:rsidR="00743CFC" w:rsidRPr="00162FF3" w:rsidRDefault="00743CFC" w:rsidP="004C7E2A">
            <w:pPr>
              <w:pStyle w:val="TAL"/>
              <w:rPr>
                <w:rFonts w:cs="Arial"/>
                <w:szCs w:val="18"/>
              </w:rPr>
            </w:pPr>
            <w:r w:rsidRPr="00C52B21">
              <w:rPr>
                <w:szCs w:val="18"/>
              </w:rPr>
              <w:t xml:space="preserve">isNullable: </w:t>
            </w:r>
            <w:r w:rsidRPr="00162FF3">
              <w:rPr>
                <w:rFonts w:cs="Arial"/>
                <w:szCs w:val="18"/>
              </w:rPr>
              <w:t>False</w:t>
            </w:r>
          </w:p>
          <w:p w14:paraId="508A7E3F" w14:textId="5C38D680" w:rsidR="00F071A6" w:rsidRPr="003A33B7" w:rsidRDefault="00F071A6" w:rsidP="004C7E2A">
            <w:pPr>
              <w:pStyle w:val="TAL"/>
              <w:rPr>
                <w:szCs w:val="18"/>
              </w:rPr>
            </w:pPr>
          </w:p>
        </w:tc>
      </w:tr>
      <w:tr w:rsidR="00743CFC" w:rsidRPr="002B15AA" w14:paraId="196ECF75"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41172930" w14:textId="77777777" w:rsidR="00743CFC" w:rsidRPr="00162FF3" w:rsidRDefault="00743CFC" w:rsidP="004C7E2A">
            <w:pPr>
              <w:pStyle w:val="paragraph"/>
              <w:rPr>
                <w:rFonts w:ascii="Courier New" w:hAnsi="Courier New" w:cs="Courier New"/>
                <w:sz w:val="18"/>
                <w:szCs w:val="18"/>
                <w:lang w:val="en-GB"/>
              </w:rPr>
            </w:pPr>
            <w:r w:rsidRPr="00162FF3">
              <w:rPr>
                <w:rStyle w:val="spellingerror"/>
                <w:rFonts w:ascii="Courier New" w:hAnsi="Courier New" w:cs="Courier New"/>
                <w:color w:val="181818"/>
                <w:spacing w:val="-6"/>
                <w:position w:val="2"/>
                <w:sz w:val="18"/>
                <w:szCs w:val="18"/>
                <w:rPrChange w:id="258" w:author="ERIC99" w:date="2019-01-10T14:41:00Z">
                  <w:rPr>
                    <w:rStyle w:val="spellingerror"/>
                    <w:rFonts w:ascii="Courier New" w:hAnsi="Courier New" w:cs="Courier New"/>
                    <w:color w:val="181818"/>
                    <w:spacing w:val="-6"/>
                    <w:position w:val="2"/>
                    <w:szCs w:val="18"/>
                  </w:rPr>
                </w:rPrChange>
              </w:rPr>
              <w:lastRenderedPageBreak/>
              <w:t>bSChannelBwUL</w:t>
            </w:r>
            <w:r w:rsidRPr="00162FF3">
              <w:rPr>
                <w:rStyle w:val="normaltextrun1"/>
                <w:rFonts w:cs="Courier New"/>
                <w:color w:val="181818"/>
                <w:spacing w:val="-6"/>
                <w:position w:val="2"/>
                <w:sz w:val="18"/>
                <w:szCs w:val="18"/>
              </w:rPr>
              <w:t xml:space="preserve"> </w:t>
            </w:r>
          </w:p>
          <w:p w14:paraId="3093F094" w14:textId="77777777" w:rsidR="00743CFC" w:rsidRPr="00162FF3" w:rsidRDefault="00743CFC" w:rsidP="004C7E2A">
            <w:pPr>
              <w:pStyle w:val="paragraph"/>
              <w:rPr>
                <w:rStyle w:val="spellingerror"/>
                <w:rFonts w:ascii="Courier New" w:hAnsi="Courier New" w:cs="Courier New"/>
                <w:color w:val="181818"/>
                <w:spacing w:val="-6"/>
                <w:position w:val="2"/>
                <w:sz w:val="18"/>
                <w:szCs w:val="18"/>
                <w:rPrChange w:id="259" w:author="ERIC99" w:date="2019-01-10T14:41:00Z">
                  <w:rPr>
                    <w:rStyle w:val="spellingerror"/>
                    <w:rFonts w:ascii="Courier New" w:hAnsi="Courier New" w:cs="Courier New"/>
                    <w:color w:val="181818"/>
                    <w:spacing w:val="-6"/>
                    <w:position w:val="2"/>
                    <w:szCs w:val="18"/>
                  </w:rPr>
                </w:rPrChange>
              </w:rPr>
            </w:pPr>
          </w:p>
        </w:tc>
        <w:tc>
          <w:tcPr>
            <w:tcW w:w="2949" w:type="pct"/>
            <w:gridSpan w:val="2"/>
            <w:tcBorders>
              <w:top w:val="single" w:sz="4" w:space="0" w:color="auto"/>
              <w:left w:val="single" w:sz="4" w:space="0" w:color="auto"/>
              <w:bottom w:val="single" w:sz="4" w:space="0" w:color="auto"/>
              <w:right w:val="single" w:sz="4" w:space="0" w:color="auto"/>
            </w:tcBorders>
          </w:tcPr>
          <w:p w14:paraId="368124F3" w14:textId="77777777" w:rsidR="00743CFC" w:rsidRPr="00162FF3" w:rsidRDefault="00743CFC" w:rsidP="004C7E2A">
            <w:pPr>
              <w:pStyle w:val="TAL"/>
              <w:rPr>
                <w:rStyle w:val="spellingerror"/>
                <w:szCs w:val="18"/>
                <w:rPrChange w:id="260" w:author="ERIC99" w:date="2019-01-10T14:41:00Z">
                  <w:rPr>
                    <w:rStyle w:val="spellingerror"/>
                    <w:rFonts w:ascii="Times New Roman" w:hAnsi="Times New Roman"/>
                    <w:sz w:val="24"/>
                    <w:szCs w:val="24"/>
                    <w:lang w:val="en-US"/>
                  </w:rPr>
                </w:rPrChange>
              </w:rPr>
            </w:pPr>
            <w:r w:rsidRPr="00162FF3">
              <w:rPr>
                <w:rStyle w:val="normaltextrun1"/>
                <w:rFonts w:cs="Arial"/>
                <w:color w:val="181818"/>
                <w:spacing w:val="-6"/>
                <w:position w:val="2"/>
                <w:szCs w:val="18"/>
              </w:rPr>
              <w:t xml:space="preserve">BS Channel BW in </w:t>
            </w:r>
            <w:r w:rsidRPr="00162FF3">
              <w:rPr>
                <w:rStyle w:val="spellingerror"/>
                <w:rFonts w:cs="Arial"/>
                <w:color w:val="181818"/>
                <w:spacing w:val="-6"/>
                <w:position w:val="2"/>
                <w:szCs w:val="18"/>
              </w:rPr>
              <w:t>MHz.for uplink</w:t>
            </w:r>
          </w:p>
          <w:p w14:paraId="13734730" w14:textId="77777777" w:rsidR="00743CFC" w:rsidRPr="00162FF3" w:rsidRDefault="00743CFC" w:rsidP="004C7E2A">
            <w:pPr>
              <w:pStyle w:val="TAL"/>
              <w:rPr>
                <w:rStyle w:val="normaltextrun1"/>
                <w:rFonts w:cs="Arial"/>
                <w:color w:val="181818"/>
                <w:spacing w:val="-6"/>
                <w:position w:val="2"/>
                <w:szCs w:val="18"/>
              </w:rPr>
            </w:pPr>
          </w:p>
          <w:p w14:paraId="487EA5CC" w14:textId="77777777" w:rsidR="00743CFC" w:rsidRPr="003A33B7" w:rsidDel="00DC5A5C" w:rsidRDefault="00743CFC" w:rsidP="004C7E2A">
            <w:pPr>
              <w:pStyle w:val="TAL"/>
              <w:rPr>
                <w:szCs w:val="18"/>
              </w:rPr>
            </w:pPr>
            <w:r w:rsidRPr="003A33B7">
              <w:rPr>
                <w:szCs w:val="18"/>
              </w:rPr>
              <w:t>allowedValues:</w:t>
            </w:r>
          </w:p>
          <w:p w14:paraId="3DAB6724" w14:textId="77777777" w:rsidR="00743CFC" w:rsidRPr="00162FF3" w:rsidRDefault="00743CFC" w:rsidP="004C7E2A">
            <w:pPr>
              <w:pStyle w:val="TAL"/>
              <w:rPr>
                <w:rStyle w:val="normaltextrun1"/>
                <w:rFonts w:cs="Arial"/>
                <w:color w:val="181818"/>
                <w:spacing w:val="-6"/>
                <w:position w:val="2"/>
                <w:szCs w:val="18"/>
              </w:rPr>
            </w:pPr>
            <w:r w:rsidRPr="00162FF3">
              <w:rPr>
                <w:rStyle w:val="normaltextrun1"/>
                <w:rFonts w:cs="Arial"/>
                <w:szCs w:val="18"/>
              </w:rPr>
              <w:t xml:space="preserve">See </w:t>
            </w:r>
            <w:r w:rsidRPr="003A33B7">
              <w:rPr>
                <w:szCs w:val="18"/>
              </w:rPr>
              <w:t>BS Channel BW in TS 38.104 [12], subclause</w:t>
            </w:r>
            <w:r w:rsidRPr="00162FF3">
              <w:rPr>
                <w:rStyle w:val="normaltextrun1"/>
                <w:rFonts w:cs="Arial"/>
                <w:szCs w:val="18"/>
              </w:rPr>
              <w:t xml:space="preserve"> 5.3.</w:t>
            </w:r>
            <w:r w:rsidRPr="00162FF3">
              <w:rPr>
                <w:rStyle w:val="eop"/>
                <w:rFonts w:cs="Arial"/>
                <w:szCs w:val="18"/>
              </w:rPr>
              <w:t>​</w:t>
            </w:r>
          </w:p>
        </w:tc>
        <w:tc>
          <w:tcPr>
            <w:tcW w:w="1091" w:type="pct"/>
            <w:tcBorders>
              <w:top w:val="single" w:sz="4" w:space="0" w:color="auto"/>
              <w:left w:val="single" w:sz="4" w:space="0" w:color="auto"/>
              <w:bottom w:val="single" w:sz="4" w:space="0" w:color="auto"/>
              <w:right w:val="single" w:sz="4" w:space="0" w:color="auto"/>
            </w:tcBorders>
          </w:tcPr>
          <w:p w14:paraId="73A0965C" w14:textId="77777777" w:rsidR="00743CFC" w:rsidRPr="003A33B7" w:rsidRDefault="00743CFC" w:rsidP="004C7E2A">
            <w:pPr>
              <w:pStyle w:val="TAL"/>
              <w:rPr>
                <w:szCs w:val="18"/>
                <w:lang w:eastAsia="zh-CN"/>
              </w:rPr>
            </w:pPr>
            <w:r w:rsidRPr="003A33B7">
              <w:rPr>
                <w:szCs w:val="18"/>
              </w:rPr>
              <w:t xml:space="preserve">type: </w:t>
            </w:r>
            <w:r w:rsidRPr="003A33B7">
              <w:rPr>
                <w:szCs w:val="18"/>
                <w:lang w:eastAsia="zh-CN"/>
              </w:rPr>
              <w:t>Integer</w:t>
            </w:r>
          </w:p>
          <w:p w14:paraId="72B52FCB" w14:textId="77777777" w:rsidR="00743CFC" w:rsidRPr="000C5AEF" w:rsidRDefault="00743CFC" w:rsidP="004C7E2A">
            <w:pPr>
              <w:pStyle w:val="TAL"/>
              <w:rPr>
                <w:szCs w:val="18"/>
              </w:rPr>
            </w:pPr>
            <w:r w:rsidRPr="000C5AEF">
              <w:rPr>
                <w:szCs w:val="18"/>
              </w:rPr>
              <w:t>multiplicity: 1</w:t>
            </w:r>
          </w:p>
          <w:p w14:paraId="2BF78000" w14:textId="77777777" w:rsidR="00743CFC" w:rsidRPr="00A17B5C" w:rsidRDefault="00743CFC" w:rsidP="004C7E2A">
            <w:pPr>
              <w:pStyle w:val="TAL"/>
              <w:rPr>
                <w:szCs w:val="18"/>
              </w:rPr>
            </w:pPr>
            <w:r w:rsidRPr="00A17B5C">
              <w:rPr>
                <w:szCs w:val="18"/>
              </w:rPr>
              <w:t>isOrdered: N/A</w:t>
            </w:r>
          </w:p>
          <w:p w14:paraId="50F64036" w14:textId="77777777" w:rsidR="00743CFC" w:rsidRPr="00A17B5C" w:rsidRDefault="00743CFC" w:rsidP="004C7E2A">
            <w:pPr>
              <w:pStyle w:val="TAL"/>
              <w:rPr>
                <w:szCs w:val="18"/>
              </w:rPr>
            </w:pPr>
            <w:r w:rsidRPr="00A17B5C">
              <w:rPr>
                <w:szCs w:val="18"/>
              </w:rPr>
              <w:t>isUnique: N/A</w:t>
            </w:r>
          </w:p>
          <w:p w14:paraId="120A4B03" w14:textId="77777777" w:rsidR="00743CFC" w:rsidRPr="00CB1285" w:rsidRDefault="00743CFC" w:rsidP="004C7E2A">
            <w:pPr>
              <w:pStyle w:val="TAL"/>
              <w:rPr>
                <w:szCs w:val="18"/>
              </w:rPr>
            </w:pPr>
            <w:r w:rsidRPr="00CB1285">
              <w:rPr>
                <w:szCs w:val="18"/>
              </w:rPr>
              <w:t>defaultValue: None</w:t>
            </w:r>
          </w:p>
          <w:p w14:paraId="37F39FE5" w14:textId="77777777" w:rsidR="00743CFC" w:rsidRPr="00162FF3" w:rsidRDefault="00743CFC" w:rsidP="004C7E2A">
            <w:pPr>
              <w:pStyle w:val="TAL"/>
              <w:rPr>
                <w:ins w:id="261" w:author="ERIC99" w:date="2019-01-07T17:17:00Z"/>
                <w:rFonts w:cs="Arial"/>
                <w:szCs w:val="18"/>
              </w:rPr>
            </w:pPr>
            <w:r w:rsidRPr="00CB1285">
              <w:rPr>
                <w:szCs w:val="18"/>
              </w:rPr>
              <w:t xml:space="preserve">isNullable: </w:t>
            </w:r>
            <w:r w:rsidRPr="00162FF3">
              <w:rPr>
                <w:rFonts w:cs="Arial"/>
                <w:szCs w:val="18"/>
              </w:rPr>
              <w:t>False</w:t>
            </w:r>
          </w:p>
          <w:p w14:paraId="2FEC5B14" w14:textId="03D5B0FE" w:rsidR="00F071A6" w:rsidRPr="003A33B7" w:rsidRDefault="00F071A6" w:rsidP="004C7E2A">
            <w:pPr>
              <w:pStyle w:val="TAL"/>
              <w:rPr>
                <w:szCs w:val="18"/>
              </w:rPr>
            </w:pPr>
          </w:p>
        </w:tc>
      </w:tr>
      <w:tr w:rsidR="00743CFC" w:rsidRPr="002B15AA" w14:paraId="75AC88F6"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4B197007" w14:textId="77777777" w:rsidR="00743CFC" w:rsidRPr="00162FF3" w:rsidRDefault="00743CFC" w:rsidP="004C7E2A">
            <w:pPr>
              <w:pStyle w:val="paragraph"/>
              <w:rPr>
                <w:rFonts w:ascii="Courier New" w:hAnsi="Courier New" w:cs="Courier New"/>
                <w:sz w:val="18"/>
                <w:szCs w:val="18"/>
                <w:lang w:val="en-GB"/>
              </w:rPr>
            </w:pPr>
            <w:r w:rsidRPr="00162FF3">
              <w:rPr>
                <w:rStyle w:val="spellingerror"/>
                <w:rFonts w:ascii="Courier New" w:hAnsi="Courier New" w:cs="Courier New"/>
                <w:color w:val="181818"/>
                <w:spacing w:val="-6"/>
                <w:position w:val="2"/>
                <w:sz w:val="18"/>
                <w:szCs w:val="18"/>
                <w:rPrChange w:id="262" w:author="ERIC99" w:date="2019-01-10T14:41:00Z">
                  <w:rPr>
                    <w:rStyle w:val="spellingerror"/>
                    <w:rFonts w:ascii="Courier New" w:hAnsi="Courier New" w:cs="Courier New"/>
                    <w:color w:val="181818"/>
                    <w:spacing w:val="-6"/>
                    <w:position w:val="2"/>
                    <w:szCs w:val="18"/>
                  </w:rPr>
                </w:rPrChange>
              </w:rPr>
              <w:t>bSChannelBwSUL</w:t>
            </w:r>
            <w:r w:rsidRPr="00162FF3">
              <w:rPr>
                <w:rStyle w:val="normaltextrun1"/>
                <w:rFonts w:cs="Courier New"/>
                <w:color w:val="181818"/>
                <w:spacing w:val="-6"/>
                <w:position w:val="2"/>
                <w:sz w:val="18"/>
                <w:szCs w:val="18"/>
              </w:rPr>
              <w:t xml:space="preserve"> </w:t>
            </w:r>
          </w:p>
          <w:p w14:paraId="29EBA30C" w14:textId="77777777" w:rsidR="00743CFC" w:rsidRPr="00162FF3" w:rsidRDefault="00743CFC" w:rsidP="004C7E2A">
            <w:pPr>
              <w:pStyle w:val="paragraph"/>
              <w:rPr>
                <w:rStyle w:val="spellingerror"/>
                <w:rFonts w:ascii="Courier New" w:hAnsi="Courier New" w:cs="Courier New"/>
                <w:color w:val="181818"/>
                <w:spacing w:val="-6"/>
                <w:position w:val="2"/>
                <w:sz w:val="18"/>
                <w:szCs w:val="18"/>
                <w:rPrChange w:id="263" w:author="ERIC99" w:date="2019-01-10T14:41:00Z">
                  <w:rPr>
                    <w:rStyle w:val="spellingerror"/>
                    <w:rFonts w:ascii="Courier New" w:hAnsi="Courier New" w:cs="Courier New"/>
                    <w:color w:val="181818"/>
                    <w:spacing w:val="-6"/>
                    <w:position w:val="2"/>
                    <w:szCs w:val="18"/>
                  </w:rPr>
                </w:rPrChange>
              </w:rPr>
            </w:pPr>
          </w:p>
        </w:tc>
        <w:tc>
          <w:tcPr>
            <w:tcW w:w="2949" w:type="pct"/>
            <w:gridSpan w:val="2"/>
            <w:tcBorders>
              <w:top w:val="single" w:sz="4" w:space="0" w:color="auto"/>
              <w:left w:val="single" w:sz="4" w:space="0" w:color="auto"/>
              <w:bottom w:val="single" w:sz="4" w:space="0" w:color="auto"/>
              <w:right w:val="single" w:sz="4" w:space="0" w:color="auto"/>
            </w:tcBorders>
          </w:tcPr>
          <w:p w14:paraId="4FDAC96B" w14:textId="77777777" w:rsidR="00743CFC" w:rsidRPr="00162FF3" w:rsidRDefault="00743CFC" w:rsidP="004C7E2A">
            <w:pPr>
              <w:pStyle w:val="TAL"/>
              <w:rPr>
                <w:rStyle w:val="spellingerror"/>
                <w:szCs w:val="18"/>
                <w:rPrChange w:id="264" w:author="ERIC99" w:date="2019-01-10T14:41:00Z">
                  <w:rPr>
                    <w:rStyle w:val="spellingerror"/>
                    <w:rFonts w:ascii="Times New Roman" w:hAnsi="Times New Roman"/>
                    <w:sz w:val="24"/>
                    <w:szCs w:val="24"/>
                    <w:lang w:val="en-US"/>
                  </w:rPr>
                </w:rPrChange>
              </w:rPr>
            </w:pPr>
            <w:r w:rsidRPr="00162FF3">
              <w:rPr>
                <w:rStyle w:val="normaltextrun1"/>
                <w:rFonts w:cs="Arial"/>
                <w:color w:val="181818"/>
                <w:spacing w:val="-6"/>
                <w:position w:val="2"/>
                <w:szCs w:val="18"/>
              </w:rPr>
              <w:t xml:space="preserve">BS Channel BW in </w:t>
            </w:r>
            <w:r w:rsidRPr="00162FF3">
              <w:rPr>
                <w:rStyle w:val="spellingerror"/>
                <w:rFonts w:cs="Arial"/>
                <w:color w:val="181818"/>
                <w:spacing w:val="-6"/>
                <w:position w:val="2"/>
                <w:szCs w:val="18"/>
              </w:rPr>
              <w:t>MHz.for supplementary uplink</w:t>
            </w:r>
          </w:p>
          <w:p w14:paraId="176DE158" w14:textId="77777777" w:rsidR="00743CFC" w:rsidRPr="00162FF3" w:rsidRDefault="00743CFC" w:rsidP="004C7E2A">
            <w:pPr>
              <w:pStyle w:val="TAL"/>
              <w:rPr>
                <w:rStyle w:val="normaltextrun1"/>
                <w:rFonts w:cs="Arial"/>
                <w:color w:val="181818"/>
                <w:spacing w:val="-6"/>
                <w:position w:val="2"/>
                <w:szCs w:val="18"/>
              </w:rPr>
            </w:pPr>
          </w:p>
          <w:p w14:paraId="6D6AADC7" w14:textId="77777777" w:rsidR="00743CFC" w:rsidRPr="003A33B7" w:rsidDel="009C3CE7" w:rsidRDefault="00743CFC" w:rsidP="004C7E2A">
            <w:pPr>
              <w:pStyle w:val="TAL"/>
              <w:rPr>
                <w:szCs w:val="18"/>
              </w:rPr>
            </w:pPr>
            <w:r w:rsidRPr="003A33B7">
              <w:rPr>
                <w:szCs w:val="18"/>
              </w:rPr>
              <w:t>allowedValues:</w:t>
            </w:r>
          </w:p>
          <w:p w14:paraId="3099B011" w14:textId="77777777" w:rsidR="00743CFC" w:rsidRPr="00162FF3" w:rsidRDefault="00743CFC" w:rsidP="004C7E2A">
            <w:pPr>
              <w:pStyle w:val="TAL"/>
              <w:rPr>
                <w:rStyle w:val="normaltextrun1"/>
                <w:rFonts w:cs="Arial"/>
                <w:color w:val="181818"/>
                <w:spacing w:val="-6"/>
                <w:position w:val="2"/>
                <w:szCs w:val="18"/>
              </w:rPr>
            </w:pPr>
            <w:r w:rsidRPr="00162FF3">
              <w:rPr>
                <w:rStyle w:val="normaltextrun1"/>
                <w:rFonts w:cs="Arial"/>
                <w:szCs w:val="18"/>
              </w:rPr>
              <w:t>See</w:t>
            </w:r>
            <w:r w:rsidRPr="00162FF3">
              <w:rPr>
                <w:rStyle w:val="normaltextrun1"/>
                <w:rFonts w:cs="Arial"/>
                <w:color w:val="181818"/>
                <w:spacing w:val="-6"/>
                <w:position w:val="2"/>
                <w:szCs w:val="18"/>
              </w:rPr>
              <w:t xml:space="preserve"> </w:t>
            </w:r>
            <w:r w:rsidRPr="003A33B7">
              <w:rPr>
                <w:szCs w:val="18"/>
              </w:rPr>
              <w:t>BS Channel BW in TS 38.104 [12], subclause 5.3.​</w:t>
            </w:r>
          </w:p>
        </w:tc>
        <w:tc>
          <w:tcPr>
            <w:tcW w:w="1091" w:type="pct"/>
            <w:tcBorders>
              <w:top w:val="single" w:sz="4" w:space="0" w:color="auto"/>
              <w:left w:val="single" w:sz="4" w:space="0" w:color="auto"/>
              <w:bottom w:val="single" w:sz="4" w:space="0" w:color="auto"/>
              <w:right w:val="single" w:sz="4" w:space="0" w:color="auto"/>
            </w:tcBorders>
          </w:tcPr>
          <w:p w14:paraId="130450EC" w14:textId="77777777" w:rsidR="00743CFC" w:rsidRPr="003A33B7" w:rsidRDefault="00743CFC" w:rsidP="004C7E2A">
            <w:pPr>
              <w:pStyle w:val="TAL"/>
              <w:rPr>
                <w:szCs w:val="18"/>
                <w:lang w:eastAsia="zh-CN"/>
              </w:rPr>
            </w:pPr>
            <w:r w:rsidRPr="003A33B7">
              <w:rPr>
                <w:szCs w:val="18"/>
              </w:rPr>
              <w:t xml:space="preserve">type: </w:t>
            </w:r>
            <w:r w:rsidRPr="003A33B7">
              <w:rPr>
                <w:szCs w:val="18"/>
                <w:lang w:eastAsia="zh-CN"/>
              </w:rPr>
              <w:t>Integer</w:t>
            </w:r>
          </w:p>
          <w:p w14:paraId="27A131EC" w14:textId="77777777" w:rsidR="00743CFC" w:rsidRPr="000C5AEF" w:rsidRDefault="00743CFC" w:rsidP="004C7E2A">
            <w:pPr>
              <w:pStyle w:val="TAL"/>
              <w:rPr>
                <w:szCs w:val="18"/>
              </w:rPr>
            </w:pPr>
            <w:r w:rsidRPr="000C5AEF">
              <w:rPr>
                <w:szCs w:val="18"/>
              </w:rPr>
              <w:t>multiplicity: 1</w:t>
            </w:r>
          </w:p>
          <w:p w14:paraId="6E04E972" w14:textId="77777777" w:rsidR="00743CFC" w:rsidRPr="00A17B5C" w:rsidRDefault="00743CFC" w:rsidP="004C7E2A">
            <w:pPr>
              <w:pStyle w:val="TAL"/>
              <w:rPr>
                <w:szCs w:val="18"/>
              </w:rPr>
            </w:pPr>
            <w:r w:rsidRPr="00A17B5C">
              <w:rPr>
                <w:szCs w:val="18"/>
              </w:rPr>
              <w:t>isOrdered: N/A</w:t>
            </w:r>
          </w:p>
          <w:p w14:paraId="4D7CBBE4" w14:textId="77777777" w:rsidR="00743CFC" w:rsidRPr="00A17B5C" w:rsidRDefault="00743CFC" w:rsidP="004C7E2A">
            <w:pPr>
              <w:pStyle w:val="TAL"/>
              <w:rPr>
                <w:szCs w:val="18"/>
              </w:rPr>
            </w:pPr>
            <w:r w:rsidRPr="00A17B5C">
              <w:rPr>
                <w:szCs w:val="18"/>
              </w:rPr>
              <w:t>isUnique: N/A</w:t>
            </w:r>
          </w:p>
          <w:p w14:paraId="4540EEDF" w14:textId="77777777" w:rsidR="00743CFC" w:rsidRPr="00CB1285" w:rsidRDefault="00743CFC" w:rsidP="004C7E2A">
            <w:pPr>
              <w:pStyle w:val="TAL"/>
              <w:rPr>
                <w:szCs w:val="18"/>
              </w:rPr>
            </w:pPr>
            <w:r w:rsidRPr="00CB1285">
              <w:rPr>
                <w:szCs w:val="18"/>
              </w:rPr>
              <w:t>defaultValue: None</w:t>
            </w:r>
          </w:p>
          <w:p w14:paraId="6718C111" w14:textId="77777777" w:rsidR="00743CFC" w:rsidRPr="00162FF3" w:rsidRDefault="00743CFC" w:rsidP="004C7E2A">
            <w:pPr>
              <w:pStyle w:val="TAL"/>
              <w:rPr>
                <w:rFonts w:cs="Arial"/>
                <w:szCs w:val="18"/>
              </w:rPr>
            </w:pPr>
            <w:r w:rsidRPr="00CB1285">
              <w:rPr>
                <w:szCs w:val="18"/>
              </w:rPr>
              <w:t xml:space="preserve">isNullable: </w:t>
            </w:r>
            <w:r w:rsidRPr="00162FF3">
              <w:rPr>
                <w:rFonts w:cs="Arial"/>
                <w:szCs w:val="18"/>
              </w:rPr>
              <w:t>False</w:t>
            </w:r>
          </w:p>
          <w:p w14:paraId="3BB3A422" w14:textId="77777777" w:rsidR="00743CFC" w:rsidRPr="003A33B7" w:rsidRDefault="00743CFC" w:rsidP="004C7E2A">
            <w:pPr>
              <w:pStyle w:val="TAL"/>
              <w:rPr>
                <w:szCs w:val="18"/>
              </w:rPr>
            </w:pPr>
          </w:p>
        </w:tc>
      </w:tr>
      <w:tr w:rsidR="00743CFC" w:rsidRPr="002B15AA" w14:paraId="4BB3C15A"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770F32AF" w14:textId="77777777" w:rsidR="00743CFC" w:rsidRPr="00162FF3" w:rsidRDefault="00743CFC" w:rsidP="004C7E2A">
            <w:pPr>
              <w:spacing w:after="0"/>
              <w:rPr>
                <w:rFonts w:ascii="Courier New" w:hAnsi="Courier New" w:cs="Courier New"/>
                <w:color w:val="000000"/>
                <w:sz w:val="18"/>
                <w:szCs w:val="18"/>
              </w:rPr>
            </w:pPr>
            <w:r w:rsidRPr="00162FF3">
              <w:rPr>
                <w:rFonts w:ascii="Courier New" w:hAnsi="Courier New" w:cs="Courier New"/>
                <w:color w:val="000000"/>
                <w:sz w:val="18"/>
                <w:szCs w:val="18"/>
              </w:rPr>
              <w:t>configuredMaxTxPower</w:t>
            </w:r>
          </w:p>
        </w:tc>
        <w:tc>
          <w:tcPr>
            <w:tcW w:w="2901" w:type="pct"/>
            <w:tcBorders>
              <w:top w:val="single" w:sz="4" w:space="0" w:color="auto"/>
              <w:left w:val="single" w:sz="4" w:space="0" w:color="auto"/>
              <w:bottom w:val="single" w:sz="4" w:space="0" w:color="auto"/>
              <w:right w:val="single" w:sz="4" w:space="0" w:color="auto"/>
            </w:tcBorders>
          </w:tcPr>
          <w:p w14:paraId="1D186461" w14:textId="77777777" w:rsidR="00743CFC" w:rsidRPr="003A33B7" w:rsidRDefault="00743CFC" w:rsidP="004C7E2A">
            <w:pPr>
              <w:pStyle w:val="TAL"/>
              <w:rPr>
                <w:szCs w:val="18"/>
              </w:rPr>
            </w:pPr>
            <w:r w:rsidRPr="003A33B7">
              <w:rPr>
                <w:szCs w:val="18"/>
              </w:rPr>
              <w:t>This is the maximum possible for all downlink channels, used simultaneously in a cell, added together.</w:t>
            </w:r>
          </w:p>
          <w:p w14:paraId="6B9C19C0" w14:textId="77777777" w:rsidR="00F071A6" w:rsidRPr="000C5AEF" w:rsidRDefault="00F071A6" w:rsidP="004C7E2A">
            <w:pPr>
              <w:pStyle w:val="TAL"/>
              <w:rPr>
                <w:ins w:id="265" w:author="ERIC99" w:date="2019-01-07T17:18:00Z"/>
                <w:szCs w:val="18"/>
              </w:rPr>
            </w:pPr>
          </w:p>
          <w:p w14:paraId="4BCF9A01" w14:textId="3827CE3D" w:rsidR="00743CFC" w:rsidRPr="00A17B5C" w:rsidDel="009C3CE7" w:rsidRDefault="00743CFC" w:rsidP="004C7E2A">
            <w:pPr>
              <w:pStyle w:val="TAL"/>
              <w:rPr>
                <w:szCs w:val="18"/>
              </w:rPr>
            </w:pPr>
            <w:r w:rsidRPr="00A17B5C">
              <w:rPr>
                <w:szCs w:val="18"/>
              </w:rPr>
              <w:t>allowedValues:</w:t>
            </w:r>
            <w:ins w:id="266" w:author="ERIC99" w:date="2019-01-07T17:18:00Z">
              <w:r w:rsidR="00F071A6" w:rsidRPr="00A17B5C">
                <w:rPr>
                  <w:szCs w:val="18"/>
                </w:rPr>
                <w:t xml:space="preserve"> TBD</w:t>
              </w:r>
            </w:ins>
          </w:p>
          <w:p w14:paraId="7653FE1D" w14:textId="77777777" w:rsidR="00743CFC" w:rsidRPr="00A17B5C" w:rsidRDefault="00743CFC" w:rsidP="004C7E2A">
            <w:pPr>
              <w:pStyle w:val="TAL"/>
              <w:rPr>
                <w:color w:val="000000"/>
                <w:szCs w:val="18"/>
              </w:rPr>
            </w:pPr>
            <w:del w:id="267" w:author="ERIC99" w:date="2019-01-07T17:18:00Z">
              <w:r w:rsidRPr="00A17B5C" w:rsidDel="00F071A6">
                <w:rPr>
                  <w:color w:val="000000"/>
                  <w:szCs w:val="18"/>
                </w:rPr>
                <w:delText>TBD</w:delText>
              </w:r>
            </w:del>
          </w:p>
        </w:tc>
        <w:tc>
          <w:tcPr>
            <w:tcW w:w="1139" w:type="pct"/>
            <w:gridSpan w:val="2"/>
            <w:tcBorders>
              <w:top w:val="single" w:sz="4" w:space="0" w:color="auto"/>
              <w:left w:val="single" w:sz="4" w:space="0" w:color="auto"/>
              <w:bottom w:val="single" w:sz="4" w:space="0" w:color="auto"/>
              <w:right w:val="single" w:sz="4" w:space="0" w:color="auto"/>
            </w:tcBorders>
          </w:tcPr>
          <w:p w14:paraId="0F489201" w14:textId="77777777" w:rsidR="00743CFC" w:rsidRPr="00CB1285" w:rsidRDefault="00743CFC" w:rsidP="004C7E2A">
            <w:pPr>
              <w:pStyle w:val="TAL"/>
              <w:rPr>
                <w:szCs w:val="18"/>
                <w:lang w:eastAsia="zh-CN"/>
              </w:rPr>
            </w:pPr>
            <w:r w:rsidRPr="00CB1285">
              <w:rPr>
                <w:szCs w:val="18"/>
              </w:rPr>
              <w:t xml:space="preserve">type: </w:t>
            </w:r>
            <w:r w:rsidRPr="00CB1285">
              <w:rPr>
                <w:szCs w:val="18"/>
                <w:lang w:eastAsia="zh-CN"/>
              </w:rPr>
              <w:t>Integer</w:t>
            </w:r>
          </w:p>
          <w:p w14:paraId="6E15E064" w14:textId="77777777" w:rsidR="00743CFC" w:rsidRPr="00C52B21" w:rsidRDefault="00743CFC" w:rsidP="004C7E2A">
            <w:pPr>
              <w:pStyle w:val="TAL"/>
              <w:rPr>
                <w:szCs w:val="18"/>
              </w:rPr>
            </w:pPr>
            <w:r w:rsidRPr="00C52B21">
              <w:rPr>
                <w:szCs w:val="18"/>
              </w:rPr>
              <w:t>multiplicity: 1</w:t>
            </w:r>
          </w:p>
          <w:p w14:paraId="584E46BA" w14:textId="77777777" w:rsidR="00743CFC" w:rsidRPr="00C52B21" w:rsidRDefault="00743CFC" w:rsidP="004C7E2A">
            <w:pPr>
              <w:pStyle w:val="TAL"/>
              <w:rPr>
                <w:szCs w:val="18"/>
              </w:rPr>
            </w:pPr>
            <w:r w:rsidRPr="00C52B21">
              <w:rPr>
                <w:szCs w:val="18"/>
              </w:rPr>
              <w:t>isOrdered: N/A</w:t>
            </w:r>
          </w:p>
          <w:p w14:paraId="4DFC24B6" w14:textId="77777777" w:rsidR="00743CFC" w:rsidRPr="007E41D3" w:rsidRDefault="00743CFC" w:rsidP="004C7E2A">
            <w:pPr>
              <w:pStyle w:val="TAL"/>
              <w:rPr>
                <w:szCs w:val="18"/>
              </w:rPr>
            </w:pPr>
            <w:r w:rsidRPr="007E41D3">
              <w:rPr>
                <w:szCs w:val="18"/>
              </w:rPr>
              <w:t>isUnique: N/A</w:t>
            </w:r>
          </w:p>
          <w:p w14:paraId="5D193D78" w14:textId="77777777" w:rsidR="00743CFC" w:rsidRPr="00B0306C" w:rsidRDefault="00743CFC" w:rsidP="004C7E2A">
            <w:pPr>
              <w:pStyle w:val="TAL"/>
              <w:rPr>
                <w:szCs w:val="18"/>
              </w:rPr>
            </w:pPr>
            <w:r w:rsidRPr="00B0306C">
              <w:rPr>
                <w:szCs w:val="18"/>
              </w:rPr>
              <w:t>defaultValue: None</w:t>
            </w:r>
          </w:p>
          <w:p w14:paraId="6E614051" w14:textId="77777777" w:rsidR="00743CFC" w:rsidRPr="00162FF3" w:rsidRDefault="00743CFC" w:rsidP="004C7E2A">
            <w:pPr>
              <w:pStyle w:val="TAL"/>
              <w:rPr>
                <w:ins w:id="268" w:author="ERIC99" w:date="2019-01-07T17:17:00Z"/>
                <w:rFonts w:cs="Arial"/>
                <w:szCs w:val="18"/>
              </w:rPr>
            </w:pPr>
            <w:r w:rsidRPr="004326A3">
              <w:rPr>
                <w:szCs w:val="18"/>
              </w:rPr>
              <w:t xml:space="preserve">isNullable: </w:t>
            </w:r>
            <w:r w:rsidRPr="00162FF3">
              <w:rPr>
                <w:rFonts w:cs="Arial"/>
                <w:szCs w:val="18"/>
              </w:rPr>
              <w:t>False</w:t>
            </w:r>
          </w:p>
          <w:p w14:paraId="2C581F41" w14:textId="74C616AF" w:rsidR="00F071A6" w:rsidRPr="003A33B7" w:rsidRDefault="00F071A6" w:rsidP="004C7E2A">
            <w:pPr>
              <w:pStyle w:val="TAL"/>
              <w:rPr>
                <w:szCs w:val="18"/>
              </w:rPr>
            </w:pPr>
          </w:p>
        </w:tc>
      </w:tr>
      <w:tr w:rsidR="00743CFC" w:rsidRPr="002B15AA" w14:paraId="32867128"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4A0D7123" w14:textId="77777777" w:rsidR="00743CFC" w:rsidRPr="00162FF3" w:rsidRDefault="00743CFC" w:rsidP="004C7E2A">
            <w:pPr>
              <w:spacing w:after="0"/>
              <w:rPr>
                <w:rFonts w:ascii="Courier New" w:hAnsi="Courier New" w:cs="Courier New"/>
                <w:color w:val="000000"/>
                <w:sz w:val="18"/>
                <w:szCs w:val="18"/>
              </w:rPr>
            </w:pPr>
            <w:r w:rsidRPr="00162FF3">
              <w:rPr>
                <w:rFonts w:ascii="Courier New" w:hAnsi="Courier New" w:cs="Courier New"/>
                <w:sz w:val="18"/>
                <w:szCs w:val="18"/>
                <w:lang w:eastAsia="ja-JP"/>
                <w:rPrChange w:id="269" w:author="ERIC99" w:date="2019-01-10T14:41:00Z">
                  <w:rPr>
                    <w:rFonts w:ascii="Courier New" w:hAnsi="Courier New" w:cs="Courier New"/>
                    <w:lang w:eastAsia="ja-JP"/>
                  </w:rPr>
                </w:rPrChange>
              </w:rPr>
              <w:t>cyclicPrefix</w:t>
            </w:r>
          </w:p>
        </w:tc>
        <w:tc>
          <w:tcPr>
            <w:tcW w:w="2901" w:type="pct"/>
            <w:tcBorders>
              <w:top w:val="single" w:sz="4" w:space="0" w:color="auto"/>
              <w:left w:val="single" w:sz="4" w:space="0" w:color="auto"/>
              <w:bottom w:val="single" w:sz="4" w:space="0" w:color="auto"/>
              <w:right w:val="single" w:sz="4" w:space="0" w:color="auto"/>
            </w:tcBorders>
          </w:tcPr>
          <w:p w14:paraId="00BA2496" w14:textId="77777777" w:rsidR="00743CFC" w:rsidRPr="003A33B7" w:rsidRDefault="00743CFC" w:rsidP="004C7E2A">
            <w:pPr>
              <w:pStyle w:val="TAL"/>
              <w:rPr>
                <w:szCs w:val="18"/>
              </w:rPr>
            </w:pPr>
            <w:r w:rsidRPr="003A33B7">
              <w:rPr>
                <w:szCs w:val="18"/>
              </w:rPr>
              <w:t>Cyclic prefix as defined in TS 38.211 [32], subclause 4.2.</w:t>
            </w:r>
          </w:p>
          <w:p w14:paraId="2614C500" w14:textId="77777777" w:rsidR="00F071A6" w:rsidRPr="000C5AEF" w:rsidRDefault="00F071A6" w:rsidP="004C7E2A">
            <w:pPr>
              <w:pStyle w:val="TAL"/>
              <w:rPr>
                <w:ins w:id="270" w:author="ERIC99" w:date="2019-01-07T17:19:00Z"/>
                <w:szCs w:val="18"/>
              </w:rPr>
            </w:pPr>
          </w:p>
          <w:p w14:paraId="001A2BF1" w14:textId="61557274" w:rsidR="00743CFC" w:rsidRPr="00A17B5C" w:rsidDel="009C3CE7" w:rsidRDefault="00743CFC" w:rsidP="004C7E2A">
            <w:pPr>
              <w:pStyle w:val="TAL"/>
              <w:rPr>
                <w:szCs w:val="18"/>
              </w:rPr>
            </w:pPr>
            <w:r w:rsidRPr="00A17B5C">
              <w:rPr>
                <w:szCs w:val="18"/>
              </w:rPr>
              <w:t>allowedValues:</w:t>
            </w:r>
          </w:p>
          <w:p w14:paraId="07147ECB" w14:textId="77777777" w:rsidR="00743CFC" w:rsidRPr="008A60C3" w:rsidRDefault="00743CFC" w:rsidP="004C7E2A">
            <w:pPr>
              <w:pStyle w:val="TAL"/>
              <w:rPr>
                <w:szCs w:val="18"/>
              </w:rPr>
            </w:pPr>
            <w:r w:rsidRPr="00A17B5C" w:rsidDel="0014268F">
              <w:rPr>
                <w:szCs w:val="18"/>
              </w:rPr>
              <w:t xml:space="preserve"> </w:t>
            </w:r>
            <w:r w:rsidRPr="00A17B5C">
              <w:rPr>
                <w:szCs w:val="18"/>
              </w:rPr>
              <w:t>"NORMAL", "EXTENDED".</w:t>
            </w:r>
          </w:p>
        </w:tc>
        <w:tc>
          <w:tcPr>
            <w:tcW w:w="1139" w:type="pct"/>
            <w:gridSpan w:val="2"/>
            <w:tcBorders>
              <w:top w:val="single" w:sz="4" w:space="0" w:color="auto"/>
              <w:left w:val="single" w:sz="4" w:space="0" w:color="auto"/>
              <w:bottom w:val="single" w:sz="4" w:space="0" w:color="auto"/>
              <w:right w:val="single" w:sz="4" w:space="0" w:color="auto"/>
            </w:tcBorders>
          </w:tcPr>
          <w:p w14:paraId="3850E03D" w14:textId="77777777" w:rsidR="00743CFC" w:rsidRPr="00CB1285" w:rsidRDefault="00743CFC" w:rsidP="004C7E2A">
            <w:pPr>
              <w:pStyle w:val="TAL"/>
              <w:rPr>
                <w:szCs w:val="18"/>
              </w:rPr>
            </w:pPr>
            <w:r w:rsidRPr="00CB1285">
              <w:rPr>
                <w:szCs w:val="18"/>
              </w:rPr>
              <w:t>type: enumeration</w:t>
            </w:r>
          </w:p>
          <w:p w14:paraId="11B751DD" w14:textId="77777777" w:rsidR="00743CFC" w:rsidRPr="00C52B21" w:rsidRDefault="00743CFC" w:rsidP="004C7E2A">
            <w:pPr>
              <w:pStyle w:val="TAL"/>
              <w:rPr>
                <w:szCs w:val="18"/>
              </w:rPr>
            </w:pPr>
            <w:r w:rsidRPr="00C52B21">
              <w:rPr>
                <w:szCs w:val="18"/>
              </w:rPr>
              <w:t>multiplicity: 1</w:t>
            </w:r>
          </w:p>
          <w:p w14:paraId="40CC4C9F" w14:textId="77777777" w:rsidR="00743CFC" w:rsidRPr="00C52B21" w:rsidRDefault="00743CFC" w:rsidP="004C7E2A">
            <w:pPr>
              <w:pStyle w:val="TAL"/>
              <w:rPr>
                <w:szCs w:val="18"/>
              </w:rPr>
            </w:pPr>
            <w:r w:rsidRPr="00C52B21">
              <w:rPr>
                <w:szCs w:val="18"/>
              </w:rPr>
              <w:t>isOrdered: N/A</w:t>
            </w:r>
          </w:p>
          <w:p w14:paraId="78A45895" w14:textId="77777777" w:rsidR="00743CFC" w:rsidRPr="007E41D3" w:rsidRDefault="00743CFC" w:rsidP="004C7E2A">
            <w:pPr>
              <w:pStyle w:val="TAL"/>
              <w:rPr>
                <w:szCs w:val="18"/>
              </w:rPr>
            </w:pPr>
            <w:r w:rsidRPr="007E41D3">
              <w:rPr>
                <w:szCs w:val="18"/>
              </w:rPr>
              <w:t>isUnique: N/A</w:t>
            </w:r>
          </w:p>
          <w:p w14:paraId="53E750C0" w14:textId="77777777" w:rsidR="00743CFC" w:rsidRPr="00B0306C" w:rsidRDefault="00743CFC" w:rsidP="004C7E2A">
            <w:pPr>
              <w:pStyle w:val="TAL"/>
              <w:rPr>
                <w:szCs w:val="18"/>
              </w:rPr>
            </w:pPr>
            <w:r w:rsidRPr="00B0306C">
              <w:rPr>
                <w:szCs w:val="18"/>
              </w:rPr>
              <w:t>defaultValue: None</w:t>
            </w:r>
          </w:p>
          <w:p w14:paraId="6C11C311" w14:textId="77777777" w:rsidR="00743CFC" w:rsidRPr="00162FF3" w:rsidRDefault="00743CFC" w:rsidP="004C7E2A">
            <w:pPr>
              <w:pStyle w:val="TAL"/>
              <w:rPr>
                <w:rFonts w:cs="Arial"/>
                <w:szCs w:val="18"/>
              </w:rPr>
            </w:pPr>
            <w:r w:rsidRPr="004326A3">
              <w:rPr>
                <w:szCs w:val="18"/>
              </w:rPr>
              <w:t xml:space="preserve">isNullable: </w:t>
            </w:r>
            <w:r w:rsidRPr="00162FF3">
              <w:rPr>
                <w:rFonts w:cs="Arial"/>
                <w:szCs w:val="18"/>
              </w:rPr>
              <w:t>False</w:t>
            </w:r>
          </w:p>
          <w:p w14:paraId="007563E8" w14:textId="77777777" w:rsidR="00743CFC" w:rsidRPr="003A33B7" w:rsidRDefault="00743CFC" w:rsidP="004C7E2A">
            <w:pPr>
              <w:pStyle w:val="TAL"/>
              <w:rPr>
                <w:szCs w:val="18"/>
              </w:rPr>
            </w:pPr>
          </w:p>
        </w:tc>
      </w:tr>
      <w:tr w:rsidR="00743CFC" w:rsidRPr="002B15AA" w14:paraId="7F055B3E"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6AAFD602" w14:textId="77777777" w:rsidR="00743CFC" w:rsidRPr="00162FF3" w:rsidRDefault="00743CFC" w:rsidP="004C7E2A">
            <w:pPr>
              <w:pStyle w:val="TAL"/>
              <w:rPr>
                <w:rFonts w:ascii="Courier New" w:hAnsi="Courier New" w:cs="Courier New"/>
                <w:szCs w:val="18"/>
              </w:rPr>
            </w:pPr>
            <w:bookmarkStart w:id="271" w:name="localEndPoint"/>
            <w:r w:rsidRPr="00162FF3">
              <w:rPr>
                <w:rFonts w:ascii="Courier New" w:hAnsi="Courier New" w:cs="Courier New"/>
                <w:szCs w:val="18"/>
              </w:rPr>
              <w:t>local</w:t>
            </w:r>
            <w:bookmarkEnd w:id="271"/>
            <w:r w:rsidRPr="00162FF3">
              <w:rPr>
                <w:rFonts w:ascii="Courier New" w:hAnsi="Courier New" w:cs="Courier New"/>
                <w:szCs w:val="18"/>
              </w:rPr>
              <w:t xml:space="preserve">Address </w:t>
            </w:r>
          </w:p>
          <w:p w14:paraId="76B20532" w14:textId="77777777" w:rsidR="00743CFC" w:rsidRPr="00162FF3" w:rsidRDefault="00743CFC" w:rsidP="004C7E2A">
            <w:pPr>
              <w:pStyle w:val="TAL"/>
              <w:rPr>
                <w:rFonts w:ascii="Courier New" w:hAnsi="Courier New" w:cs="Courier New"/>
                <w:szCs w:val="18"/>
              </w:rPr>
            </w:pPr>
          </w:p>
        </w:tc>
        <w:tc>
          <w:tcPr>
            <w:tcW w:w="2901" w:type="pct"/>
            <w:tcBorders>
              <w:top w:val="single" w:sz="4" w:space="0" w:color="auto"/>
              <w:left w:val="single" w:sz="4" w:space="0" w:color="auto"/>
              <w:bottom w:val="single" w:sz="4" w:space="0" w:color="auto"/>
              <w:right w:val="single" w:sz="4" w:space="0" w:color="auto"/>
            </w:tcBorders>
          </w:tcPr>
          <w:p w14:paraId="267E3811" w14:textId="77777777" w:rsidR="00743CFC" w:rsidRPr="000C5AEF" w:rsidRDefault="00743CFC" w:rsidP="004C7E2A">
            <w:pPr>
              <w:pStyle w:val="TAL"/>
              <w:rPr>
                <w:color w:val="000000"/>
                <w:szCs w:val="18"/>
              </w:rPr>
            </w:pPr>
            <w:r w:rsidRPr="003A33B7">
              <w:rPr>
                <w:color w:val="000000"/>
                <w:szCs w:val="18"/>
                <w:lang w:eastAsia="zh-CN"/>
              </w:rPr>
              <w:t xml:space="preserve">This parameter specifies the </w:t>
            </w:r>
            <w:r w:rsidRPr="003A33B7">
              <w:rPr>
                <w:color w:val="000000"/>
                <w:szCs w:val="18"/>
              </w:rPr>
              <w:t>localAddress including IP address and VLAN ID used for initialization of the underlying transport.</w:t>
            </w:r>
          </w:p>
          <w:p w14:paraId="5339A30A" w14:textId="77777777" w:rsidR="00743CFC" w:rsidRPr="00A17B5C" w:rsidRDefault="00743CFC" w:rsidP="004C7E2A">
            <w:pPr>
              <w:pStyle w:val="TAL"/>
              <w:rPr>
                <w:color w:val="000000"/>
                <w:szCs w:val="18"/>
              </w:rPr>
            </w:pPr>
          </w:p>
          <w:p w14:paraId="65309FAE" w14:textId="77777777" w:rsidR="00743CFC" w:rsidRPr="00C52B21" w:rsidRDefault="00743CFC" w:rsidP="004C7E2A">
            <w:pPr>
              <w:pStyle w:val="TAL"/>
              <w:rPr>
                <w:color w:val="000000"/>
                <w:szCs w:val="18"/>
              </w:rPr>
            </w:pPr>
            <w:r w:rsidRPr="00A17B5C">
              <w:rPr>
                <w:color w:val="000000"/>
                <w:szCs w:val="18"/>
              </w:rPr>
              <w:t>First string is IP address, IP address can be an IPv4 addre</w:t>
            </w:r>
            <w:r w:rsidRPr="008A60C3">
              <w:rPr>
                <w:color w:val="000000"/>
                <w:szCs w:val="18"/>
              </w:rPr>
              <w:t xml:space="preserve">ss (See </w:t>
            </w:r>
            <w:r w:rsidRPr="00CB1285">
              <w:rPr>
                <w:szCs w:val="18"/>
              </w:rPr>
              <w:t>RFC 791</w:t>
            </w:r>
            <w:r w:rsidRPr="00CB1285">
              <w:rPr>
                <w:color w:val="000000"/>
                <w:szCs w:val="18"/>
              </w:rPr>
              <w:t xml:space="preserve"> [37]) or an IPv6 address (See </w:t>
            </w:r>
            <w:r w:rsidRPr="00CB1285">
              <w:rPr>
                <w:szCs w:val="18"/>
              </w:rPr>
              <w:t>RFC 2373</w:t>
            </w:r>
            <w:r w:rsidRPr="00CB1285">
              <w:rPr>
                <w:color w:val="000000"/>
                <w:szCs w:val="18"/>
              </w:rPr>
              <w:t xml:space="preserve"> [38]).</w:t>
            </w:r>
          </w:p>
          <w:p w14:paraId="156AC961" w14:textId="77777777" w:rsidR="00743CFC" w:rsidRPr="00C52B21" w:rsidRDefault="00743CFC" w:rsidP="004C7E2A">
            <w:pPr>
              <w:pStyle w:val="TAL"/>
              <w:rPr>
                <w:color w:val="000000"/>
                <w:szCs w:val="18"/>
              </w:rPr>
            </w:pPr>
            <w:r w:rsidRPr="00C52B21">
              <w:rPr>
                <w:color w:val="000000"/>
                <w:szCs w:val="18"/>
              </w:rPr>
              <w:t>Second string is VLAN Id. (See IEEE 802.1Q [39]),</w:t>
            </w:r>
          </w:p>
          <w:p w14:paraId="3CBC48AF" w14:textId="77777777" w:rsidR="00743CFC" w:rsidRPr="007E41D3" w:rsidRDefault="00743CFC" w:rsidP="004C7E2A">
            <w:pPr>
              <w:pStyle w:val="TAL"/>
              <w:rPr>
                <w:color w:val="000000"/>
                <w:szCs w:val="18"/>
              </w:rPr>
            </w:pPr>
          </w:p>
          <w:p w14:paraId="1E3D2F21" w14:textId="77777777" w:rsidR="00743CFC" w:rsidRPr="00B0306C" w:rsidRDefault="00743CFC" w:rsidP="004C7E2A">
            <w:pPr>
              <w:pStyle w:val="TAL"/>
              <w:rPr>
                <w:color w:val="000000"/>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2C45B864" w14:textId="77777777" w:rsidR="00743CFC" w:rsidRPr="004326A3" w:rsidRDefault="00743CFC" w:rsidP="004C7E2A">
            <w:pPr>
              <w:pStyle w:val="TAL"/>
              <w:rPr>
                <w:szCs w:val="18"/>
              </w:rPr>
            </w:pPr>
            <w:r w:rsidRPr="004326A3">
              <w:rPr>
                <w:szCs w:val="18"/>
              </w:rPr>
              <w:t>type: String</w:t>
            </w:r>
          </w:p>
          <w:p w14:paraId="09BF9F09" w14:textId="77777777" w:rsidR="00743CFC" w:rsidRPr="004326A3" w:rsidRDefault="00743CFC" w:rsidP="004C7E2A">
            <w:pPr>
              <w:pStyle w:val="TAL"/>
              <w:rPr>
                <w:szCs w:val="18"/>
              </w:rPr>
            </w:pPr>
            <w:r w:rsidRPr="004326A3">
              <w:rPr>
                <w:szCs w:val="18"/>
              </w:rPr>
              <w:t>multiplicity: 2</w:t>
            </w:r>
          </w:p>
          <w:p w14:paraId="1744D36B" w14:textId="77777777" w:rsidR="00743CFC" w:rsidRPr="004326A3" w:rsidRDefault="00743CFC" w:rsidP="004C7E2A">
            <w:pPr>
              <w:pStyle w:val="TAL"/>
              <w:rPr>
                <w:szCs w:val="18"/>
              </w:rPr>
            </w:pPr>
            <w:r w:rsidRPr="004326A3">
              <w:rPr>
                <w:szCs w:val="18"/>
              </w:rPr>
              <w:t>isOrdered: True</w:t>
            </w:r>
          </w:p>
          <w:p w14:paraId="466F7DB9" w14:textId="77777777" w:rsidR="00743CFC" w:rsidRPr="00C97B23" w:rsidRDefault="00743CFC" w:rsidP="004C7E2A">
            <w:pPr>
              <w:pStyle w:val="TAL"/>
              <w:rPr>
                <w:szCs w:val="18"/>
              </w:rPr>
            </w:pPr>
            <w:r w:rsidRPr="00C97B23">
              <w:rPr>
                <w:szCs w:val="18"/>
              </w:rPr>
              <w:t>isUnique: N/A</w:t>
            </w:r>
          </w:p>
          <w:p w14:paraId="3E36F17B" w14:textId="77777777" w:rsidR="00743CFC" w:rsidRPr="00014E0F" w:rsidRDefault="00743CFC" w:rsidP="004C7E2A">
            <w:pPr>
              <w:pStyle w:val="TAL"/>
              <w:rPr>
                <w:szCs w:val="18"/>
              </w:rPr>
            </w:pPr>
            <w:r w:rsidRPr="00014E0F">
              <w:rPr>
                <w:szCs w:val="18"/>
              </w:rPr>
              <w:t>defaultValue: None</w:t>
            </w:r>
          </w:p>
          <w:p w14:paraId="5CDADC44" w14:textId="77777777" w:rsidR="00743CFC" w:rsidRPr="00BA4795" w:rsidRDefault="00743CFC" w:rsidP="004C7E2A">
            <w:pPr>
              <w:pStyle w:val="TAL"/>
              <w:rPr>
                <w:szCs w:val="18"/>
              </w:rPr>
            </w:pPr>
            <w:r w:rsidRPr="00BA4795">
              <w:rPr>
                <w:szCs w:val="18"/>
              </w:rPr>
              <w:t>isNullable: False</w:t>
            </w:r>
          </w:p>
          <w:p w14:paraId="5340FBB6" w14:textId="77777777" w:rsidR="00743CFC" w:rsidRPr="00C9149F" w:rsidRDefault="00743CFC" w:rsidP="004C7E2A">
            <w:pPr>
              <w:pStyle w:val="TAL"/>
              <w:rPr>
                <w:szCs w:val="18"/>
              </w:rPr>
            </w:pPr>
          </w:p>
        </w:tc>
      </w:tr>
      <w:tr w:rsidR="00743CFC" w:rsidRPr="002B15AA" w14:paraId="1FE48CDF"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0B8A4978" w14:textId="77777777" w:rsidR="00743CFC" w:rsidRPr="00162FF3" w:rsidRDefault="00743CFC" w:rsidP="004C7E2A">
            <w:pPr>
              <w:pStyle w:val="TAL"/>
              <w:rPr>
                <w:rFonts w:ascii="Courier New" w:hAnsi="Courier New" w:cs="Courier New"/>
                <w:szCs w:val="18"/>
              </w:rPr>
            </w:pPr>
            <w:bookmarkStart w:id="272" w:name="remoteEndPoint"/>
            <w:r w:rsidRPr="00162FF3">
              <w:rPr>
                <w:rFonts w:ascii="Courier New" w:hAnsi="Courier New" w:cs="Courier New"/>
                <w:szCs w:val="18"/>
              </w:rPr>
              <w:t>remote</w:t>
            </w:r>
            <w:bookmarkEnd w:id="272"/>
            <w:r w:rsidRPr="00162FF3">
              <w:rPr>
                <w:rFonts w:ascii="Courier New" w:hAnsi="Courier New" w:cs="Courier New"/>
                <w:szCs w:val="18"/>
              </w:rPr>
              <w:t>Address</w:t>
            </w:r>
          </w:p>
        </w:tc>
        <w:tc>
          <w:tcPr>
            <w:tcW w:w="2901" w:type="pct"/>
            <w:tcBorders>
              <w:top w:val="single" w:sz="4" w:space="0" w:color="auto"/>
              <w:left w:val="single" w:sz="4" w:space="0" w:color="auto"/>
              <w:bottom w:val="single" w:sz="4" w:space="0" w:color="auto"/>
              <w:right w:val="single" w:sz="4" w:space="0" w:color="auto"/>
            </w:tcBorders>
          </w:tcPr>
          <w:p w14:paraId="53314274" w14:textId="77777777" w:rsidR="00743CFC" w:rsidRPr="003A33B7" w:rsidRDefault="00743CFC" w:rsidP="004C7E2A">
            <w:pPr>
              <w:pStyle w:val="TAL"/>
              <w:rPr>
                <w:color w:val="000000"/>
                <w:szCs w:val="18"/>
              </w:rPr>
            </w:pPr>
            <w:r w:rsidRPr="003A33B7">
              <w:rPr>
                <w:color w:val="000000"/>
                <w:szCs w:val="18"/>
              </w:rPr>
              <w:t>Remote address including IP address used for initialization of the underlying transport.</w:t>
            </w:r>
          </w:p>
          <w:p w14:paraId="23CF4F62" w14:textId="77777777" w:rsidR="00743CFC" w:rsidRPr="008A60C3" w:rsidRDefault="00743CFC" w:rsidP="004C7E2A">
            <w:pPr>
              <w:pStyle w:val="TAL"/>
              <w:rPr>
                <w:color w:val="000000"/>
                <w:szCs w:val="18"/>
              </w:rPr>
            </w:pPr>
            <w:r w:rsidRPr="000C5AEF">
              <w:rPr>
                <w:color w:val="000000"/>
                <w:szCs w:val="18"/>
              </w:rPr>
              <w:br/>
              <w:t xml:space="preserve">IP address can be an IPv4 address (See </w:t>
            </w:r>
            <w:r w:rsidRPr="00A17B5C">
              <w:rPr>
                <w:szCs w:val="18"/>
              </w:rPr>
              <w:t>RFC 791</w:t>
            </w:r>
            <w:r w:rsidRPr="00A17B5C">
              <w:rPr>
                <w:color w:val="000000"/>
                <w:szCs w:val="18"/>
              </w:rPr>
              <w:t xml:space="preserve"> [37]) or an IPv6 address (See </w:t>
            </w:r>
            <w:r w:rsidRPr="00A17B5C">
              <w:rPr>
                <w:szCs w:val="18"/>
              </w:rPr>
              <w:t>RFC 2373</w:t>
            </w:r>
            <w:r w:rsidRPr="00A17B5C">
              <w:rPr>
                <w:color w:val="000000"/>
                <w:szCs w:val="18"/>
              </w:rPr>
              <w:t xml:space="preserve"> [38]).</w:t>
            </w:r>
          </w:p>
          <w:p w14:paraId="63252403" w14:textId="77777777" w:rsidR="00743CFC" w:rsidRPr="00CB1285" w:rsidRDefault="00743CFC" w:rsidP="004C7E2A">
            <w:pPr>
              <w:pStyle w:val="TAL"/>
              <w:rPr>
                <w:color w:val="000000"/>
                <w:szCs w:val="18"/>
              </w:rPr>
            </w:pPr>
          </w:p>
          <w:p w14:paraId="22E376E3" w14:textId="77777777" w:rsidR="00743CFC" w:rsidRPr="00CB1285" w:rsidRDefault="00743CFC" w:rsidP="004C7E2A">
            <w:pPr>
              <w:pStyle w:val="TAL"/>
              <w:rPr>
                <w:szCs w:val="18"/>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14:paraId="0B54963E" w14:textId="77777777" w:rsidR="00743CFC" w:rsidRPr="00C52B21" w:rsidRDefault="00743CFC" w:rsidP="004C7E2A">
            <w:pPr>
              <w:pStyle w:val="TAL"/>
              <w:rPr>
                <w:szCs w:val="18"/>
              </w:rPr>
            </w:pPr>
            <w:r w:rsidRPr="00C52B21">
              <w:rPr>
                <w:szCs w:val="18"/>
              </w:rPr>
              <w:t>type: String</w:t>
            </w:r>
          </w:p>
          <w:p w14:paraId="47148FB5" w14:textId="77777777" w:rsidR="00743CFC" w:rsidRPr="00C52B21" w:rsidRDefault="00743CFC" w:rsidP="004C7E2A">
            <w:pPr>
              <w:pStyle w:val="TAL"/>
              <w:rPr>
                <w:szCs w:val="18"/>
              </w:rPr>
            </w:pPr>
            <w:r w:rsidRPr="00C52B21">
              <w:rPr>
                <w:szCs w:val="18"/>
              </w:rPr>
              <w:t>multiplicity: 1</w:t>
            </w:r>
          </w:p>
          <w:p w14:paraId="7AD9DBA8" w14:textId="77777777" w:rsidR="00743CFC" w:rsidRPr="007E41D3" w:rsidRDefault="00743CFC" w:rsidP="004C7E2A">
            <w:pPr>
              <w:pStyle w:val="TAL"/>
              <w:rPr>
                <w:szCs w:val="18"/>
              </w:rPr>
            </w:pPr>
            <w:r w:rsidRPr="007E41D3">
              <w:rPr>
                <w:szCs w:val="18"/>
              </w:rPr>
              <w:t>isOrdered: N/A</w:t>
            </w:r>
          </w:p>
          <w:p w14:paraId="12CCB21F" w14:textId="77777777" w:rsidR="00743CFC" w:rsidRPr="00B0306C" w:rsidRDefault="00743CFC" w:rsidP="004C7E2A">
            <w:pPr>
              <w:pStyle w:val="TAL"/>
              <w:rPr>
                <w:szCs w:val="18"/>
              </w:rPr>
            </w:pPr>
            <w:r w:rsidRPr="00B0306C">
              <w:rPr>
                <w:szCs w:val="18"/>
              </w:rPr>
              <w:t>isUnique: N/A</w:t>
            </w:r>
          </w:p>
          <w:p w14:paraId="51DA0CED" w14:textId="77777777" w:rsidR="00743CFC" w:rsidRPr="004326A3" w:rsidRDefault="00743CFC" w:rsidP="004C7E2A">
            <w:pPr>
              <w:pStyle w:val="TAL"/>
              <w:rPr>
                <w:szCs w:val="18"/>
              </w:rPr>
            </w:pPr>
            <w:r w:rsidRPr="004326A3">
              <w:rPr>
                <w:szCs w:val="18"/>
              </w:rPr>
              <w:t>defaultValue: None</w:t>
            </w:r>
          </w:p>
          <w:p w14:paraId="352ECCBF" w14:textId="77777777" w:rsidR="00743CFC" w:rsidRPr="004326A3" w:rsidRDefault="00743CFC" w:rsidP="004C7E2A">
            <w:pPr>
              <w:pStyle w:val="TAL"/>
              <w:rPr>
                <w:szCs w:val="18"/>
              </w:rPr>
            </w:pPr>
            <w:r w:rsidRPr="004326A3">
              <w:rPr>
                <w:szCs w:val="18"/>
              </w:rPr>
              <w:t>isNullable: False</w:t>
            </w:r>
          </w:p>
          <w:p w14:paraId="5F717D66" w14:textId="77777777" w:rsidR="00743CFC" w:rsidRPr="004326A3" w:rsidRDefault="00743CFC" w:rsidP="004C7E2A">
            <w:pPr>
              <w:pStyle w:val="TAL"/>
              <w:rPr>
                <w:szCs w:val="18"/>
              </w:rPr>
            </w:pPr>
          </w:p>
        </w:tc>
      </w:tr>
      <w:tr w:rsidR="00743CFC" w:rsidRPr="002B15AA" w14:paraId="14D35411"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1DFD002F" w14:textId="77777777" w:rsidR="00743CFC" w:rsidRPr="00162FF3" w:rsidRDefault="00743CFC" w:rsidP="004C7E2A">
            <w:pPr>
              <w:pStyle w:val="TAL"/>
              <w:rPr>
                <w:rFonts w:ascii="Courier New" w:hAnsi="Courier New" w:cs="Courier New"/>
                <w:szCs w:val="18"/>
              </w:rPr>
            </w:pPr>
            <w:r w:rsidRPr="00162FF3">
              <w:rPr>
                <w:rFonts w:ascii="Courier New" w:hAnsi="Courier New" w:cs="Courier New"/>
                <w:szCs w:val="18"/>
              </w:rPr>
              <w:t>gNBId</w:t>
            </w:r>
          </w:p>
        </w:tc>
        <w:tc>
          <w:tcPr>
            <w:tcW w:w="2901" w:type="pct"/>
            <w:tcBorders>
              <w:top w:val="single" w:sz="4" w:space="0" w:color="auto"/>
              <w:left w:val="single" w:sz="4" w:space="0" w:color="auto"/>
              <w:bottom w:val="single" w:sz="4" w:space="0" w:color="auto"/>
              <w:right w:val="single" w:sz="4" w:space="0" w:color="auto"/>
            </w:tcBorders>
          </w:tcPr>
          <w:p w14:paraId="0DFCD542" w14:textId="77777777" w:rsidR="00743CFC" w:rsidRPr="000C5AEF" w:rsidRDefault="00743CFC" w:rsidP="004C7E2A">
            <w:pPr>
              <w:pStyle w:val="TAL"/>
              <w:rPr>
                <w:szCs w:val="18"/>
              </w:rPr>
            </w:pPr>
            <w:r w:rsidRPr="003A33B7">
              <w:rPr>
                <w:szCs w:val="18"/>
              </w:rPr>
              <w:t>It identifies a gNB within a PLMN. The gNB ID is part of the NR Cell Identifier (NCI) of the gNB cells.</w:t>
            </w:r>
          </w:p>
          <w:p w14:paraId="378DF1B6" w14:textId="77777777" w:rsidR="00743CFC" w:rsidRPr="008A60C3" w:rsidRDefault="00743CFC" w:rsidP="004C7E2A">
            <w:pPr>
              <w:pStyle w:val="TAL"/>
              <w:rPr>
                <w:szCs w:val="18"/>
                <w:lang w:eastAsia="zh-CN"/>
              </w:rPr>
            </w:pPr>
            <w:r w:rsidRPr="00A17B5C">
              <w:rPr>
                <w:szCs w:val="18"/>
              </w:rPr>
              <w:t xml:space="preserve">See "gNB Identifier (gNB ID)" of subclause 8.2 of TS 38.300 [3]). See "Global gNB ID" in subclause </w:t>
            </w:r>
            <w:r w:rsidRPr="00A17B5C">
              <w:rPr>
                <w:szCs w:val="18"/>
                <w:lang w:eastAsia="zh-CN"/>
              </w:rPr>
              <w:t xml:space="preserve">9.3.1.6 of </w:t>
            </w:r>
            <w:r w:rsidRPr="00A17B5C">
              <w:rPr>
                <w:szCs w:val="18"/>
              </w:rPr>
              <w:t>TS 38.413 [5].</w:t>
            </w:r>
            <w:r w:rsidRPr="00A17B5C">
              <w:rPr>
                <w:szCs w:val="18"/>
                <w:lang w:eastAsia="zh-CN"/>
              </w:rPr>
              <w:t xml:space="preserve"> </w:t>
            </w:r>
          </w:p>
          <w:p w14:paraId="30A88330" w14:textId="77777777" w:rsidR="00F071A6" w:rsidRPr="00CB1285" w:rsidRDefault="00F071A6" w:rsidP="004C7E2A">
            <w:pPr>
              <w:pStyle w:val="TAL"/>
              <w:rPr>
                <w:ins w:id="273" w:author="ERIC99" w:date="2019-01-07T17:19:00Z"/>
                <w:szCs w:val="18"/>
                <w:lang w:eastAsia="zh-CN"/>
              </w:rPr>
            </w:pPr>
          </w:p>
          <w:p w14:paraId="5B7E9773" w14:textId="675B3260" w:rsidR="00743CFC" w:rsidRPr="00C52B21" w:rsidRDefault="00743CFC" w:rsidP="004C7E2A">
            <w:pPr>
              <w:pStyle w:val="TAL"/>
              <w:rPr>
                <w:szCs w:val="18"/>
                <w:lang w:eastAsia="zh-CN"/>
              </w:rPr>
            </w:pPr>
            <w:r w:rsidRPr="00CB1285">
              <w:rPr>
                <w:szCs w:val="18"/>
                <w:lang w:eastAsia="zh-CN"/>
              </w:rPr>
              <w:t xml:space="preserve">allowedValues: </w:t>
            </w:r>
            <w:r w:rsidRPr="00CB1285">
              <w:rPr>
                <w:rFonts w:ascii="Courier New" w:hAnsi="Courier New" w:cs="Courier New"/>
                <w:szCs w:val="18"/>
              </w:rPr>
              <w:t>0..4294967295</w:t>
            </w:r>
          </w:p>
          <w:p w14:paraId="228509CB" w14:textId="77777777" w:rsidR="00743CFC" w:rsidRPr="00C52B21" w:rsidRDefault="00743CFC" w:rsidP="004C7E2A">
            <w:pPr>
              <w:pStyle w:val="TAL"/>
              <w:rPr>
                <w:szCs w:val="18"/>
                <w:lang w:eastAsia="zh-CN"/>
              </w:rPr>
            </w:pPr>
          </w:p>
        </w:tc>
        <w:tc>
          <w:tcPr>
            <w:tcW w:w="1139" w:type="pct"/>
            <w:gridSpan w:val="2"/>
            <w:tcBorders>
              <w:top w:val="single" w:sz="4" w:space="0" w:color="auto"/>
              <w:left w:val="single" w:sz="4" w:space="0" w:color="auto"/>
              <w:bottom w:val="single" w:sz="4" w:space="0" w:color="auto"/>
              <w:right w:val="single" w:sz="4" w:space="0" w:color="auto"/>
            </w:tcBorders>
          </w:tcPr>
          <w:p w14:paraId="64D5839D" w14:textId="77777777" w:rsidR="00743CFC" w:rsidRPr="007E41D3" w:rsidRDefault="00743CFC" w:rsidP="004C7E2A">
            <w:pPr>
              <w:pStyle w:val="TAL"/>
              <w:rPr>
                <w:szCs w:val="18"/>
              </w:rPr>
            </w:pPr>
            <w:r w:rsidRPr="007E41D3">
              <w:rPr>
                <w:szCs w:val="18"/>
              </w:rPr>
              <w:t>type: Integer</w:t>
            </w:r>
          </w:p>
          <w:p w14:paraId="6E271A30" w14:textId="77777777" w:rsidR="00743CFC" w:rsidRPr="00B0306C" w:rsidRDefault="00743CFC" w:rsidP="004C7E2A">
            <w:pPr>
              <w:pStyle w:val="TAL"/>
              <w:rPr>
                <w:szCs w:val="18"/>
              </w:rPr>
            </w:pPr>
            <w:r w:rsidRPr="00B0306C">
              <w:rPr>
                <w:szCs w:val="18"/>
              </w:rPr>
              <w:t>multiplicity: 1</w:t>
            </w:r>
          </w:p>
          <w:p w14:paraId="6D24A2D0" w14:textId="77777777" w:rsidR="00743CFC" w:rsidRPr="004326A3" w:rsidRDefault="00743CFC" w:rsidP="004C7E2A">
            <w:pPr>
              <w:pStyle w:val="TAL"/>
              <w:rPr>
                <w:szCs w:val="18"/>
              </w:rPr>
            </w:pPr>
            <w:r w:rsidRPr="004326A3">
              <w:rPr>
                <w:szCs w:val="18"/>
              </w:rPr>
              <w:t>isOrdered: N/A</w:t>
            </w:r>
          </w:p>
          <w:p w14:paraId="3186FDAC" w14:textId="77777777" w:rsidR="00743CFC" w:rsidRPr="004326A3" w:rsidRDefault="00743CFC" w:rsidP="004C7E2A">
            <w:pPr>
              <w:pStyle w:val="TAL"/>
              <w:rPr>
                <w:szCs w:val="18"/>
              </w:rPr>
            </w:pPr>
            <w:r w:rsidRPr="004326A3">
              <w:rPr>
                <w:szCs w:val="18"/>
              </w:rPr>
              <w:t>isUnique: N/A</w:t>
            </w:r>
          </w:p>
          <w:p w14:paraId="22BE8FEB" w14:textId="77777777" w:rsidR="00743CFC" w:rsidRPr="004326A3" w:rsidRDefault="00743CFC" w:rsidP="004C7E2A">
            <w:pPr>
              <w:pStyle w:val="TAL"/>
              <w:rPr>
                <w:szCs w:val="18"/>
              </w:rPr>
            </w:pPr>
            <w:r w:rsidRPr="004326A3">
              <w:rPr>
                <w:szCs w:val="18"/>
              </w:rPr>
              <w:t>defaultValue: None</w:t>
            </w:r>
          </w:p>
          <w:p w14:paraId="03A3FB73" w14:textId="77777777" w:rsidR="00743CFC" w:rsidRPr="00C97B23" w:rsidRDefault="00743CFC" w:rsidP="004C7E2A">
            <w:pPr>
              <w:pStyle w:val="TAL"/>
              <w:rPr>
                <w:szCs w:val="18"/>
              </w:rPr>
            </w:pPr>
            <w:r w:rsidRPr="00C97B23">
              <w:rPr>
                <w:szCs w:val="18"/>
              </w:rPr>
              <w:t>isNullable: False</w:t>
            </w:r>
          </w:p>
          <w:p w14:paraId="44F20C6C" w14:textId="77777777" w:rsidR="00743CFC" w:rsidRPr="00014E0F" w:rsidRDefault="00743CFC" w:rsidP="004C7E2A">
            <w:pPr>
              <w:pStyle w:val="TAL"/>
              <w:rPr>
                <w:rFonts w:cs="Arial"/>
                <w:szCs w:val="18"/>
              </w:rPr>
            </w:pPr>
          </w:p>
        </w:tc>
      </w:tr>
      <w:tr w:rsidR="00743CFC" w:rsidRPr="002B15AA" w14:paraId="00421D5C"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0A4CD8EF" w14:textId="77777777" w:rsidR="00743CFC" w:rsidRPr="00162FF3" w:rsidRDefault="00743CFC" w:rsidP="004C7E2A">
            <w:pPr>
              <w:pStyle w:val="TAL"/>
              <w:rPr>
                <w:rFonts w:ascii="Courier New" w:hAnsi="Courier New" w:cs="Courier New"/>
                <w:szCs w:val="18"/>
              </w:rPr>
            </w:pPr>
            <w:r w:rsidRPr="00162FF3">
              <w:rPr>
                <w:rFonts w:ascii="Courier New" w:hAnsi="Courier New" w:cs="Courier New"/>
                <w:szCs w:val="18"/>
              </w:rPr>
              <w:t>gNBIdLength</w:t>
            </w:r>
          </w:p>
        </w:tc>
        <w:tc>
          <w:tcPr>
            <w:tcW w:w="2901" w:type="pct"/>
            <w:tcBorders>
              <w:top w:val="single" w:sz="4" w:space="0" w:color="auto"/>
              <w:left w:val="single" w:sz="4" w:space="0" w:color="auto"/>
              <w:bottom w:val="single" w:sz="4" w:space="0" w:color="auto"/>
              <w:right w:val="single" w:sz="4" w:space="0" w:color="auto"/>
            </w:tcBorders>
          </w:tcPr>
          <w:p w14:paraId="412B0A9D" w14:textId="77777777" w:rsidR="00743CFC" w:rsidRPr="0081271E" w:rsidRDefault="00743CFC" w:rsidP="004C7E2A">
            <w:pPr>
              <w:pStyle w:val="TAL"/>
              <w:rPr>
                <w:szCs w:val="18"/>
                <w:lang w:eastAsia="zh-CN"/>
              </w:rPr>
            </w:pPr>
            <w:r w:rsidRPr="003A33B7">
              <w:rPr>
                <w:szCs w:val="18"/>
              </w:rPr>
              <w:t>This indicates the number of bits for encoding the gNB ID</w:t>
            </w:r>
            <w:r w:rsidRPr="003A33B7">
              <w:rPr>
                <w:szCs w:val="18"/>
                <w:lang w:eastAsia="zh-CN"/>
              </w:rPr>
              <w:t xml:space="preserve">. </w:t>
            </w:r>
            <w:r w:rsidRPr="003A33B7">
              <w:rPr>
                <w:szCs w:val="18"/>
              </w:rPr>
              <w:t xml:space="preserve">See "Global gNB ID" in subclause </w:t>
            </w:r>
            <w:r w:rsidRPr="000C5AEF">
              <w:rPr>
                <w:szCs w:val="18"/>
                <w:lang w:eastAsia="zh-CN"/>
              </w:rPr>
              <w:t xml:space="preserve">9.3.1.6 of </w:t>
            </w:r>
            <w:r w:rsidRPr="000C5AEF">
              <w:rPr>
                <w:szCs w:val="18"/>
              </w:rPr>
              <w:t>TS 38.413 [5].</w:t>
            </w:r>
          </w:p>
          <w:p w14:paraId="2B42EEF2" w14:textId="77777777" w:rsidR="00743CFC" w:rsidRPr="00CB1285" w:rsidRDefault="00743CFC" w:rsidP="004C7E2A">
            <w:pPr>
              <w:pStyle w:val="TAL"/>
              <w:rPr>
                <w:szCs w:val="18"/>
                <w:lang w:eastAsia="ja-JP"/>
              </w:rPr>
            </w:pPr>
            <w:del w:id="274" w:author="ERIC99" w:date="2019-01-07T17:19:00Z">
              <w:r w:rsidRPr="00A17B5C" w:rsidDel="00F071A6">
                <w:rPr>
                  <w:szCs w:val="18"/>
                </w:rPr>
                <w:br/>
              </w:r>
            </w:del>
            <w:r w:rsidRPr="00A17B5C">
              <w:rPr>
                <w:szCs w:val="18"/>
              </w:rPr>
              <w:br/>
            </w:r>
            <w:r w:rsidRPr="00CB1285">
              <w:rPr>
                <w:szCs w:val="18"/>
                <w:lang w:eastAsia="zh-CN"/>
              </w:rPr>
              <w:t>allowedValues: 22 .. 32.</w:t>
            </w:r>
          </w:p>
        </w:tc>
        <w:tc>
          <w:tcPr>
            <w:tcW w:w="1139" w:type="pct"/>
            <w:gridSpan w:val="2"/>
            <w:tcBorders>
              <w:top w:val="single" w:sz="4" w:space="0" w:color="auto"/>
              <w:left w:val="single" w:sz="4" w:space="0" w:color="auto"/>
              <w:bottom w:val="single" w:sz="4" w:space="0" w:color="auto"/>
              <w:right w:val="single" w:sz="4" w:space="0" w:color="auto"/>
            </w:tcBorders>
          </w:tcPr>
          <w:p w14:paraId="41D57F73" w14:textId="77777777" w:rsidR="00743CFC" w:rsidRPr="00CB1285" w:rsidRDefault="00743CFC" w:rsidP="004C7E2A">
            <w:pPr>
              <w:pStyle w:val="TAL"/>
              <w:rPr>
                <w:szCs w:val="18"/>
              </w:rPr>
            </w:pPr>
            <w:r w:rsidRPr="00CB1285">
              <w:rPr>
                <w:szCs w:val="18"/>
              </w:rPr>
              <w:t>type: Integer</w:t>
            </w:r>
          </w:p>
          <w:p w14:paraId="368727D5" w14:textId="77777777" w:rsidR="00743CFC" w:rsidRPr="00C52B21" w:rsidRDefault="00743CFC" w:rsidP="004C7E2A">
            <w:pPr>
              <w:pStyle w:val="TAL"/>
              <w:rPr>
                <w:szCs w:val="18"/>
              </w:rPr>
            </w:pPr>
            <w:r w:rsidRPr="00C52B21">
              <w:rPr>
                <w:szCs w:val="18"/>
              </w:rPr>
              <w:t>multiplicity: 1</w:t>
            </w:r>
          </w:p>
          <w:p w14:paraId="7A0FF409" w14:textId="77777777" w:rsidR="00743CFC" w:rsidRPr="00C52B21" w:rsidRDefault="00743CFC" w:rsidP="004C7E2A">
            <w:pPr>
              <w:pStyle w:val="TAL"/>
              <w:rPr>
                <w:szCs w:val="18"/>
              </w:rPr>
            </w:pPr>
            <w:r w:rsidRPr="00C52B21">
              <w:rPr>
                <w:szCs w:val="18"/>
              </w:rPr>
              <w:t>isOrdered: N/A</w:t>
            </w:r>
          </w:p>
          <w:p w14:paraId="5111FF6B" w14:textId="77777777" w:rsidR="00743CFC" w:rsidRPr="007E41D3" w:rsidRDefault="00743CFC" w:rsidP="004C7E2A">
            <w:pPr>
              <w:pStyle w:val="TAL"/>
              <w:rPr>
                <w:szCs w:val="18"/>
              </w:rPr>
            </w:pPr>
            <w:r w:rsidRPr="007E41D3">
              <w:rPr>
                <w:szCs w:val="18"/>
              </w:rPr>
              <w:t>isUnique: N/A</w:t>
            </w:r>
          </w:p>
          <w:p w14:paraId="3A809958" w14:textId="77777777" w:rsidR="00743CFC" w:rsidRPr="00B0306C" w:rsidRDefault="00743CFC" w:rsidP="004C7E2A">
            <w:pPr>
              <w:pStyle w:val="TAL"/>
              <w:rPr>
                <w:szCs w:val="18"/>
              </w:rPr>
            </w:pPr>
            <w:r w:rsidRPr="00B0306C">
              <w:rPr>
                <w:szCs w:val="18"/>
              </w:rPr>
              <w:t>defaultValue: None</w:t>
            </w:r>
          </w:p>
          <w:p w14:paraId="728786E7" w14:textId="77777777" w:rsidR="00743CFC" w:rsidRPr="004326A3" w:rsidRDefault="00743CFC" w:rsidP="004C7E2A">
            <w:pPr>
              <w:pStyle w:val="TAL"/>
              <w:rPr>
                <w:szCs w:val="18"/>
              </w:rPr>
            </w:pPr>
            <w:r w:rsidRPr="004326A3">
              <w:rPr>
                <w:szCs w:val="18"/>
              </w:rPr>
              <w:t>isNullable: False</w:t>
            </w:r>
          </w:p>
          <w:p w14:paraId="544F4620" w14:textId="77777777" w:rsidR="00743CFC" w:rsidRPr="004326A3" w:rsidRDefault="00743CFC" w:rsidP="004C7E2A">
            <w:pPr>
              <w:pStyle w:val="TAL"/>
              <w:rPr>
                <w:szCs w:val="18"/>
              </w:rPr>
            </w:pPr>
          </w:p>
        </w:tc>
      </w:tr>
      <w:tr w:rsidR="00743CFC" w:rsidRPr="002B15AA" w14:paraId="7B244974"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036CFCD6" w14:textId="77777777" w:rsidR="00743CFC" w:rsidRPr="00162FF3" w:rsidRDefault="00743CFC" w:rsidP="004C7E2A">
            <w:pPr>
              <w:pStyle w:val="TAL"/>
              <w:rPr>
                <w:rFonts w:ascii="Courier New" w:hAnsi="Courier New" w:cs="Courier New"/>
                <w:szCs w:val="18"/>
              </w:rPr>
            </w:pPr>
            <w:r w:rsidRPr="00162FF3">
              <w:rPr>
                <w:rFonts w:ascii="Courier New" w:hAnsi="Courier New" w:cs="Courier New"/>
                <w:szCs w:val="18"/>
              </w:rPr>
              <w:t>gNB</w:t>
            </w:r>
            <w:r w:rsidRPr="00162FF3">
              <w:rPr>
                <w:rFonts w:ascii="Courier New" w:hAnsi="Courier New" w:cs="Courier New"/>
                <w:szCs w:val="18"/>
              </w:rPr>
              <w:softHyphen/>
              <w:t>DUId</w:t>
            </w:r>
          </w:p>
        </w:tc>
        <w:tc>
          <w:tcPr>
            <w:tcW w:w="2901" w:type="pct"/>
            <w:tcBorders>
              <w:top w:val="single" w:sz="4" w:space="0" w:color="auto"/>
              <w:left w:val="single" w:sz="4" w:space="0" w:color="auto"/>
              <w:bottom w:val="single" w:sz="4" w:space="0" w:color="auto"/>
              <w:right w:val="single" w:sz="4" w:space="0" w:color="auto"/>
            </w:tcBorders>
          </w:tcPr>
          <w:p w14:paraId="072C49E1" w14:textId="77777777" w:rsidR="00743CFC" w:rsidRPr="000C5AEF" w:rsidRDefault="00743CFC" w:rsidP="004C7E2A">
            <w:pPr>
              <w:pStyle w:val="TAL"/>
              <w:rPr>
                <w:szCs w:val="18"/>
              </w:rPr>
            </w:pPr>
            <w:r w:rsidRPr="003A33B7">
              <w:rPr>
                <w:szCs w:val="18"/>
                <w:lang w:eastAsia="ja-JP"/>
              </w:rPr>
              <w:t>It uniquely identifies the DU at least within a gNB. See '</w:t>
            </w:r>
            <w:r w:rsidRPr="003A33B7">
              <w:rPr>
                <w:szCs w:val="18"/>
              </w:rPr>
              <w:t>gNB-DU ID' in subclause 9.3.1.9 of 3GPP TS 38.473 [8].</w:t>
            </w:r>
          </w:p>
          <w:p w14:paraId="3531C044" w14:textId="77777777" w:rsidR="00F071A6" w:rsidRPr="00A17B5C" w:rsidRDefault="00F071A6" w:rsidP="004C7E2A">
            <w:pPr>
              <w:pStyle w:val="TAL"/>
              <w:rPr>
                <w:ins w:id="275" w:author="ERIC99" w:date="2019-01-07T17:19:00Z"/>
                <w:szCs w:val="18"/>
                <w:lang w:eastAsia="zh-CN"/>
              </w:rPr>
            </w:pPr>
          </w:p>
          <w:p w14:paraId="491AFE10" w14:textId="2954CC63" w:rsidR="00743CFC" w:rsidRPr="00A17B5C" w:rsidRDefault="00743CFC" w:rsidP="004C7E2A">
            <w:pPr>
              <w:pStyle w:val="TAL"/>
              <w:rPr>
                <w:rFonts w:eastAsia="MS Mincho"/>
                <w:szCs w:val="18"/>
                <w:lang w:eastAsia="ja-JP"/>
              </w:rPr>
            </w:pPr>
            <w:r w:rsidRPr="00A17B5C">
              <w:rPr>
                <w:szCs w:val="18"/>
                <w:lang w:eastAsia="zh-CN"/>
              </w:rPr>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14:paraId="2B917DC0" w14:textId="77777777" w:rsidR="00743CFC" w:rsidRPr="00CB1285" w:rsidRDefault="00743CFC" w:rsidP="004C7E2A">
            <w:pPr>
              <w:pStyle w:val="TAL"/>
              <w:rPr>
                <w:szCs w:val="18"/>
              </w:rPr>
            </w:pPr>
            <w:r w:rsidRPr="00CB1285">
              <w:rPr>
                <w:szCs w:val="18"/>
              </w:rPr>
              <w:t>type: Integer</w:t>
            </w:r>
          </w:p>
          <w:p w14:paraId="0791E6F3" w14:textId="77777777" w:rsidR="00743CFC" w:rsidRPr="00CB1285" w:rsidRDefault="00743CFC" w:rsidP="004C7E2A">
            <w:pPr>
              <w:pStyle w:val="TAL"/>
              <w:rPr>
                <w:szCs w:val="18"/>
              </w:rPr>
            </w:pPr>
            <w:r w:rsidRPr="00CB1285">
              <w:rPr>
                <w:szCs w:val="18"/>
              </w:rPr>
              <w:t>multiplicity: 1</w:t>
            </w:r>
          </w:p>
          <w:p w14:paraId="0355B499" w14:textId="77777777" w:rsidR="00743CFC" w:rsidRPr="00C52B21" w:rsidRDefault="00743CFC" w:rsidP="004C7E2A">
            <w:pPr>
              <w:pStyle w:val="TAL"/>
              <w:rPr>
                <w:szCs w:val="18"/>
              </w:rPr>
            </w:pPr>
            <w:r w:rsidRPr="00C52B21">
              <w:rPr>
                <w:szCs w:val="18"/>
              </w:rPr>
              <w:t>isOrdered: N/A</w:t>
            </w:r>
          </w:p>
          <w:p w14:paraId="09FE0D87" w14:textId="77777777" w:rsidR="00743CFC" w:rsidRPr="00C52B21" w:rsidRDefault="00743CFC" w:rsidP="004C7E2A">
            <w:pPr>
              <w:pStyle w:val="TAL"/>
              <w:rPr>
                <w:szCs w:val="18"/>
              </w:rPr>
            </w:pPr>
            <w:r w:rsidRPr="00C52B21">
              <w:rPr>
                <w:szCs w:val="18"/>
              </w:rPr>
              <w:t>isUnique: N/A</w:t>
            </w:r>
          </w:p>
          <w:p w14:paraId="7259B381" w14:textId="77777777" w:rsidR="00743CFC" w:rsidRPr="007E41D3" w:rsidRDefault="00743CFC" w:rsidP="004C7E2A">
            <w:pPr>
              <w:pStyle w:val="TAL"/>
              <w:rPr>
                <w:szCs w:val="18"/>
              </w:rPr>
            </w:pPr>
            <w:r w:rsidRPr="007E41D3">
              <w:rPr>
                <w:szCs w:val="18"/>
              </w:rPr>
              <w:t>defaultValue: None</w:t>
            </w:r>
          </w:p>
          <w:p w14:paraId="7648564B" w14:textId="77777777" w:rsidR="00743CFC" w:rsidRPr="00B0306C" w:rsidRDefault="00743CFC" w:rsidP="004C7E2A">
            <w:pPr>
              <w:pStyle w:val="TAL"/>
              <w:rPr>
                <w:szCs w:val="18"/>
              </w:rPr>
            </w:pPr>
            <w:r w:rsidRPr="00B0306C">
              <w:rPr>
                <w:szCs w:val="18"/>
              </w:rPr>
              <w:t>isNullable: False</w:t>
            </w:r>
          </w:p>
          <w:p w14:paraId="502373F4" w14:textId="77777777" w:rsidR="00743CFC" w:rsidRPr="004326A3" w:rsidRDefault="00743CFC" w:rsidP="004C7E2A">
            <w:pPr>
              <w:pStyle w:val="TAL"/>
              <w:rPr>
                <w:rFonts w:cs="Arial"/>
                <w:szCs w:val="18"/>
              </w:rPr>
            </w:pPr>
          </w:p>
        </w:tc>
      </w:tr>
      <w:tr w:rsidR="00743CFC" w:rsidRPr="002B15AA" w14:paraId="386744CB"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3A22E3F9" w14:textId="77777777" w:rsidR="00743CFC" w:rsidRPr="00162FF3" w:rsidRDefault="00743CFC" w:rsidP="004C7E2A">
            <w:pPr>
              <w:spacing w:after="0"/>
              <w:rPr>
                <w:rFonts w:ascii="Courier New" w:hAnsi="Courier New" w:cs="Courier New"/>
                <w:color w:val="000000"/>
                <w:sz w:val="18"/>
                <w:szCs w:val="18"/>
              </w:rPr>
            </w:pPr>
            <w:r w:rsidRPr="00162FF3">
              <w:rPr>
                <w:rFonts w:ascii="Courier New" w:hAnsi="Courier New" w:cs="Courier New"/>
                <w:color w:val="000000"/>
                <w:sz w:val="18"/>
                <w:szCs w:val="18"/>
              </w:rPr>
              <w:lastRenderedPageBreak/>
              <w:t>gNBCUName</w:t>
            </w:r>
          </w:p>
        </w:tc>
        <w:tc>
          <w:tcPr>
            <w:tcW w:w="2901" w:type="pct"/>
            <w:tcBorders>
              <w:top w:val="single" w:sz="4" w:space="0" w:color="auto"/>
              <w:left w:val="single" w:sz="4" w:space="0" w:color="auto"/>
              <w:bottom w:val="single" w:sz="4" w:space="0" w:color="auto"/>
              <w:right w:val="single" w:sz="4" w:space="0" w:color="auto"/>
            </w:tcBorders>
          </w:tcPr>
          <w:p w14:paraId="6790929C" w14:textId="77777777" w:rsidR="00743CFC" w:rsidRPr="003A33B7" w:rsidRDefault="00743CFC" w:rsidP="004C7E2A">
            <w:pPr>
              <w:pStyle w:val="TAL"/>
              <w:rPr>
                <w:szCs w:val="18"/>
                <w:lang w:eastAsia="zh-CN"/>
              </w:rPr>
            </w:pPr>
            <w:r w:rsidRPr="003A33B7">
              <w:rPr>
                <w:szCs w:val="18"/>
                <w:lang w:eastAsia="zh-CN"/>
              </w:rPr>
              <w:t>It identifies the Central Entity of a NR node, see subclause 9.2.1.4 of 3GPP TS 38.473 [8].</w:t>
            </w:r>
          </w:p>
          <w:p w14:paraId="309E1893" w14:textId="77777777" w:rsidR="00F071A6" w:rsidRPr="000C5AEF" w:rsidRDefault="00F071A6" w:rsidP="004C7E2A">
            <w:pPr>
              <w:pStyle w:val="TAL"/>
              <w:rPr>
                <w:ins w:id="276" w:author="ERIC99" w:date="2019-01-07T17:19:00Z"/>
                <w:szCs w:val="18"/>
                <w:lang w:eastAsia="zh-CN"/>
              </w:rPr>
            </w:pPr>
          </w:p>
          <w:p w14:paraId="30554BA1" w14:textId="6A99FD7A" w:rsidR="00743CFC" w:rsidRPr="00A17B5C" w:rsidRDefault="00743CFC" w:rsidP="004C7E2A">
            <w:pPr>
              <w:pStyle w:val="TAL"/>
              <w:rPr>
                <w:szCs w:val="18"/>
                <w:lang w:eastAsia="zh-CN"/>
              </w:rPr>
            </w:pPr>
            <w:r w:rsidRPr="00A17B5C">
              <w:rPr>
                <w:szCs w:val="18"/>
                <w:lang w:eastAsia="zh-CN"/>
              </w:rPr>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14:paraId="53433AFA" w14:textId="77777777" w:rsidR="00743CFC" w:rsidRPr="00A17B5C" w:rsidRDefault="00743CFC" w:rsidP="004C7E2A">
            <w:pPr>
              <w:pStyle w:val="TAL"/>
              <w:rPr>
                <w:szCs w:val="18"/>
              </w:rPr>
            </w:pPr>
            <w:r w:rsidRPr="00A17B5C">
              <w:rPr>
                <w:szCs w:val="18"/>
              </w:rPr>
              <w:t>type: String</w:t>
            </w:r>
          </w:p>
          <w:p w14:paraId="553A5A57" w14:textId="77777777" w:rsidR="00743CFC" w:rsidRPr="00CB1285" w:rsidRDefault="00743CFC" w:rsidP="004C7E2A">
            <w:pPr>
              <w:pStyle w:val="TAL"/>
              <w:rPr>
                <w:szCs w:val="18"/>
              </w:rPr>
            </w:pPr>
            <w:r w:rsidRPr="00CB1285">
              <w:rPr>
                <w:szCs w:val="18"/>
              </w:rPr>
              <w:t>multiplicity: 1</w:t>
            </w:r>
          </w:p>
          <w:p w14:paraId="3AA8AD6C" w14:textId="77777777" w:rsidR="00743CFC" w:rsidRPr="00CB1285" w:rsidRDefault="00743CFC" w:rsidP="004C7E2A">
            <w:pPr>
              <w:pStyle w:val="TAL"/>
              <w:rPr>
                <w:szCs w:val="18"/>
              </w:rPr>
            </w:pPr>
            <w:r w:rsidRPr="00CB1285">
              <w:rPr>
                <w:szCs w:val="18"/>
              </w:rPr>
              <w:t>isOrdered: N/A</w:t>
            </w:r>
          </w:p>
          <w:p w14:paraId="7411DEB3" w14:textId="77777777" w:rsidR="00743CFC" w:rsidRPr="00C52B21" w:rsidRDefault="00743CFC" w:rsidP="004C7E2A">
            <w:pPr>
              <w:pStyle w:val="TAL"/>
              <w:rPr>
                <w:szCs w:val="18"/>
              </w:rPr>
            </w:pPr>
            <w:r w:rsidRPr="00C52B21">
              <w:rPr>
                <w:szCs w:val="18"/>
              </w:rPr>
              <w:t>isUnique: N/A</w:t>
            </w:r>
          </w:p>
          <w:p w14:paraId="6C996A64" w14:textId="77777777" w:rsidR="00743CFC" w:rsidRPr="00C52B21" w:rsidRDefault="00743CFC" w:rsidP="004C7E2A">
            <w:pPr>
              <w:pStyle w:val="TAL"/>
              <w:rPr>
                <w:szCs w:val="18"/>
              </w:rPr>
            </w:pPr>
            <w:r w:rsidRPr="00C52B21">
              <w:rPr>
                <w:szCs w:val="18"/>
              </w:rPr>
              <w:t>defaultValue: None</w:t>
            </w:r>
          </w:p>
          <w:p w14:paraId="23F819D9" w14:textId="77777777" w:rsidR="00743CFC" w:rsidRPr="007E41D3" w:rsidRDefault="00743CFC" w:rsidP="004C7E2A">
            <w:pPr>
              <w:pStyle w:val="TAL"/>
              <w:rPr>
                <w:ins w:id="277" w:author="ERIC99" w:date="2019-01-07T17:17:00Z"/>
                <w:szCs w:val="18"/>
              </w:rPr>
            </w:pPr>
            <w:r w:rsidRPr="007E41D3">
              <w:rPr>
                <w:szCs w:val="18"/>
              </w:rPr>
              <w:t>isNullable: False</w:t>
            </w:r>
          </w:p>
          <w:p w14:paraId="549377C9" w14:textId="64441C21" w:rsidR="00F071A6" w:rsidRPr="00B0306C" w:rsidRDefault="00F071A6" w:rsidP="004C7E2A">
            <w:pPr>
              <w:pStyle w:val="TAL"/>
              <w:rPr>
                <w:szCs w:val="18"/>
              </w:rPr>
            </w:pPr>
          </w:p>
        </w:tc>
      </w:tr>
      <w:tr w:rsidR="00743CFC" w:rsidRPr="002B15AA" w14:paraId="587C0E6C"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6CC6F35D" w14:textId="77777777" w:rsidR="00743CFC" w:rsidRPr="00162FF3" w:rsidRDefault="00743CFC" w:rsidP="004C7E2A">
            <w:pPr>
              <w:spacing w:after="0"/>
              <w:rPr>
                <w:rFonts w:ascii="Courier New" w:hAnsi="Courier New" w:cs="Courier New"/>
                <w:color w:val="000000"/>
                <w:sz w:val="18"/>
                <w:szCs w:val="18"/>
              </w:rPr>
            </w:pPr>
            <w:r w:rsidRPr="00162FF3">
              <w:rPr>
                <w:rFonts w:ascii="Courier New" w:hAnsi="Courier New" w:cs="Courier New"/>
                <w:color w:val="000000"/>
                <w:sz w:val="18"/>
                <w:szCs w:val="18"/>
              </w:rPr>
              <w:t>gNBDUName</w:t>
            </w:r>
          </w:p>
        </w:tc>
        <w:tc>
          <w:tcPr>
            <w:tcW w:w="2901" w:type="pct"/>
            <w:tcBorders>
              <w:top w:val="single" w:sz="4" w:space="0" w:color="auto"/>
              <w:left w:val="single" w:sz="4" w:space="0" w:color="auto"/>
              <w:bottom w:val="single" w:sz="4" w:space="0" w:color="auto"/>
              <w:right w:val="single" w:sz="4" w:space="0" w:color="auto"/>
            </w:tcBorders>
          </w:tcPr>
          <w:p w14:paraId="27732BE6" w14:textId="77777777" w:rsidR="00743CFC" w:rsidRPr="003A33B7" w:rsidRDefault="00743CFC" w:rsidP="004C7E2A">
            <w:pPr>
              <w:pStyle w:val="TAL"/>
              <w:rPr>
                <w:szCs w:val="18"/>
                <w:lang w:eastAsia="zh-CN"/>
              </w:rPr>
            </w:pPr>
            <w:r w:rsidRPr="003A33B7">
              <w:rPr>
                <w:szCs w:val="18"/>
                <w:lang w:eastAsia="zh-CN"/>
              </w:rPr>
              <w:t>It identifies the Distributed Entity of a NR node, see subclause 9.2.1.5 of 3GPP TS 38.473 [8].</w:t>
            </w:r>
          </w:p>
          <w:p w14:paraId="476C67B0" w14:textId="77777777" w:rsidR="00F071A6" w:rsidRPr="000C5AEF" w:rsidRDefault="00F071A6" w:rsidP="004C7E2A">
            <w:pPr>
              <w:pStyle w:val="TAL"/>
              <w:rPr>
                <w:ins w:id="278" w:author="ERIC99" w:date="2019-01-07T17:19:00Z"/>
                <w:szCs w:val="18"/>
                <w:lang w:eastAsia="zh-CN"/>
              </w:rPr>
            </w:pPr>
          </w:p>
          <w:p w14:paraId="0867ECCD" w14:textId="310C7EE2" w:rsidR="00743CFC" w:rsidRPr="00A17B5C" w:rsidRDefault="00743CFC" w:rsidP="004C7E2A">
            <w:pPr>
              <w:pStyle w:val="TAL"/>
              <w:rPr>
                <w:szCs w:val="18"/>
                <w:lang w:eastAsia="zh-CN"/>
              </w:rPr>
            </w:pPr>
            <w:r w:rsidRPr="00A17B5C">
              <w:rPr>
                <w:szCs w:val="18"/>
                <w:lang w:eastAsia="zh-CN"/>
              </w:rPr>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14:paraId="15F42A93" w14:textId="77777777" w:rsidR="00743CFC" w:rsidRPr="008A60C3" w:rsidRDefault="00743CFC" w:rsidP="004C7E2A">
            <w:pPr>
              <w:pStyle w:val="TAL"/>
              <w:rPr>
                <w:szCs w:val="18"/>
              </w:rPr>
            </w:pPr>
            <w:r w:rsidRPr="00A17B5C">
              <w:rPr>
                <w:szCs w:val="18"/>
              </w:rPr>
              <w:t>type: String</w:t>
            </w:r>
          </w:p>
          <w:p w14:paraId="5312026C" w14:textId="77777777" w:rsidR="00743CFC" w:rsidRPr="00CB1285" w:rsidRDefault="00743CFC" w:rsidP="004C7E2A">
            <w:pPr>
              <w:pStyle w:val="TAL"/>
              <w:rPr>
                <w:szCs w:val="18"/>
              </w:rPr>
            </w:pPr>
            <w:r w:rsidRPr="00CB1285">
              <w:rPr>
                <w:szCs w:val="18"/>
              </w:rPr>
              <w:t>multiplicity: 1</w:t>
            </w:r>
          </w:p>
          <w:p w14:paraId="74F3CBD6" w14:textId="77777777" w:rsidR="00743CFC" w:rsidRPr="00CB1285" w:rsidRDefault="00743CFC" w:rsidP="004C7E2A">
            <w:pPr>
              <w:pStyle w:val="TAL"/>
              <w:rPr>
                <w:szCs w:val="18"/>
              </w:rPr>
            </w:pPr>
            <w:r w:rsidRPr="00CB1285">
              <w:rPr>
                <w:szCs w:val="18"/>
              </w:rPr>
              <w:t>isOrdered: N/A</w:t>
            </w:r>
          </w:p>
          <w:p w14:paraId="47DFD271" w14:textId="77777777" w:rsidR="00743CFC" w:rsidRPr="00C52B21" w:rsidRDefault="00743CFC" w:rsidP="004C7E2A">
            <w:pPr>
              <w:pStyle w:val="TAL"/>
              <w:rPr>
                <w:szCs w:val="18"/>
              </w:rPr>
            </w:pPr>
            <w:r w:rsidRPr="00C52B21">
              <w:rPr>
                <w:szCs w:val="18"/>
              </w:rPr>
              <w:t>isUnique: N/A</w:t>
            </w:r>
          </w:p>
          <w:p w14:paraId="70992312" w14:textId="77777777" w:rsidR="00743CFC" w:rsidRPr="00C52B21" w:rsidRDefault="00743CFC" w:rsidP="004C7E2A">
            <w:pPr>
              <w:pStyle w:val="TAL"/>
              <w:rPr>
                <w:szCs w:val="18"/>
              </w:rPr>
            </w:pPr>
            <w:r w:rsidRPr="00C52B21">
              <w:rPr>
                <w:szCs w:val="18"/>
              </w:rPr>
              <w:t>defaultValue: None</w:t>
            </w:r>
          </w:p>
          <w:p w14:paraId="466C3B65" w14:textId="77777777" w:rsidR="00743CFC" w:rsidRPr="007E41D3" w:rsidRDefault="00743CFC" w:rsidP="004C7E2A">
            <w:pPr>
              <w:pStyle w:val="TAL"/>
              <w:rPr>
                <w:ins w:id="279" w:author="ERIC99" w:date="2019-01-07T17:17:00Z"/>
                <w:szCs w:val="18"/>
              </w:rPr>
            </w:pPr>
            <w:r w:rsidRPr="007E41D3">
              <w:rPr>
                <w:szCs w:val="18"/>
              </w:rPr>
              <w:t>isNullable: False</w:t>
            </w:r>
          </w:p>
          <w:p w14:paraId="3DE36A91" w14:textId="79E44D09" w:rsidR="00F071A6" w:rsidRPr="00B0306C" w:rsidRDefault="00F071A6" w:rsidP="004C7E2A">
            <w:pPr>
              <w:pStyle w:val="TAL"/>
              <w:rPr>
                <w:szCs w:val="18"/>
              </w:rPr>
            </w:pPr>
          </w:p>
        </w:tc>
      </w:tr>
      <w:tr w:rsidR="00743CFC" w:rsidRPr="002B15AA" w14:paraId="21ECC1BE"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2A422598" w14:textId="25E107C9" w:rsidR="00743CFC" w:rsidRPr="00162FF3" w:rsidRDefault="00985DD6" w:rsidP="004C7E2A">
            <w:pPr>
              <w:spacing w:after="0"/>
              <w:rPr>
                <w:rFonts w:ascii="Courier New" w:hAnsi="Courier New" w:cs="Courier New"/>
                <w:color w:val="000000"/>
                <w:sz w:val="18"/>
                <w:szCs w:val="18"/>
              </w:rPr>
            </w:pPr>
            <w:ins w:id="280" w:author="ERIC99" w:date="2019-01-09T10:55:00Z">
              <w:r w:rsidRPr="00162FF3">
                <w:rPr>
                  <w:rFonts w:ascii="Courier New" w:hAnsi="Courier New" w:cs="Courier New"/>
                  <w:color w:val="000000"/>
                  <w:sz w:val="18"/>
                  <w:szCs w:val="18"/>
                </w:rPr>
                <w:t>cellLocalId</w:t>
              </w:r>
            </w:ins>
            <w:del w:id="281" w:author="ERIC99" w:date="2019-01-07T16:46:00Z">
              <w:r w:rsidR="00743CFC" w:rsidRPr="00162FF3" w:rsidDel="003E170C">
                <w:rPr>
                  <w:rFonts w:ascii="Courier New" w:hAnsi="Courier New" w:cs="Courier New"/>
                  <w:color w:val="000000"/>
                  <w:sz w:val="18"/>
                  <w:szCs w:val="18"/>
                </w:rPr>
                <w:delText>nCI</w:delText>
              </w:r>
            </w:del>
          </w:p>
        </w:tc>
        <w:tc>
          <w:tcPr>
            <w:tcW w:w="2901" w:type="pct"/>
            <w:tcBorders>
              <w:top w:val="single" w:sz="4" w:space="0" w:color="auto"/>
              <w:left w:val="single" w:sz="4" w:space="0" w:color="auto"/>
              <w:bottom w:val="single" w:sz="4" w:space="0" w:color="auto"/>
              <w:right w:val="single" w:sz="4" w:space="0" w:color="auto"/>
            </w:tcBorders>
          </w:tcPr>
          <w:p w14:paraId="00F2A045" w14:textId="77777777" w:rsidR="00A55ADD" w:rsidRPr="006B53AC" w:rsidRDefault="00743CFC" w:rsidP="004C7E2A">
            <w:pPr>
              <w:pStyle w:val="TAL"/>
              <w:rPr>
                <w:ins w:id="282" w:author="ERIC99" w:date="2019-01-10T14:20:00Z"/>
                <w:rFonts w:cs="Arial"/>
                <w:szCs w:val="18"/>
              </w:rPr>
            </w:pPr>
            <w:r w:rsidRPr="006B53AC">
              <w:rPr>
                <w:rFonts w:cs="Arial"/>
                <w:szCs w:val="18"/>
              </w:rPr>
              <w:t>It</w:t>
            </w:r>
            <w:ins w:id="283" w:author="ERIC99" w:date="2019-01-10T14:18:00Z">
              <w:r w:rsidR="00A55ADD" w:rsidRPr="006B53AC">
                <w:rPr>
                  <w:rFonts w:cs="Arial"/>
                  <w:szCs w:val="18"/>
                </w:rPr>
                <w:t xml:space="preserve"> identifies a NR cell of a gNB. </w:t>
              </w:r>
            </w:ins>
          </w:p>
          <w:p w14:paraId="542AA6CB" w14:textId="77777777" w:rsidR="00A55ADD" w:rsidRPr="00BA4795" w:rsidRDefault="00A55ADD" w:rsidP="004C7E2A">
            <w:pPr>
              <w:pStyle w:val="TAL"/>
              <w:rPr>
                <w:ins w:id="284" w:author="ERIC99" w:date="2019-01-10T14:20:00Z"/>
                <w:rFonts w:cs="Arial"/>
                <w:szCs w:val="18"/>
              </w:rPr>
            </w:pPr>
          </w:p>
          <w:p w14:paraId="46A90253" w14:textId="3C44E4EC" w:rsidR="00743CFC" w:rsidRPr="00C91775" w:rsidRDefault="00A55ADD" w:rsidP="004C7E2A">
            <w:pPr>
              <w:pStyle w:val="TAL"/>
              <w:rPr>
                <w:ins w:id="285" w:author="ERIC99" w:date="2019-01-10T13:49:00Z"/>
                <w:rFonts w:cs="Arial"/>
                <w:szCs w:val="18"/>
              </w:rPr>
            </w:pPr>
            <w:ins w:id="286" w:author="ERIC99" w:date="2019-01-10T14:18:00Z">
              <w:r w:rsidRPr="00C9149F">
                <w:rPr>
                  <w:rFonts w:cs="Arial"/>
                  <w:szCs w:val="18"/>
                </w:rPr>
                <w:t>It</w:t>
              </w:r>
            </w:ins>
            <w:ins w:id="287" w:author="ERIC99" w:date="2019-01-07T16:47:00Z">
              <w:r w:rsidR="003E170C" w:rsidRPr="00C9149F">
                <w:rPr>
                  <w:rFonts w:cs="Arial"/>
                  <w:szCs w:val="18"/>
                </w:rPr>
                <w:t xml:space="preserve">, together with the gNB </w:t>
              </w:r>
            </w:ins>
            <w:ins w:id="288" w:author="ERIC99" w:date="2019-01-10T14:11:00Z">
              <w:r w:rsidR="00570D63" w:rsidRPr="00C9149F">
                <w:rPr>
                  <w:rFonts w:cs="Arial"/>
                  <w:szCs w:val="18"/>
                </w:rPr>
                <w:t>I</w:t>
              </w:r>
            </w:ins>
            <w:ins w:id="289" w:author="ERIC99" w:date="2019-01-07T16:47:00Z">
              <w:r w:rsidR="003E170C" w:rsidRPr="00C91775">
                <w:rPr>
                  <w:rFonts w:cs="Arial"/>
                  <w:szCs w:val="18"/>
                </w:rPr>
                <w:t>dentifier</w:t>
              </w:r>
            </w:ins>
            <w:ins w:id="290" w:author="ERIC99" w:date="2019-01-10T14:11:00Z">
              <w:r w:rsidR="00570D63" w:rsidRPr="00C91775">
                <w:rPr>
                  <w:rFonts w:cs="Arial"/>
                  <w:szCs w:val="18"/>
                </w:rPr>
                <w:t xml:space="preserve"> </w:t>
              </w:r>
            </w:ins>
            <w:ins w:id="291" w:author="ERIC99" w:date="2019-01-10T14:12:00Z">
              <w:r w:rsidR="00570D63" w:rsidRPr="00747D5D">
                <w:rPr>
                  <w:rFonts w:cs="Arial"/>
                  <w:szCs w:val="18"/>
                </w:rPr>
                <w:t xml:space="preserve">(using </w:t>
              </w:r>
              <w:r w:rsidR="00570D63" w:rsidRPr="006B53AC">
                <w:rPr>
                  <w:rFonts w:ascii="Courier New" w:hAnsi="Courier New" w:cs="Courier New"/>
                  <w:szCs w:val="18"/>
                </w:rPr>
                <w:t>gNBId</w:t>
              </w:r>
              <w:r w:rsidR="00570D63" w:rsidRPr="006B53AC">
                <w:rPr>
                  <w:rFonts w:cs="Arial"/>
                  <w:szCs w:val="18"/>
                </w:rPr>
                <w:t xml:space="preserve"> of the parent </w:t>
              </w:r>
              <w:r w:rsidR="00570D63" w:rsidRPr="006B53AC">
                <w:rPr>
                  <w:rFonts w:ascii="Courier New" w:hAnsi="Courier New" w:cs="Courier New"/>
                  <w:szCs w:val="18"/>
                </w:rPr>
                <w:t>GNBCUCPFunction</w:t>
              </w:r>
              <w:r w:rsidR="00570D63" w:rsidRPr="006B53AC">
                <w:rPr>
                  <w:rFonts w:cs="Arial"/>
                  <w:szCs w:val="18"/>
                  <w:rPrChange w:id="292" w:author="Edwin Tse" w:date="2019-01-21T18:28:00Z">
                    <w:rPr>
                      <w:rFonts w:ascii="Courier New" w:hAnsi="Courier New" w:cs="Courier New"/>
                      <w:szCs w:val="18"/>
                    </w:rPr>
                  </w:rPrChange>
                </w:rPr>
                <w:t xml:space="preserve"> </w:t>
              </w:r>
              <w:r w:rsidR="00570D63" w:rsidRPr="006B53AC">
                <w:rPr>
                  <w:rFonts w:cs="Arial"/>
                  <w:szCs w:val="18"/>
                </w:rPr>
                <w:t xml:space="preserve">or </w:t>
              </w:r>
              <w:r w:rsidR="00570D63" w:rsidRPr="006B53AC">
                <w:rPr>
                  <w:rFonts w:ascii="Courier New" w:hAnsi="Courier New" w:cs="Courier New"/>
                  <w:szCs w:val="18"/>
                </w:rPr>
                <w:t>GNBDUFunction</w:t>
              </w:r>
              <w:r w:rsidR="00570D63" w:rsidRPr="006B53AC">
                <w:rPr>
                  <w:rFonts w:cs="Arial"/>
                  <w:szCs w:val="18"/>
                  <w:rPrChange w:id="293" w:author="Edwin Tse" w:date="2019-01-21T18:28:00Z">
                    <w:rPr>
                      <w:rFonts w:ascii="Courier New" w:hAnsi="Courier New" w:cs="Courier New"/>
                      <w:szCs w:val="18"/>
                    </w:rPr>
                  </w:rPrChange>
                </w:rPr>
                <w:t xml:space="preserve"> </w:t>
              </w:r>
              <w:r w:rsidR="00570D63" w:rsidRPr="006B53AC">
                <w:rPr>
                  <w:rFonts w:cs="Arial"/>
                  <w:szCs w:val="18"/>
                </w:rPr>
                <w:t xml:space="preserve">or </w:t>
              </w:r>
              <w:r w:rsidR="00570D63" w:rsidRPr="006B53AC">
                <w:rPr>
                  <w:rFonts w:ascii="Courier New" w:hAnsi="Courier New" w:cs="Courier New"/>
                  <w:szCs w:val="18"/>
                </w:rPr>
                <w:t>ExternalCUCPFunction</w:t>
              </w:r>
              <w:r w:rsidR="00570D63" w:rsidRPr="006B53AC">
                <w:rPr>
                  <w:rFonts w:cs="Arial"/>
                  <w:szCs w:val="18"/>
                </w:rPr>
                <w:t>)</w:t>
              </w:r>
            </w:ins>
            <w:ins w:id="294" w:author="ERIC99" w:date="2019-01-07T16:47:00Z">
              <w:r w:rsidR="003E170C" w:rsidRPr="006B53AC">
                <w:rPr>
                  <w:rFonts w:cs="Arial"/>
                  <w:szCs w:val="18"/>
                </w:rPr>
                <w:t>,</w:t>
              </w:r>
            </w:ins>
            <w:del w:id="295" w:author="ERIC99" w:date="2019-01-10T14:19:00Z">
              <w:r w:rsidR="00743CFC" w:rsidRPr="006B53AC" w:rsidDel="00A55ADD">
                <w:rPr>
                  <w:rFonts w:cs="Arial"/>
                  <w:szCs w:val="18"/>
                </w:rPr>
                <w:delText xml:space="preserve"> uniquely</w:delText>
              </w:r>
            </w:del>
            <w:r w:rsidR="00743CFC" w:rsidRPr="006B53AC">
              <w:rPr>
                <w:rFonts w:cs="Arial"/>
                <w:szCs w:val="18"/>
              </w:rPr>
              <w:t xml:space="preserve"> identifies a NR cell within a PLMN. </w:t>
            </w:r>
            <w:ins w:id="296" w:author="ERIC99" w:date="2019-01-10T14:21:00Z">
              <w:r w:rsidRPr="00BA4795">
                <w:rPr>
                  <w:rFonts w:cs="Arial"/>
                  <w:szCs w:val="18"/>
                </w:rPr>
                <w:t xml:space="preserve">This is the NR Cell </w:t>
              </w:r>
            </w:ins>
            <w:ins w:id="297" w:author="ERIC99" w:date="2019-01-10T14:22:00Z">
              <w:r w:rsidRPr="00BA4795">
                <w:rPr>
                  <w:rFonts w:cs="Arial"/>
                  <w:szCs w:val="18"/>
                </w:rPr>
                <w:t xml:space="preserve">Identity (NCI). </w:t>
              </w:r>
            </w:ins>
            <w:ins w:id="298" w:author="ERIC99" w:date="2019-01-10T14:13:00Z">
              <w:r w:rsidR="00570D63" w:rsidRPr="00BA4795">
                <w:rPr>
                  <w:rFonts w:cs="Arial"/>
                  <w:szCs w:val="18"/>
                </w:rPr>
                <w:t>S</w:t>
              </w:r>
              <w:r w:rsidR="00570D63" w:rsidRPr="00C9149F">
                <w:rPr>
                  <w:rFonts w:cs="Arial"/>
                  <w:color w:val="000000"/>
                  <w:szCs w:val="18"/>
                  <w:shd w:val="clear" w:color="auto" w:fill="FFFFFF"/>
                </w:rPr>
                <w:t>ee subclause 8.2 of TS 38.300 [3]</w:t>
              </w:r>
              <w:r w:rsidR="00570D63" w:rsidRPr="006B53AC">
                <w:rPr>
                  <w:rFonts w:cs="Arial"/>
                  <w:color w:val="000000"/>
                  <w:szCs w:val="18"/>
                  <w:shd w:val="clear" w:color="auto" w:fill="FFFFFF"/>
                </w:rPr>
                <w:t>)</w:t>
              </w:r>
              <w:r w:rsidR="00570D63" w:rsidRPr="00C9149F">
                <w:rPr>
                  <w:rFonts w:cs="Arial"/>
                  <w:color w:val="000000"/>
                  <w:szCs w:val="18"/>
                  <w:shd w:val="clear" w:color="auto" w:fill="FFFFFF"/>
                </w:rPr>
                <w:t>,</w:t>
              </w:r>
            </w:ins>
            <w:ins w:id="299" w:author="ERIC99" w:date="2019-01-10T14:20:00Z">
              <w:r w:rsidRPr="00C9149F">
                <w:rPr>
                  <w:rFonts w:cs="Arial"/>
                  <w:color w:val="000000"/>
                  <w:szCs w:val="18"/>
                  <w:shd w:val="clear" w:color="auto" w:fill="FFFFFF"/>
                </w:rPr>
                <w:t xml:space="preserve"> </w:t>
              </w:r>
            </w:ins>
            <w:ins w:id="300" w:author="ERIC99" w:date="2019-01-10T14:19:00Z">
              <w:r w:rsidRPr="00C9149F">
                <w:rPr>
                  <w:rFonts w:cs="Arial"/>
                  <w:color w:val="000000"/>
                  <w:szCs w:val="18"/>
                  <w:shd w:val="clear" w:color="auto" w:fill="FFFFFF"/>
                </w:rPr>
                <w:t xml:space="preserve"> </w:t>
              </w:r>
            </w:ins>
          </w:p>
          <w:p w14:paraId="5A4239D4" w14:textId="77777777" w:rsidR="00E27911" w:rsidRPr="00747D5D" w:rsidRDefault="00E27911" w:rsidP="004C7E2A">
            <w:pPr>
              <w:pStyle w:val="TAL"/>
              <w:rPr>
                <w:ins w:id="301" w:author="ERIC99" w:date="2019-01-10T13:48:00Z"/>
                <w:rFonts w:cs="Arial"/>
                <w:szCs w:val="18"/>
              </w:rPr>
            </w:pPr>
          </w:p>
          <w:p w14:paraId="50C84DB8" w14:textId="4C8777EA" w:rsidR="00E27911" w:rsidRPr="006B53AC" w:rsidRDefault="00E27911" w:rsidP="00E27911">
            <w:pPr>
              <w:rPr>
                <w:ins w:id="302" w:author="ERIC99" w:date="2019-01-10T13:48:00Z"/>
                <w:rFonts w:ascii="Arial" w:hAnsi="Arial" w:cs="Arial"/>
                <w:sz w:val="18"/>
                <w:szCs w:val="18"/>
                <w:rPrChange w:id="303" w:author="Edwin Tse" w:date="2019-01-21T18:28:00Z">
                  <w:rPr>
                    <w:ins w:id="304" w:author="ERIC99" w:date="2019-01-10T13:48:00Z"/>
                  </w:rPr>
                </w:rPrChange>
              </w:rPr>
            </w:pPr>
            <w:ins w:id="305" w:author="ERIC99" w:date="2019-01-10T13:48:00Z">
              <w:r w:rsidRPr="006B53AC">
                <w:rPr>
                  <w:rFonts w:ascii="Arial" w:hAnsi="Arial" w:cs="Arial"/>
                  <w:sz w:val="18"/>
                  <w:szCs w:val="18"/>
                </w:rPr>
                <w:t xml:space="preserve">The NCI can be constructed by encoding the </w:t>
              </w:r>
              <w:r w:rsidRPr="006B53AC">
                <w:rPr>
                  <w:rFonts w:ascii="Arial" w:hAnsi="Arial" w:cs="Arial"/>
                  <w:sz w:val="18"/>
                  <w:szCs w:val="18"/>
                  <w:rPrChange w:id="306" w:author="Edwin Tse" w:date="2019-01-21T18:28:00Z">
                    <w:rPr/>
                  </w:rPrChange>
                </w:rPr>
                <w:t xml:space="preserve">gNB Identifier using </w:t>
              </w:r>
              <w:r w:rsidRPr="006B53AC">
                <w:rPr>
                  <w:rFonts w:ascii="Arial" w:hAnsi="Arial" w:cs="Arial"/>
                  <w:sz w:val="18"/>
                  <w:szCs w:val="18"/>
                  <w:rPrChange w:id="307" w:author="Edwin Tse" w:date="2019-01-21T18:28:00Z">
                    <w:rPr>
                      <w:rFonts w:ascii="Courier New" w:hAnsi="Courier New" w:cs="Courier New"/>
                    </w:rPr>
                  </w:rPrChange>
                </w:rPr>
                <w:t>gNBId</w:t>
              </w:r>
              <w:r w:rsidRPr="006B53AC">
                <w:rPr>
                  <w:rFonts w:ascii="Arial" w:hAnsi="Arial" w:cs="Arial"/>
                  <w:sz w:val="18"/>
                  <w:szCs w:val="18"/>
                  <w:rPrChange w:id="308" w:author="Edwin Tse" w:date="2019-01-21T18:28:00Z">
                    <w:rPr/>
                  </w:rPrChange>
                </w:rPr>
                <w:t xml:space="preserve"> (of the parent</w:t>
              </w:r>
            </w:ins>
            <w:ins w:id="309" w:author="ERIC99" w:date="2019-01-10T13:50:00Z">
              <w:r w:rsidRPr="006B53AC">
                <w:rPr>
                  <w:rFonts w:ascii="Arial" w:hAnsi="Arial" w:cs="Arial"/>
                  <w:sz w:val="18"/>
                  <w:szCs w:val="18"/>
                  <w:rPrChange w:id="310" w:author="Edwin Tse" w:date="2019-01-21T18:28:00Z">
                    <w:rPr/>
                  </w:rPrChange>
                </w:rPr>
                <w:t xml:space="preserve"> </w:t>
              </w:r>
            </w:ins>
            <w:ins w:id="311" w:author="ERIC99" w:date="2019-01-10T13:48:00Z">
              <w:r w:rsidRPr="006B53AC">
                <w:rPr>
                  <w:rFonts w:ascii="Courier New" w:hAnsi="Courier New" w:cs="Courier New"/>
                  <w:sz w:val="18"/>
                  <w:szCs w:val="18"/>
                  <w:rPrChange w:id="312" w:author="Edwin Tse" w:date="2019-01-21T18:29:00Z">
                    <w:rPr>
                      <w:rFonts w:ascii="Courier New" w:hAnsi="Courier New" w:cs="Courier New"/>
                    </w:rPr>
                  </w:rPrChange>
                </w:rPr>
                <w:t>GNBCUCPFunction</w:t>
              </w:r>
            </w:ins>
            <w:ins w:id="313" w:author="ERIC99" w:date="2019-01-10T13:54:00Z">
              <w:r w:rsidR="00D17581" w:rsidRPr="006B53AC">
                <w:rPr>
                  <w:rFonts w:ascii="Arial" w:hAnsi="Arial" w:cs="Arial"/>
                  <w:sz w:val="18"/>
                  <w:szCs w:val="18"/>
                  <w:rPrChange w:id="314" w:author="Edwin Tse" w:date="2019-01-21T18:28:00Z">
                    <w:rPr>
                      <w:rFonts w:ascii="Courier New" w:hAnsi="Courier New" w:cs="Courier New"/>
                    </w:rPr>
                  </w:rPrChange>
                </w:rPr>
                <w:t xml:space="preserve"> </w:t>
              </w:r>
              <w:r w:rsidR="00D17581" w:rsidRPr="006B53AC">
                <w:rPr>
                  <w:rFonts w:ascii="Arial" w:hAnsi="Arial" w:cs="Arial"/>
                  <w:sz w:val="18"/>
                  <w:szCs w:val="18"/>
                  <w:rPrChange w:id="315" w:author="Edwin Tse" w:date="2019-01-21T18:28:00Z">
                    <w:rPr/>
                  </w:rPrChange>
                </w:rPr>
                <w:t xml:space="preserve">or </w:t>
              </w:r>
              <w:r w:rsidR="00D17581" w:rsidRPr="006B53AC">
                <w:rPr>
                  <w:rFonts w:ascii="Courier New" w:hAnsi="Courier New" w:cs="Courier New"/>
                  <w:sz w:val="18"/>
                  <w:szCs w:val="18"/>
                  <w:rPrChange w:id="316" w:author="Edwin Tse" w:date="2019-01-21T18:29:00Z">
                    <w:rPr>
                      <w:rFonts w:ascii="Courier New" w:hAnsi="Courier New" w:cs="Courier New"/>
                    </w:rPr>
                  </w:rPrChange>
                </w:rPr>
                <w:t>GNBDUFunction</w:t>
              </w:r>
            </w:ins>
            <w:ins w:id="317" w:author="ERIC99" w:date="2019-01-10T14:10:00Z">
              <w:r w:rsidR="00570D63" w:rsidRPr="006B53AC">
                <w:rPr>
                  <w:rFonts w:ascii="Arial" w:hAnsi="Arial" w:cs="Arial"/>
                  <w:sz w:val="18"/>
                  <w:szCs w:val="18"/>
                  <w:rPrChange w:id="318" w:author="Edwin Tse" w:date="2019-01-21T18:28:00Z">
                    <w:rPr>
                      <w:rFonts w:ascii="Courier New" w:hAnsi="Courier New" w:cs="Courier New"/>
                    </w:rPr>
                  </w:rPrChange>
                </w:rPr>
                <w:t xml:space="preserve"> </w:t>
              </w:r>
              <w:r w:rsidR="00570D63" w:rsidRPr="006B53AC">
                <w:rPr>
                  <w:rFonts w:ascii="Arial" w:hAnsi="Arial" w:cs="Arial"/>
                  <w:sz w:val="18"/>
                  <w:szCs w:val="18"/>
                  <w:rPrChange w:id="319" w:author="Edwin Tse" w:date="2019-01-21T18:28:00Z">
                    <w:rPr/>
                  </w:rPrChange>
                </w:rPr>
                <w:t xml:space="preserve">or </w:t>
              </w:r>
              <w:r w:rsidR="00570D63" w:rsidRPr="006B53AC">
                <w:rPr>
                  <w:rFonts w:ascii="Courier New" w:hAnsi="Courier New" w:cs="Courier New"/>
                  <w:sz w:val="18"/>
                  <w:szCs w:val="18"/>
                  <w:rPrChange w:id="320" w:author="Edwin Tse" w:date="2019-01-21T18:29:00Z">
                    <w:rPr>
                      <w:rFonts w:ascii="Courier New" w:hAnsi="Courier New" w:cs="Courier New"/>
                    </w:rPr>
                  </w:rPrChange>
                </w:rPr>
                <w:t>ExternalCUCPFunction</w:t>
              </w:r>
            </w:ins>
            <w:ins w:id="321" w:author="ERIC99" w:date="2019-01-10T13:48:00Z">
              <w:r w:rsidRPr="006B53AC">
                <w:rPr>
                  <w:rFonts w:ascii="Arial" w:hAnsi="Arial" w:cs="Arial"/>
                  <w:sz w:val="18"/>
                  <w:szCs w:val="18"/>
                  <w:rPrChange w:id="322" w:author="Edwin Tse" w:date="2019-01-21T18:28:00Z">
                    <w:rPr/>
                  </w:rPrChange>
                </w:rPr>
                <w:t xml:space="preserve">) and </w:t>
              </w:r>
              <w:r w:rsidRPr="006B53AC">
                <w:rPr>
                  <w:rFonts w:ascii="Courier New" w:hAnsi="Courier New" w:cs="Courier New"/>
                  <w:sz w:val="18"/>
                  <w:szCs w:val="18"/>
                  <w:rPrChange w:id="323" w:author="Edwin Tse" w:date="2019-01-21T18:29:00Z">
                    <w:rPr>
                      <w:rFonts w:ascii="Courier New" w:hAnsi="Courier New" w:cs="Courier New"/>
                    </w:rPr>
                  </w:rPrChange>
                </w:rPr>
                <w:t>cellLocalId</w:t>
              </w:r>
              <w:r w:rsidRPr="006B53AC">
                <w:rPr>
                  <w:rFonts w:ascii="Arial" w:hAnsi="Arial" w:cs="Arial"/>
                  <w:sz w:val="18"/>
                  <w:szCs w:val="18"/>
                  <w:rPrChange w:id="324" w:author="Edwin Tse" w:date="2019-01-21T18:28:00Z">
                    <w:rPr/>
                  </w:rPrChange>
                </w:rPr>
                <w:t xml:space="preserve"> where the gNB Identifier field is of length specified by </w:t>
              </w:r>
              <w:r w:rsidRPr="006B53AC">
                <w:rPr>
                  <w:rFonts w:ascii="Courier New" w:hAnsi="Courier New" w:cs="Courier New"/>
                  <w:sz w:val="18"/>
                  <w:szCs w:val="18"/>
                  <w:rPrChange w:id="325" w:author="Edwin Tse" w:date="2019-01-21T18:29:00Z">
                    <w:rPr>
                      <w:rFonts w:ascii="Courier New" w:hAnsi="Courier New" w:cs="Courier New"/>
                    </w:rPr>
                  </w:rPrChange>
                </w:rPr>
                <w:t>gNBIdLength</w:t>
              </w:r>
              <w:r w:rsidRPr="006B53AC">
                <w:rPr>
                  <w:rFonts w:ascii="Arial" w:hAnsi="Arial" w:cs="Arial"/>
                  <w:sz w:val="18"/>
                  <w:szCs w:val="18"/>
                  <w:rPrChange w:id="326" w:author="Edwin Tse" w:date="2019-01-21T18:28:00Z">
                    <w:rPr/>
                  </w:rPrChange>
                </w:rPr>
                <w:t xml:space="preserve"> (of the parent </w:t>
              </w:r>
            </w:ins>
            <w:ins w:id="327" w:author="ERIC99" w:date="2019-01-10T13:55:00Z">
              <w:r w:rsidR="00D17581" w:rsidRPr="006B53AC">
                <w:rPr>
                  <w:rFonts w:ascii="Courier New" w:hAnsi="Courier New" w:cs="Courier New"/>
                  <w:sz w:val="18"/>
                  <w:szCs w:val="18"/>
                  <w:rPrChange w:id="328" w:author="Edwin Tse" w:date="2019-01-21T18:29:00Z">
                    <w:rPr>
                      <w:rFonts w:ascii="Courier New" w:hAnsi="Courier New" w:cs="Courier New"/>
                    </w:rPr>
                  </w:rPrChange>
                </w:rPr>
                <w:t>GNBCUCPFunction</w:t>
              </w:r>
              <w:r w:rsidR="00D17581" w:rsidRPr="006B53AC">
                <w:rPr>
                  <w:rFonts w:ascii="Arial" w:hAnsi="Arial" w:cs="Arial"/>
                  <w:sz w:val="18"/>
                  <w:szCs w:val="18"/>
                  <w:rPrChange w:id="329" w:author="Edwin Tse" w:date="2019-01-21T18:28:00Z">
                    <w:rPr>
                      <w:rFonts w:ascii="Courier New" w:hAnsi="Courier New" w:cs="Courier New"/>
                    </w:rPr>
                  </w:rPrChange>
                </w:rPr>
                <w:t xml:space="preserve"> </w:t>
              </w:r>
              <w:r w:rsidR="00D17581" w:rsidRPr="006B53AC">
                <w:rPr>
                  <w:rFonts w:ascii="Arial" w:hAnsi="Arial" w:cs="Arial"/>
                  <w:sz w:val="18"/>
                  <w:szCs w:val="18"/>
                  <w:rPrChange w:id="330" w:author="Edwin Tse" w:date="2019-01-21T18:28:00Z">
                    <w:rPr/>
                  </w:rPrChange>
                </w:rPr>
                <w:t xml:space="preserve">or </w:t>
              </w:r>
              <w:r w:rsidR="00D17581" w:rsidRPr="006B53AC">
                <w:rPr>
                  <w:rFonts w:ascii="Courier New" w:hAnsi="Courier New" w:cs="Courier New"/>
                  <w:sz w:val="18"/>
                  <w:szCs w:val="18"/>
                  <w:rPrChange w:id="331" w:author="Edwin Tse" w:date="2019-01-21T18:29:00Z">
                    <w:rPr>
                      <w:rFonts w:ascii="Courier New" w:hAnsi="Courier New" w:cs="Courier New"/>
                    </w:rPr>
                  </w:rPrChange>
                </w:rPr>
                <w:t>GNBDUFunction</w:t>
              </w:r>
            </w:ins>
            <w:ins w:id="332" w:author="ERIC99" w:date="2019-01-10T14:11:00Z">
              <w:r w:rsidR="00570D63" w:rsidRPr="006B53AC">
                <w:rPr>
                  <w:rFonts w:ascii="Arial" w:hAnsi="Arial" w:cs="Arial"/>
                  <w:sz w:val="18"/>
                  <w:szCs w:val="18"/>
                  <w:rPrChange w:id="333" w:author="Edwin Tse" w:date="2019-01-21T18:28:00Z">
                    <w:rPr>
                      <w:rFonts w:ascii="Courier New" w:hAnsi="Courier New" w:cs="Courier New"/>
                    </w:rPr>
                  </w:rPrChange>
                </w:rPr>
                <w:t xml:space="preserve"> </w:t>
              </w:r>
              <w:r w:rsidR="00570D63" w:rsidRPr="006B53AC">
                <w:rPr>
                  <w:rFonts w:ascii="Arial" w:hAnsi="Arial" w:cs="Arial"/>
                  <w:sz w:val="18"/>
                  <w:szCs w:val="18"/>
                  <w:rPrChange w:id="334" w:author="Edwin Tse" w:date="2019-01-21T18:28:00Z">
                    <w:rPr/>
                  </w:rPrChange>
                </w:rPr>
                <w:t xml:space="preserve">or </w:t>
              </w:r>
              <w:r w:rsidR="00570D63" w:rsidRPr="006B53AC">
                <w:rPr>
                  <w:rFonts w:ascii="Courier New" w:hAnsi="Courier New" w:cs="Courier New"/>
                  <w:sz w:val="18"/>
                  <w:szCs w:val="18"/>
                  <w:rPrChange w:id="335" w:author="Edwin Tse" w:date="2019-01-21T18:29:00Z">
                    <w:rPr>
                      <w:rFonts w:ascii="Courier New" w:hAnsi="Courier New" w:cs="Courier New"/>
                    </w:rPr>
                  </w:rPrChange>
                </w:rPr>
                <w:t>ExternalCUCPFunction</w:t>
              </w:r>
            </w:ins>
            <w:ins w:id="336" w:author="ERIC99" w:date="2019-01-10T13:48:00Z">
              <w:r w:rsidRPr="006B53AC">
                <w:rPr>
                  <w:rFonts w:ascii="Arial" w:hAnsi="Arial" w:cs="Arial"/>
                  <w:sz w:val="18"/>
                  <w:szCs w:val="18"/>
                  <w:rPrChange w:id="337" w:author="Edwin Tse" w:date="2019-01-21T18:28:00Z">
                    <w:rPr/>
                  </w:rPrChange>
                </w:rPr>
                <w:t xml:space="preserve">). See "Global gNB ID" in subclause </w:t>
              </w:r>
              <w:r w:rsidRPr="006B53AC">
                <w:rPr>
                  <w:rFonts w:ascii="Arial" w:hAnsi="Arial" w:cs="Arial"/>
                  <w:sz w:val="18"/>
                  <w:szCs w:val="18"/>
                  <w:lang w:eastAsia="zh-CN"/>
                  <w:rPrChange w:id="338" w:author="Edwin Tse" w:date="2019-01-21T18:28:00Z">
                    <w:rPr>
                      <w:lang w:eastAsia="zh-CN"/>
                    </w:rPr>
                  </w:rPrChange>
                </w:rPr>
                <w:t xml:space="preserve">9.3.1.6 of </w:t>
              </w:r>
              <w:r w:rsidRPr="006B53AC">
                <w:rPr>
                  <w:rFonts w:ascii="Arial" w:hAnsi="Arial" w:cs="Arial"/>
                  <w:sz w:val="18"/>
                  <w:szCs w:val="18"/>
                  <w:rPrChange w:id="339" w:author="Edwin Tse" w:date="2019-01-21T18:28:00Z">
                    <w:rPr/>
                  </w:rPrChange>
                </w:rPr>
                <w:t>TS 38.413 [5].</w:t>
              </w:r>
            </w:ins>
          </w:p>
          <w:p w14:paraId="0E3554DA" w14:textId="30B788A3" w:rsidR="00E27911" w:rsidRPr="006B53AC" w:rsidDel="00A55ADD" w:rsidRDefault="00E27911" w:rsidP="004C7E2A">
            <w:pPr>
              <w:pStyle w:val="TAL"/>
              <w:rPr>
                <w:del w:id="340" w:author="ERIC99" w:date="2019-01-10T14:23:00Z"/>
                <w:rFonts w:cs="Arial"/>
                <w:szCs w:val="18"/>
              </w:rPr>
            </w:pPr>
          </w:p>
          <w:p w14:paraId="78176E99" w14:textId="15942780" w:rsidR="00E27911" w:rsidRPr="00C9149F" w:rsidDel="00206CB2" w:rsidRDefault="00743CFC" w:rsidP="004C7E2A">
            <w:pPr>
              <w:pStyle w:val="TAL"/>
              <w:rPr>
                <w:del w:id="341" w:author="ERIC99" w:date="2019-01-10T14:24:00Z"/>
                <w:rFonts w:cs="Arial"/>
                <w:color w:val="000000"/>
                <w:szCs w:val="18"/>
              </w:rPr>
            </w:pPr>
            <w:r w:rsidRPr="00BA4795">
              <w:rPr>
                <w:rFonts w:cs="Arial"/>
                <w:szCs w:val="18"/>
              </w:rPr>
              <w:t>The NR Cell Global identifier (NCGI) is constructed from the PLMN identity the cell belongs to and the NR Cell Identifier (NCI) of the cell.</w:t>
            </w:r>
            <w:ins w:id="342" w:author="ERIC99" w:date="2019-01-10T14:24:00Z">
              <w:r w:rsidR="00206CB2" w:rsidRPr="00C9149F">
                <w:rPr>
                  <w:rFonts w:cs="Arial"/>
                  <w:szCs w:val="18"/>
                </w:rPr>
                <w:t xml:space="preserve"> </w:t>
              </w:r>
            </w:ins>
          </w:p>
          <w:p w14:paraId="7156F09C" w14:textId="77777777" w:rsidR="00743CFC" w:rsidRPr="006B53AC" w:rsidRDefault="00743CFC" w:rsidP="004C7E2A">
            <w:pPr>
              <w:pStyle w:val="TAL"/>
              <w:rPr>
                <w:rFonts w:cs="Arial"/>
                <w:szCs w:val="18"/>
                <w:rPrChange w:id="343" w:author="Edwin Tse" w:date="2019-01-21T18:28:00Z">
                  <w:rPr>
                    <w:szCs w:val="18"/>
                  </w:rPr>
                </w:rPrChange>
              </w:rPr>
            </w:pPr>
            <w:r w:rsidRPr="00747D5D">
              <w:rPr>
                <w:rFonts w:cs="Arial"/>
                <w:szCs w:val="18"/>
              </w:rPr>
              <w:t>See relation between NCI and NCGI subclause 8.2 of TS 38.300 [3].</w:t>
            </w:r>
          </w:p>
          <w:p w14:paraId="21C0C075" w14:textId="77777777" w:rsidR="00F071A6" w:rsidRPr="006B53AC" w:rsidRDefault="00F071A6" w:rsidP="004C7E2A">
            <w:pPr>
              <w:pStyle w:val="TAL"/>
              <w:rPr>
                <w:ins w:id="344" w:author="ERIC99" w:date="2019-01-07T17:19:00Z"/>
                <w:rFonts w:cs="Arial"/>
                <w:szCs w:val="18"/>
                <w:lang w:eastAsia="zh-CN"/>
                <w:rPrChange w:id="345" w:author="Edwin Tse" w:date="2019-01-21T18:28:00Z">
                  <w:rPr>
                    <w:ins w:id="346" w:author="ERIC99" w:date="2019-01-07T17:19:00Z"/>
                    <w:szCs w:val="18"/>
                    <w:lang w:eastAsia="zh-CN"/>
                  </w:rPr>
                </w:rPrChange>
              </w:rPr>
            </w:pPr>
          </w:p>
          <w:p w14:paraId="653CE3E5" w14:textId="015129E4" w:rsidR="00743CFC" w:rsidRPr="006B53AC" w:rsidRDefault="00743CFC" w:rsidP="004C7E2A">
            <w:pPr>
              <w:pStyle w:val="TAL"/>
              <w:rPr>
                <w:ins w:id="347" w:author="ERIC99" w:date="2019-01-07T17:17:00Z"/>
                <w:rFonts w:cs="Arial"/>
                <w:szCs w:val="18"/>
                <w:lang w:eastAsia="zh-CN"/>
                <w:rPrChange w:id="348" w:author="Edwin Tse" w:date="2019-01-21T18:28:00Z">
                  <w:rPr>
                    <w:ins w:id="349" w:author="ERIC99" w:date="2019-01-07T17:17:00Z"/>
                    <w:szCs w:val="18"/>
                    <w:lang w:eastAsia="zh-CN"/>
                  </w:rPr>
                </w:rPrChange>
              </w:rPr>
            </w:pPr>
            <w:r w:rsidRPr="006B53AC">
              <w:rPr>
                <w:rFonts w:cs="Arial"/>
                <w:szCs w:val="18"/>
                <w:lang w:eastAsia="zh-CN"/>
                <w:rPrChange w:id="350" w:author="Edwin Tse" w:date="2019-01-21T18:28:00Z">
                  <w:rPr>
                    <w:szCs w:val="18"/>
                    <w:lang w:eastAsia="zh-CN"/>
                  </w:rPr>
                </w:rPrChange>
              </w:rPr>
              <w:t>allowedValues: Not applicable</w:t>
            </w:r>
          </w:p>
          <w:p w14:paraId="2F598350" w14:textId="13880BE4" w:rsidR="00F071A6" w:rsidRPr="006B53AC" w:rsidRDefault="00F071A6" w:rsidP="004C7E2A">
            <w:pPr>
              <w:pStyle w:val="TAL"/>
              <w:rPr>
                <w:rFonts w:cs="Arial"/>
                <w:color w:val="000000"/>
                <w:szCs w:val="18"/>
                <w:rPrChange w:id="351" w:author="Edwin Tse" w:date="2019-01-21T18:28:00Z">
                  <w:rPr>
                    <w:color w:val="000000"/>
                    <w:szCs w:val="18"/>
                  </w:rPr>
                </w:rPrChange>
              </w:rPr>
            </w:pPr>
          </w:p>
        </w:tc>
        <w:tc>
          <w:tcPr>
            <w:tcW w:w="1139" w:type="pct"/>
            <w:gridSpan w:val="2"/>
            <w:tcBorders>
              <w:top w:val="single" w:sz="4" w:space="0" w:color="auto"/>
              <w:left w:val="single" w:sz="4" w:space="0" w:color="auto"/>
              <w:bottom w:val="single" w:sz="4" w:space="0" w:color="auto"/>
              <w:right w:val="single" w:sz="4" w:space="0" w:color="auto"/>
            </w:tcBorders>
          </w:tcPr>
          <w:p w14:paraId="180F6A9C" w14:textId="77777777" w:rsidR="00743CFC" w:rsidRPr="00C52B21" w:rsidRDefault="00743CFC" w:rsidP="004C7E2A">
            <w:pPr>
              <w:pStyle w:val="TAL"/>
              <w:rPr>
                <w:szCs w:val="18"/>
              </w:rPr>
            </w:pPr>
            <w:r w:rsidRPr="00C52B21">
              <w:rPr>
                <w:szCs w:val="18"/>
              </w:rPr>
              <w:t>type: Integer</w:t>
            </w:r>
          </w:p>
          <w:p w14:paraId="22798E48" w14:textId="77777777" w:rsidR="00743CFC" w:rsidRPr="00C52B21" w:rsidRDefault="00743CFC" w:rsidP="004C7E2A">
            <w:pPr>
              <w:pStyle w:val="TAL"/>
              <w:rPr>
                <w:szCs w:val="18"/>
              </w:rPr>
            </w:pPr>
            <w:r w:rsidRPr="00C52B21">
              <w:rPr>
                <w:szCs w:val="18"/>
              </w:rPr>
              <w:t>multiplicity: 1</w:t>
            </w:r>
          </w:p>
          <w:p w14:paraId="2C542F0F" w14:textId="77777777" w:rsidR="00743CFC" w:rsidRPr="007E41D3" w:rsidRDefault="00743CFC" w:rsidP="004C7E2A">
            <w:pPr>
              <w:pStyle w:val="TAL"/>
              <w:rPr>
                <w:szCs w:val="18"/>
              </w:rPr>
            </w:pPr>
            <w:r w:rsidRPr="007E41D3">
              <w:rPr>
                <w:szCs w:val="18"/>
              </w:rPr>
              <w:t>isOrdered: N/A</w:t>
            </w:r>
          </w:p>
          <w:p w14:paraId="349E1031" w14:textId="77777777" w:rsidR="00743CFC" w:rsidRPr="00B0306C" w:rsidRDefault="00743CFC" w:rsidP="004C7E2A">
            <w:pPr>
              <w:pStyle w:val="TAL"/>
              <w:rPr>
                <w:szCs w:val="18"/>
              </w:rPr>
            </w:pPr>
            <w:r w:rsidRPr="00B0306C">
              <w:rPr>
                <w:szCs w:val="18"/>
              </w:rPr>
              <w:t>isUnique: True</w:t>
            </w:r>
          </w:p>
          <w:p w14:paraId="2EDFF50E" w14:textId="77777777" w:rsidR="00743CFC" w:rsidRPr="004326A3" w:rsidRDefault="00743CFC" w:rsidP="004C7E2A">
            <w:pPr>
              <w:pStyle w:val="TAL"/>
              <w:rPr>
                <w:szCs w:val="18"/>
              </w:rPr>
            </w:pPr>
            <w:r w:rsidRPr="004326A3">
              <w:rPr>
                <w:szCs w:val="18"/>
              </w:rPr>
              <w:t>defaultValue: None</w:t>
            </w:r>
          </w:p>
          <w:p w14:paraId="60C8D7FA" w14:textId="77777777" w:rsidR="00743CFC" w:rsidRPr="004326A3" w:rsidRDefault="00743CFC" w:rsidP="004C7E2A">
            <w:pPr>
              <w:pStyle w:val="TAL"/>
              <w:rPr>
                <w:szCs w:val="18"/>
              </w:rPr>
            </w:pPr>
            <w:r w:rsidRPr="004326A3">
              <w:rPr>
                <w:szCs w:val="18"/>
              </w:rPr>
              <w:t>isNullable: False</w:t>
            </w:r>
          </w:p>
          <w:p w14:paraId="14126D03" w14:textId="77777777" w:rsidR="00743CFC" w:rsidRPr="004326A3" w:rsidRDefault="00743CFC" w:rsidP="004C7E2A">
            <w:pPr>
              <w:pStyle w:val="TAL"/>
              <w:rPr>
                <w:rFonts w:cs="Arial"/>
                <w:szCs w:val="18"/>
              </w:rPr>
            </w:pPr>
          </w:p>
        </w:tc>
      </w:tr>
      <w:tr w:rsidR="00743CFC" w:rsidRPr="002B15AA" w14:paraId="1B18E097"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12D14B9A" w14:textId="77777777" w:rsidR="00743CFC" w:rsidRPr="00162FF3" w:rsidRDefault="00743CFC" w:rsidP="004C7E2A">
            <w:pPr>
              <w:spacing w:after="0"/>
              <w:rPr>
                <w:rFonts w:ascii="Courier New" w:hAnsi="Courier New" w:cs="Courier New"/>
                <w:color w:val="000000"/>
                <w:sz w:val="18"/>
                <w:szCs w:val="18"/>
              </w:rPr>
            </w:pPr>
            <w:r w:rsidRPr="00162FF3">
              <w:rPr>
                <w:rFonts w:ascii="Courier New" w:hAnsi="Courier New" w:cs="Courier New"/>
                <w:color w:val="000000"/>
                <w:sz w:val="18"/>
                <w:szCs w:val="18"/>
              </w:rPr>
              <w:t>nRPCI</w:t>
            </w:r>
          </w:p>
        </w:tc>
        <w:tc>
          <w:tcPr>
            <w:tcW w:w="2901" w:type="pct"/>
            <w:tcBorders>
              <w:top w:val="single" w:sz="4" w:space="0" w:color="auto"/>
              <w:left w:val="single" w:sz="4" w:space="0" w:color="auto"/>
              <w:bottom w:val="single" w:sz="4" w:space="0" w:color="auto"/>
              <w:right w:val="single" w:sz="4" w:space="0" w:color="auto"/>
            </w:tcBorders>
          </w:tcPr>
          <w:p w14:paraId="024E018E" w14:textId="77777777" w:rsidR="00743CFC" w:rsidRPr="003A33B7" w:rsidRDefault="00743CFC" w:rsidP="004C7E2A">
            <w:pPr>
              <w:pStyle w:val="TAL"/>
              <w:rPr>
                <w:szCs w:val="18"/>
              </w:rPr>
            </w:pPr>
            <w:r w:rsidRPr="003A33B7">
              <w:rPr>
                <w:szCs w:val="18"/>
              </w:rPr>
              <w:t>This holds the Physical Cell Identity (PCI) of the NR cell.</w:t>
            </w:r>
          </w:p>
          <w:p w14:paraId="706ACAE4" w14:textId="77777777" w:rsidR="00F071A6" w:rsidRPr="000C5AEF" w:rsidRDefault="00F071A6" w:rsidP="004C7E2A">
            <w:pPr>
              <w:pStyle w:val="TAL"/>
              <w:rPr>
                <w:ins w:id="352" w:author="ERIC99" w:date="2019-01-07T17:19:00Z"/>
                <w:szCs w:val="18"/>
                <w:lang w:eastAsia="zh-CN"/>
              </w:rPr>
            </w:pPr>
          </w:p>
          <w:p w14:paraId="059E5751" w14:textId="257ABB29" w:rsidR="00743CFC" w:rsidRPr="00A17B5C" w:rsidRDefault="00743CFC" w:rsidP="004C7E2A">
            <w:pPr>
              <w:pStyle w:val="TAL"/>
              <w:rPr>
                <w:szCs w:val="18"/>
              </w:rPr>
            </w:pPr>
            <w:r w:rsidRPr="00A17B5C">
              <w:rPr>
                <w:szCs w:val="18"/>
                <w:lang w:eastAsia="zh-CN"/>
              </w:rPr>
              <w:t>allowedValues:</w:t>
            </w:r>
            <w:r w:rsidRPr="00A17B5C">
              <w:rPr>
                <w:szCs w:val="18"/>
              </w:rPr>
              <w:t xml:space="preserve"> </w:t>
            </w:r>
          </w:p>
          <w:p w14:paraId="268870C8" w14:textId="77777777" w:rsidR="00743CFC" w:rsidRPr="00A17B5C" w:rsidRDefault="00743CFC" w:rsidP="004C7E2A">
            <w:pPr>
              <w:pStyle w:val="TAL"/>
              <w:rPr>
                <w:szCs w:val="18"/>
              </w:rPr>
            </w:pPr>
            <w:r w:rsidRPr="00A17B5C">
              <w:rPr>
                <w:szCs w:val="18"/>
              </w:rPr>
              <w:t>See 3GPP TS 36.211 subclause 6.11 for legal values of pci.</w:t>
            </w:r>
          </w:p>
        </w:tc>
        <w:tc>
          <w:tcPr>
            <w:tcW w:w="1139" w:type="pct"/>
            <w:gridSpan w:val="2"/>
            <w:tcBorders>
              <w:top w:val="single" w:sz="4" w:space="0" w:color="auto"/>
              <w:left w:val="single" w:sz="4" w:space="0" w:color="auto"/>
              <w:bottom w:val="single" w:sz="4" w:space="0" w:color="auto"/>
              <w:right w:val="single" w:sz="4" w:space="0" w:color="auto"/>
            </w:tcBorders>
          </w:tcPr>
          <w:p w14:paraId="5B5B7586" w14:textId="77777777" w:rsidR="00743CFC" w:rsidRPr="00CB1285" w:rsidRDefault="00743CFC" w:rsidP="004C7E2A">
            <w:pPr>
              <w:pStyle w:val="TAL"/>
              <w:rPr>
                <w:szCs w:val="18"/>
              </w:rPr>
            </w:pPr>
            <w:r w:rsidRPr="00CB1285">
              <w:rPr>
                <w:szCs w:val="18"/>
              </w:rPr>
              <w:t>type: Integer</w:t>
            </w:r>
          </w:p>
          <w:p w14:paraId="5EB86E35" w14:textId="77777777" w:rsidR="00743CFC" w:rsidRPr="00CB1285" w:rsidRDefault="00743CFC" w:rsidP="004C7E2A">
            <w:pPr>
              <w:pStyle w:val="TAL"/>
              <w:rPr>
                <w:szCs w:val="18"/>
              </w:rPr>
            </w:pPr>
            <w:r w:rsidRPr="00CB1285">
              <w:rPr>
                <w:szCs w:val="18"/>
              </w:rPr>
              <w:t>multiplicity: 1</w:t>
            </w:r>
          </w:p>
          <w:p w14:paraId="6468C536" w14:textId="77777777" w:rsidR="00743CFC" w:rsidRPr="00C52B21" w:rsidRDefault="00743CFC" w:rsidP="004C7E2A">
            <w:pPr>
              <w:pStyle w:val="TAL"/>
              <w:rPr>
                <w:szCs w:val="18"/>
              </w:rPr>
            </w:pPr>
            <w:r w:rsidRPr="00C52B21">
              <w:rPr>
                <w:szCs w:val="18"/>
              </w:rPr>
              <w:t>isOrdered: N/A</w:t>
            </w:r>
          </w:p>
          <w:p w14:paraId="2262A048" w14:textId="77777777" w:rsidR="00743CFC" w:rsidRPr="00C52B21" w:rsidRDefault="00743CFC" w:rsidP="004C7E2A">
            <w:pPr>
              <w:pStyle w:val="TAL"/>
              <w:rPr>
                <w:szCs w:val="18"/>
              </w:rPr>
            </w:pPr>
            <w:r w:rsidRPr="00C52B21">
              <w:rPr>
                <w:szCs w:val="18"/>
              </w:rPr>
              <w:t>isUnique: N/A</w:t>
            </w:r>
          </w:p>
          <w:p w14:paraId="3CABA0B4" w14:textId="77777777" w:rsidR="00743CFC" w:rsidRPr="007E41D3" w:rsidRDefault="00743CFC" w:rsidP="004C7E2A">
            <w:pPr>
              <w:pStyle w:val="TAL"/>
              <w:rPr>
                <w:szCs w:val="18"/>
              </w:rPr>
            </w:pPr>
            <w:r w:rsidRPr="007E41D3">
              <w:rPr>
                <w:szCs w:val="18"/>
              </w:rPr>
              <w:t>defaultValue: None</w:t>
            </w:r>
          </w:p>
          <w:p w14:paraId="6433130B" w14:textId="77777777" w:rsidR="00743CFC" w:rsidRPr="00162FF3" w:rsidRDefault="00743CFC" w:rsidP="004C7E2A">
            <w:pPr>
              <w:pStyle w:val="TAL"/>
              <w:rPr>
                <w:ins w:id="353" w:author="ERIC99" w:date="2019-01-07T17:20:00Z"/>
                <w:rFonts w:cs="Arial"/>
                <w:szCs w:val="18"/>
              </w:rPr>
            </w:pPr>
            <w:r w:rsidRPr="00B0306C">
              <w:rPr>
                <w:szCs w:val="18"/>
              </w:rPr>
              <w:t xml:space="preserve">isNullable: </w:t>
            </w:r>
            <w:r w:rsidRPr="00162FF3">
              <w:rPr>
                <w:rFonts w:cs="Arial"/>
                <w:szCs w:val="18"/>
              </w:rPr>
              <w:t>False</w:t>
            </w:r>
          </w:p>
          <w:p w14:paraId="1F40FC39" w14:textId="5F97F8DD" w:rsidR="00F071A6" w:rsidRPr="003A33B7" w:rsidRDefault="00F071A6" w:rsidP="004C7E2A">
            <w:pPr>
              <w:pStyle w:val="TAL"/>
              <w:rPr>
                <w:szCs w:val="18"/>
              </w:rPr>
            </w:pPr>
          </w:p>
        </w:tc>
      </w:tr>
      <w:tr w:rsidR="00743CFC" w:rsidRPr="002B15AA" w14:paraId="3A5E97A4"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246CB814" w14:textId="77777777" w:rsidR="00743CFC" w:rsidRPr="00162FF3" w:rsidRDefault="00743CFC" w:rsidP="004C7E2A">
            <w:pPr>
              <w:spacing w:after="0"/>
              <w:rPr>
                <w:rFonts w:ascii="Courier New" w:hAnsi="Courier New" w:cs="Courier New"/>
                <w:color w:val="000000"/>
                <w:sz w:val="18"/>
                <w:szCs w:val="18"/>
              </w:rPr>
            </w:pPr>
            <w:r w:rsidRPr="00162FF3">
              <w:rPr>
                <w:rFonts w:ascii="Courier New" w:hAnsi="Courier New" w:cs="Courier New"/>
                <w:color w:val="000000"/>
                <w:sz w:val="18"/>
                <w:szCs w:val="18"/>
              </w:rPr>
              <w:t>nRTAC</w:t>
            </w:r>
          </w:p>
          <w:p w14:paraId="79DEAC15" w14:textId="77777777" w:rsidR="00743CFC" w:rsidRPr="00162FF3" w:rsidRDefault="00743CFC" w:rsidP="004C7E2A">
            <w:pPr>
              <w:spacing w:after="0"/>
              <w:rPr>
                <w:rFonts w:ascii="Courier New" w:hAnsi="Courier New" w:cs="Courier New"/>
                <w:color w:val="000000"/>
                <w:sz w:val="18"/>
                <w:szCs w:val="18"/>
              </w:rPr>
            </w:pPr>
          </w:p>
          <w:p w14:paraId="6E7C9325" w14:textId="77777777" w:rsidR="00743CFC" w:rsidRPr="00162FF3" w:rsidRDefault="00743CFC" w:rsidP="004C7E2A">
            <w:pPr>
              <w:spacing w:after="0"/>
              <w:rPr>
                <w:rFonts w:ascii="Courier New" w:hAnsi="Courier New" w:cs="Courier New"/>
                <w:color w:val="000000"/>
                <w:sz w:val="18"/>
                <w:szCs w:val="18"/>
              </w:rPr>
            </w:pPr>
          </w:p>
        </w:tc>
        <w:tc>
          <w:tcPr>
            <w:tcW w:w="2901" w:type="pct"/>
            <w:tcBorders>
              <w:top w:val="single" w:sz="4" w:space="0" w:color="auto"/>
              <w:left w:val="single" w:sz="4" w:space="0" w:color="auto"/>
              <w:bottom w:val="single" w:sz="4" w:space="0" w:color="auto"/>
              <w:right w:val="single" w:sz="4" w:space="0" w:color="auto"/>
            </w:tcBorders>
          </w:tcPr>
          <w:p w14:paraId="3C25D379" w14:textId="77777777" w:rsidR="00743CFC" w:rsidRPr="003A33B7" w:rsidRDefault="00743CFC" w:rsidP="004C7E2A">
            <w:pPr>
              <w:pStyle w:val="TAL"/>
              <w:rPr>
                <w:szCs w:val="18"/>
                <w:lang w:eastAsia="zh-CN"/>
              </w:rPr>
            </w:pPr>
            <w:r w:rsidRPr="003A33B7">
              <w:rPr>
                <w:szCs w:val="18"/>
              </w:rPr>
              <w:t xml:space="preserve">This holds the identity of the common Tracking Area Code for the PLMNs. </w:t>
            </w:r>
          </w:p>
          <w:p w14:paraId="122EAB7E" w14:textId="77777777" w:rsidR="00743CFC" w:rsidRPr="000C5AEF" w:rsidRDefault="00743CFC" w:rsidP="004C7E2A">
            <w:pPr>
              <w:pStyle w:val="TAL"/>
              <w:rPr>
                <w:szCs w:val="18"/>
                <w:lang w:eastAsia="zh-CN"/>
              </w:rPr>
            </w:pPr>
          </w:p>
          <w:p w14:paraId="2375AEC8" w14:textId="77777777" w:rsidR="00743CFC" w:rsidRPr="00A17B5C" w:rsidRDefault="00743CFC" w:rsidP="004C7E2A">
            <w:pPr>
              <w:pStyle w:val="TAL"/>
              <w:rPr>
                <w:szCs w:val="18"/>
                <w:lang w:eastAsia="zh-CN"/>
              </w:rPr>
            </w:pPr>
            <w:r w:rsidRPr="00A17B5C">
              <w:rPr>
                <w:szCs w:val="18"/>
                <w:lang w:eastAsia="zh-CN"/>
              </w:rPr>
              <w:t>allowedValues:</w:t>
            </w:r>
          </w:p>
          <w:p w14:paraId="74BEF65C" w14:textId="77777777" w:rsidR="00743CFC" w:rsidRPr="00A17B5C" w:rsidRDefault="00743CFC" w:rsidP="004C7E2A">
            <w:pPr>
              <w:pStyle w:val="TAL"/>
              <w:rPr>
                <w:szCs w:val="18"/>
                <w:lang w:eastAsia="zh-CN"/>
              </w:rPr>
            </w:pPr>
            <w:r w:rsidRPr="00A17B5C">
              <w:rPr>
                <w:szCs w:val="18"/>
              </w:rPr>
              <w:t>a)</w:t>
            </w:r>
            <w:r w:rsidRPr="00A17B5C">
              <w:rPr>
                <w:szCs w:val="18"/>
              </w:rPr>
              <w:tab/>
              <w:t xml:space="preserve">It is the TAC or Extended-TAC. </w:t>
            </w:r>
          </w:p>
          <w:p w14:paraId="5CFE211B" w14:textId="77777777" w:rsidR="00743CFC" w:rsidRPr="00CB1285" w:rsidRDefault="00743CFC" w:rsidP="004C7E2A">
            <w:pPr>
              <w:pStyle w:val="TAL"/>
              <w:rPr>
                <w:szCs w:val="18"/>
              </w:rPr>
            </w:pPr>
            <w:r w:rsidRPr="00CB1285">
              <w:rPr>
                <w:szCs w:val="18"/>
              </w:rPr>
              <w:t>b)</w:t>
            </w:r>
            <w:r w:rsidRPr="00CB1285">
              <w:rPr>
                <w:szCs w:val="18"/>
              </w:rPr>
              <w:tab/>
              <w:t>A cell can only broadcast one TAC or Extended-TAC. See TS 36.300, subclause 10.1.7 (PLMNID and TAC relation).</w:t>
            </w:r>
          </w:p>
          <w:p w14:paraId="27402E63" w14:textId="77777777" w:rsidR="00743CFC" w:rsidRPr="00CB1285" w:rsidRDefault="00743CFC" w:rsidP="004C7E2A">
            <w:pPr>
              <w:pStyle w:val="TAL"/>
              <w:rPr>
                <w:ins w:id="354" w:author="ERIC99" w:date="2019-01-07T17:20:00Z"/>
                <w:szCs w:val="18"/>
              </w:rPr>
            </w:pPr>
            <w:r w:rsidRPr="00CB1285">
              <w:rPr>
                <w:szCs w:val="18"/>
              </w:rPr>
              <w:t xml:space="preserve">c) </w:t>
            </w:r>
            <w:r w:rsidRPr="00CB1285">
              <w:rPr>
                <w:szCs w:val="18"/>
              </w:rPr>
              <w:tab/>
              <w:t>TAC is defined in subclause 19.4.2.3 of 3GPP TS 23.003 [13] and Extended-TAC is defined in subclause 9.3.1.29 of 3GPP TS 38.473 [8].</w:t>
            </w:r>
          </w:p>
          <w:p w14:paraId="1C48E20D" w14:textId="0381D7CB" w:rsidR="00F071A6" w:rsidRPr="00C52B21" w:rsidRDefault="00F071A6" w:rsidP="004C7E2A">
            <w:pPr>
              <w:pStyle w:val="TAL"/>
              <w:rPr>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3314CD03" w14:textId="77777777" w:rsidR="00743CFC" w:rsidRPr="00C52B21" w:rsidRDefault="00743CFC" w:rsidP="004C7E2A">
            <w:pPr>
              <w:pStyle w:val="TAL"/>
              <w:rPr>
                <w:szCs w:val="18"/>
              </w:rPr>
            </w:pPr>
            <w:r w:rsidRPr="00C52B21">
              <w:rPr>
                <w:szCs w:val="18"/>
              </w:rPr>
              <w:t>type: Bitstring</w:t>
            </w:r>
          </w:p>
          <w:p w14:paraId="4009C016" w14:textId="77777777" w:rsidR="00743CFC" w:rsidRPr="007E41D3" w:rsidRDefault="00743CFC" w:rsidP="004C7E2A">
            <w:pPr>
              <w:pStyle w:val="TAL"/>
              <w:rPr>
                <w:szCs w:val="18"/>
              </w:rPr>
            </w:pPr>
            <w:r w:rsidRPr="007E41D3">
              <w:rPr>
                <w:szCs w:val="18"/>
              </w:rPr>
              <w:t>multiplicity: 1</w:t>
            </w:r>
          </w:p>
          <w:p w14:paraId="511AD738" w14:textId="77777777" w:rsidR="00743CFC" w:rsidRPr="00B0306C" w:rsidRDefault="00743CFC" w:rsidP="004C7E2A">
            <w:pPr>
              <w:pStyle w:val="TAL"/>
              <w:rPr>
                <w:szCs w:val="18"/>
              </w:rPr>
            </w:pPr>
            <w:r w:rsidRPr="00B0306C">
              <w:rPr>
                <w:szCs w:val="18"/>
              </w:rPr>
              <w:t>isOrdered: N/A</w:t>
            </w:r>
          </w:p>
          <w:p w14:paraId="0DBF6746" w14:textId="77777777" w:rsidR="00743CFC" w:rsidRPr="004326A3" w:rsidRDefault="00743CFC" w:rsidP="004C7E2A">
            <w:pPr>
              <w:pStyle w:val="TAL"/>
              <w:rPr>
                <w:szCs w:val="18"/>
              </w:rPr>
            </w:pPr>
            <w:r w:rsidRPr="004326A3">
              <w:rPr>
                <w:szCs w:val="18"/>
              </w:rPr>
              <w:t>isUnique: N/A</w:t>
            </w:r>
          </w:p>
          <w:p w14:paraId="02E99970" w14:textId="77777777" w:rsidR="00743CFC" w:rsidRPr="004326A3" w:rsidRDefault="00743CFC" w:rsidP="004C7E2A">
            <w:pPr>
              <w:pStyle w:val="TAL"/>
              <w:rPr>
                <w:szCs w:val="18"/>
              </w:rPr>
            </w:pPr>
            <w:r w:rsidRPr="004326A3">
              <w:rPr>
                <w:szCs w:val="18"/>
              </w:rPr>
              <w:t>defaultValue: None</w:t>
            </w:r>
          </w:p>
          <w:p w14:paraId="56B00938" w14:textId="77777777" w:rsidR="00743CFC" w:rsidRPr="004326A3" w:rsidRDefault="00743CFC" w:rsidP="004C7E2A">
            <w:pPr>
              <w:pStyle w:val="TAL"/>
              <w:rPr>
                <w:szCs w:val="18"/>
              </w:rPr>
            </w:pPr>
            <w:r w:rsidRPr="004326A3">
              <w:rPr>
                <w:szCs w:val="18"/>
              </w:rPr>
              <w:t>isNullable: False</w:t>
            </w:r>
          </w:p>
        </w:tc>
      </w:tr>
      <w:tr w:rsidR="00303F97" w:rsidRPr="002B15AA" w14:paraId="35C5AE59" w14:textId="77777777" w:rsidTr="004C7E2A">
        <w:trPr>
          <w:cantSplit/>
          <w:tblHeader/>
          <w:ins w:id="355" w:author="ERIC99" w:date="2019-01-10T12:56:00Z"/>
        </w:trPr>
        <w:tc>
          <w:tcPr>
            <w:tcW w:w="960" w:type="pct"/>
            <w:tcBorders>
              <w:top w:val="single" w:sz="4" w:space="0" w:color="auto"/>
              <w:left w:val="single" w:sz="4" w:space="0" w:color="auto"/>
              <w:bottom w:val="single" w:sz="4" w:space="0" w:color="auto"/>
              <w:right w:val="single" w:sz="4" w:space="0" w:color="auto"/>
            </w:tcBorders>
          </w:tcPr>
          <w:p w14:paraId="0D2AF4E6" w14:textId="0034989D" w:rsidR="00303F97" w:rsidRPr="00162FF3" w:rsidRDefault="00894261" w:rsidP="00303F97">
            <w:pPr>
              <w:spacing w:after="0"/>
              <w:rPr>
                <w:ins w:id="356" w:author="ERIC99" w:date="2019-01-10T12:56:00Z"/>
                <w:rFonts w:ascii="Courier New" w:hAnsi="Courier New" w:cs="Courier New"/>
                <w:color w:val="000000"/>
                <w:sz w:val="18"/>
                <w:szCs w:val="18"/>
              </w:rPr>
            </w:pPr>
            <w:ins w:id="357" w:author="ERIC99" w:date="2019-01-11T08:50:00Z">
              <w:r>
                <w:rPr>
                  <w:rFonts w:ascii="Courier New" w:hAnsi="Courier New" w:cs="Courier New"/>
                  <w:sz w:val="18"/>
                  <w:szCs w:val="18"/>
                </w:rPr>
                <w:t>GNBCUCPFunction.p</w:t>
              </w:r>
            </w:ins>
            <w:ins w:id="358" w:author="ERIC99" w:date="2019-01-11T15:33:00Z">
              <w:r w:rsidR="001F1086">
                <w:rPr>
                  <w:rFonts w:ascii="Courier New" w:hAnsi="Courier New" w:cs="Courier New"/>
                  <w:sz w:val="18"/>
                  <w:szCs w:val="18"/>
                </w:rPr>
                <w:t>LMN</w:t>
              </w:r>
            </w:ins>
            <w:ins w:id="359" w:author="ERIC99" w:date="2019-01-10T12:59:00Z">
              <w:r w:rsidR="00303F97" w:rsidRPr="00162FF3">
                <w:rPr>
                  <w:rFonts w:ascii="Courier New" w:hAnsi="Courier New" w:cs="Courier New"/>
                  <w:sz w:val="18"/>
                  <w:szCs w:val="18"/>
                  <w:rPrChange w:id="360" w:author="ERIC99" w:date="2019-01-10T14:41:00Z">
                    <w:rPr>
                      <w:rFonts w:ascii="Calibri" w:hAnsi="Calibri"/>
                      <w:sz w:val="22"/>
                      <w:szCs w:val="22"/>
                    </w:rPr>
                  </w:rPrChange>
                </w:rPr>
                <w:t>Id</w:t>
              </w:r>
            </w:ins>
          </w:p>
        </w:tc>
        <w:tc>
          <w:tcPr>
            <w:tcW w:w="2901" w:type="pct"/>
            <w:tcBorders>
              <w:top w:val="single" w:sz="4" w:space="0" w:color="auto"/>
              <w:left w:val="single" w:sz="4" w:space="0" w:color="auto"/>
              <w:bottom w:val="single" w:sz="4" w:space="0" w:color="auto"/>
              <w:right w:val="single" w:sz="4" w:space="0" w:color="auto"/>
            </w:tcBorders>
          </w:tcPr>
          <w:p w14:paraId="67B2CCD3" w14:textId="77372AC4" w:rsidR="0081271E" w:rsidRDefault="00303F97" w:rsidP="00303F97">
            <w:pPr>
              <w:pStyle w:val="TAL"/>
              <w:rPr>
                <w:ins w:id="361" w:author="ERIC99" w:date="2019-01-11T07:35:00Z"/>
                <w:rFonts w:cs="Arial"/>
                <w:iCs/>
                <w:szCs w:val="18"/>
              </w:rPr>
            </w:pPr>
            <w:ins w:id="362" w:author="ERIC99" w:date="2019-01-10T13:00:00Z">
              <w:r w:rsidRPr="00162FF3">
                <w:rPr>
                  <w:rFonts w:cs="Arial"/>
                  <w:iCs/>
                  <w:szCs w:val="18"/>
                  <w:rPrChange w:id="363" w:author="ERIC99" w:date="2019-01-10T14:41:00Z">
                    <w:rPr>
                      <w:rFonts w:ascii="Calibri" w:hAnsi="Calibri"/>
                      <w:i/>
                      <w:iCs/>
                      <w:sz w:val="22"/>
                      <w:szCs w:val="22"/>
                    </w:rPr>
                  </w:rPrChange>
                </w:rPr>
                <w:t xml:space="preserve">It specifies </w:t>
              </w:r>
            </w:ins>
            <w:ins w:id="364" w:author="ERIC99" w:date="2019-01-10T13:31:00Z">
              <w:r w:rsidR="000C6309" w:rsidRPr="00162FF3">
                <w:rPr>
                  <w:rFonts w:cs="Arial"/>
                  <w:iCs/>
                  <w:szCs w:val="18"/>
                </w:rPr>
                <w:t xml:space="preserve">the </w:t>
              </w:r>
            </w:ins>
            <w:ins w:id="365" w:author="ERIC99" w:date="2019-01-10T13:00:00Z">
              <w:r w:rsidRPr="00162FF3">
                <w:rPr>
                  <w:rFonts w:cs="Arial"/>
                  <w:iCs/>
                  <w:szCs w:val="18"/>
                  <w:rPrChange w:id="366" w:author="ERIC99" w:date="2019-01-10T14:41:00Z">
                    <w:rPr>
                      <w:rFonts w:ascii="Calibri" w:hAnsi="Calibri"/>
                      <w:i/>
                      <w:iCs/>
                      <w:sz w:val="22"/>
                      <w:szCs w:val="22"/>
                    </w:rPr>
                  </w:rPrChange>
                </w:rPr>
                <w:t>PLMN iden</w:t>
              </w:r>
            </w:ins>
            <w:ins w:id="367" w:author="ERIC99" w:date="2019-01-10T13:31:00Z">
              <w:r w:rsidR="000C6309" w:rsidRPr="00162FF3">
                <w:rPr>
                  <w:rFonts w:cs="Arial"/>
                  <w:iCs/>
                  <w:szCs w:val="18"/>
                </w:rPr>
                <w:t>tifier</w:t>
              </w:r>
            </w:ins>
            <w:ins w:id="368" w:author="ERIC99" w:date="2019-01-10T13:00:00Z">
              <w:r w:rsidRPr="00162FF3">
                <w:rPr>
                  <w:rFonts w:cs="Arial"/>
                  <w:iCs/>
                  <w:szCs w:val="18"/>
                  <w:rPrChange w:id="369" w:author="ERIC99" w:date="2019-01-10T14:41:00Z">
                    <w:rPr>
                      <w:rFonts w:ascii="Calibri" w:hAnsi="Calibri"/>
                      <w:i/>
                      <w:iCs/>
                      <w:sz w:val="22"/>
                      <w:szCs w:val="22"/>
                    </w:rPr>
                  </w:rPrChange>
                </w:rPr>
                <w:t xml:space="preserve"> to be used as part of the global RAN node identity.</w:t>
              </w:r>
            </w:ins>
          </w:p>
          <w:p w14:paraId="1A708D67" w14:textId="77777777" w:rsidR="0081271E" w:rsidRPr="0081271E" w:rsidRDefault="0081271E" w:rsidP="00303F97">
            <w:pPr>
              <w:pStyle w:val="TAL"/>
              <w:rPr>
                <w:ins w:id="370" w:author="ERIC99" w:date="2019-01-10T14:41:00Z"/>
                <w:rFonts w:cs="Arial"/>
                <w:iCs/>
                <w:szCs w:val="18"/>
                <w:rPrChange w:id="371" w:author="ERIC99" w:date="2019-01-11T07:34:00Z">
                  <w:rPr>
                    <w:ins w:id="372" w:author="ERIC99" w:date="2019-01-10T14:41:00Z"/>
                    <w:rFonts w:cs="Arial"/>
                    <w:szCs w:val="18"/>
                    <w:lang w:val="fr-FR"/>
                  </w:rPr>
                </w:rPrChange>
              </w:rPr>
            </w:pPr>
          </w:p>
          <w:p w14:paraId="415CA8E5" w14:textId="77777777" w:rsidR="00162FF3" w:rsidRPr="00A107D2" w:rsidRDefault="00162FF3" w:rsidP="00162FF3">
            <w:pPr>
              <w:pStyle w:val="TAL"/>
              <w:rPr>
                <w:ins w:id="373" w:author="ERIC99" w:date="2019-01-10T14:41:00Z"/>
                <w:szCs w:val="18"/>
                <w:lang w:eastAsia="zh-CN"/>
              </w:rPr>
            </w:pPr>
            <w:ins w:id="374" w:author="ERIC99" w:date="2019-01-10T14:41:00Z">
              <w:r w:rsidRPr="00A107D2">
                <w:rPr>
                  <w:szCs w:val="18"/>
                  <w:lang w:eastAsia="zh-CN"/>
                </w:rPr>
                <w:t>allowedValues: Not applicable</w:t>
              </w:r>
            </w:ins>
          </w:p>
          <w:p w14:paraId="4401D71F" w14:textId="490A752C" w:rsidR="00162FF3" w:rsidRPr="00162FF3" w:rsidRDefault="00162FF3" w:rsidP="00303F97">
            <w:pPr>
              <w:pStyle w:val="TAL"/>
              <w:rPr>
                <w:ins w:id="375" w:author="ERIC99" w:date="2019-01-10T12:56:00Z"/>
                <w:rFonts w:cs="Arial"/>
                <w:szCs w:val="18"/>
                <w:lang w:val="fr-FR"/>
              </w:rPr>
            </w:pPr>
          </w:p>
        </w:tc>
        <w:tc>
          <w:tcPr>
            <w:tcW w:w="1139" w:type="pct"/>
            <w:gridSpan w:val="2"/>
            <w:tcBorders>
              <w:top w:val="single" w:sz="4" w:space="0" w:color="auto"/>
              <w:left w:val="single" w:sz="4" w:space="0" w:color="auto"/>
              <w:bottom w:val="single" w:sz="4" w:space="0" w:color="auto"/>
              <w:right w:val="single" w:sz="4" w:space="0" w:color="auto"/>
            </w:tcBorders>
          </w:tcPr>
          <w:p w14:paraId="6B2FE2ED" w14:textId="10A8FD06" w:rsidR="00303F97" w:rsidRPr="003A33B7" w:rsidRDefault="0081271E" w:rsidP="00303F97">
            <w:pPr>
              <w:keepNext/>
              <w:keepLines/>
              <w:spacing w:after="0"/>
              <w:rPr>
                <w:ins w:id="376" w:author="ERIC99" w:date="2019-01-10T12:56:00Z"/>
                <w:rFonts w:ascii="Arial" w:hAnsi="Arial"/>
                <w:sz w:val="18"/>
                <w:szCs w:val="18"/>
                <w:lang w:val="en-US"/>
              </w:rPr>
            </w:pPr>
            <w:ins w:id="377" w:author="ERIC99" w:date="2019-01-10T12:56:00Z">
              <w:r w:rsidRPr="003A33B7">
                <w:rPr>
                  <w:rFonts w:ascii="Arial" w:hAnsi="Arial"/>
                  <w:sz w:val="18"/>
                  <w:szCs w:val="18"/>
                  <w:lang w:val="en-US"/>
                </w:rPr>
                <w:t>T</w:t>
              </w:r>
              <w:r w:rsidR="00303F97" w:rsidRPr="003A33B7">
                <w:rPr>
                  <w:rFonts w:ascii="Arial" w:hAnsi="Arial"/>
                  <w:sz w:val="18"/>
                  <w:szCs w:val="18"/>
                  <w:lang w:val="en-US"/>
                </w:rPr>
                <w:t>ype</w:t>
              </w:r>
            </w:ins>
            <w:ins w:id="378" w:author="ERIC99" w:date="2019-01-11T08:43:00Z">
              <w:r w:rsidR="0063693E">
                <w:rPr>
                  <w:rFonts w:ascii="Arial" w:hAnsi="Arial"/>
                  <w:sz w:val="18"/>
                  <w:szCs w:val="18"/>
                  <w:lang w:val="en-US"/>
                </w:rPr>
                <w:t xml:space="preserve">: </w:t>
              </w:r>
            </w:ins>
            <w:ins w:id="379" w:author="ERIC99" w:date="2019-01-11T08:45:00Z">
              <w:r w:rsidR="0063693E">
                <w:rPr>
                  <w:rFonts w:ascii="Arial" w:hAnsi="Arial"/>
                  <w:sz w:val="18"/>
                  <w:szCs w:val="18"/>
                  <w:lang w:val="en-US"/>
                </w:rPr>
                <w:t>&lt;&lt;data</w:t>
              </w:r>
            </w:ins>
            <w:ins w:id="380" w:author="ERIC99" w:date="2019-01-11T08:46:00Z">
              <w:r w:rsidR="0063693E">
                <w:rPr>
                  <w:rFonts w:ascii="Arial" w:hAnsi="Arial"/>
                  <w:sz w:val="18"/>
                  <w:szCs w:val="18"/>
                  <w:lang w:val="en-US"/>
                </w:rPr>
                <w:t>T</w:t>
              </w:r>
            </w:ins>
            <w:ins w:id="381" w:author="ERIC99" w:date="2019-01-11T08:45:00Z">
              <w:r w:rsidR="0063693E">
                <w:rPr>
                  <w:rFonts w:ascii="Arial" w:hAnsi="Arial"/>
                  <w:sz w:val="18"/>
                  <w:szCs w:val="18"/>
                  <w:lang w:val="en-US"/>
                </w:rPr>
                <w:t>ype&gt;&gt;</w:t>
              </w:r>
            </w:ins>
            <w:ins w:id="382" w:author="ERIC99" w:date="2019-01-11T08:43:00Z">
              <w:r w:rsidR="0063693E">
                <w:rPr>
                  <w:rFonts w:ascii="Arial" w:hAnsi="Arial"/>
                  <w:sz w:val="18"/>
                  <w:szCs w:val="18"/>
                  <w:lang w:val="en-US"/>
                </w:rPr>
                <w:t>P</w:t>
              </w:r>
            </w:ins>
            <w:ins w:id="383" w:author="ERIC99" w:date="2019-01-11T15:34:00Z">
              <w:r w:rsidR="001F1086">
                <w:rPr>
                  <w:rFonts w:ascii="Arial" w:hAnsi="Arial"/>
                  <w:sz w:val="18"/>
                  <w:szCs w:val="18"/>
                  <w:lang w:val="en-US"/>
                </w:rPr>
                <w:t>LMN</w:t>
              </w:r>
            </w:ins>
            <w:ins w:id="384" w:author="ERIC99" w:date="2019-01-11T08:43:00Z">
              <w:r w:rsidR="0063693E">
                <w:rPr>
                  <w:rFonts w:ascii="Arial" w:hAnsi="Arial"/>
                  <w:sz w:val="18"/>
                  <w:szCs w:val="18"/>
                  <w:lang w:val="en-US"/>
                </w:rPr>
                <w:t>Id</w:t>
              </w:r>
            </w:ins>
            <w:ins w:id="385" w:author="ERIC99" w:date="2019-01-11T07:34:00Z">
              <w:r>
                <w:rPr>
                  <w:rFonts w:ascii="Arial" w:hAnsi="Arial"/>
                  <w:sz w:val="18"/>
                  <w:szCs w:val="18"/>
                  <w:lang w:val="en-US"/>
                </w:rPr>
                <w:t xml:space="preserve"> </w:t>
              </w:r>
            </w:ins>
          </w:p>
          <w:p w14:paraId="27219B28" w14:textId="3EFD72FF" w:rsidR="00303F97" w:rsidRPr="0081271E" w:rsidRDefault="00303F97" w:rsidP="00303F97">
            <w:pPr>
              <w:keepNext/>
              <w:keepLines/>
              <w:spacing w:after="0"/>
              <w:rPr>
                <w:ins w:id="386" w:author="ERIC99" w:date="2019-01-10T12:56:00Z"/>
                <w:rFonts w:ascii="Arial" w:hAnsi="Arial"/>
                <w:sz w:val="18"/>
                <w:szCs w:val="18"/>
                <w:lang w:val="en-US" w:eastAsia="zh-CN"/>
              </w:rPr>
            </w:pPr>
            <w:ins w:id="387" w:author="ERIC99" w:date="2019-01-10T12:56:00Z">
              <w:r w:rsidRPr="000C5AEF">
                <w:rPr>
                  <w:rFonts w:ascii="Arial" w:hAnsi="Arial"/>
                  <w:sz w:val="18"/>
                  <w:szCs w:val="18"/>
                  <w:lang w:val="en-US"/>
                </w:rPr>
                <w:t xml:space="preserve">multiplicity: </w:t>
              </w:r>
            </w:ins>
            <w:ins w:id="388" w:author="ERIC99" w:date="2019-01-10T12:57:00Z">
              <w:r w:rsidRPr="000C5AEF">
                <w:rPr>
                  <w:rFonts w:ascii="Arial" w:hAnsi="Arial"/>
                  <w:sz w:val="18"/>
                  <w:szCs w:val="18"/>
                  <w:lang w:val="en-US"/>
                </w:rPr>
                <w:t>1</w:t>
              </w:r>
            </w:ins>
          </w:p>
          <w:p w14:paraId="4F4A0727" w14:textId="77777777" w:rsidR="00303F97" w:rsidRPr="00A17B5C" w:rsidRDefault="00303F97" w:rsidP="00303F97">
            <w:pPr>
              <w:keepNext/>
              <w:keepLines/>
              <w:spacing w:after="0"/>
              <w:rPr>
                <w:ins w:id="389" w:author="ERIC99" w:date="2019-01-10T12:56:00Z"/>
                <w:rFonts w:ascii="Arial" w:hAnsi="Arial"/>
                <w:sz w:val="18"/>
                <w:szCs w:val="18"/>
                <w:lang w:val="en-US"/>
              </w:rPr>
            </w:pPr>
            <w:ins w:id="390" w:author="ERIC99" w:date="2019-01-10T12:56:00Z">
              <w:r w:rsidRPr="00A17B5C">
                <w:rPr>
                  <w:rFonts w:ascii="Arial" w:hAnsi="Arial"/>
                  <w:sz w:val="18"/>
                  <w:szCs w:val="18"/>
                  <w:lang w:val="en-US"/>
                </w:rPr>
                <w:t>isOrdered: N/A</w:t>
              </w:r>
            </w:ins>
          </w:p>
          <w:p w14:paraId="660130CB" w14:textId="77777777" w:rsidR="00303F97" w:rsidRPr="00A17B5C" w:rsidRDefault="00303F97" w:rsidP="00303F97">
            <w:pPr>
              <w:keepNext/>
              <w:keepLines/>
              <w:spacing w:after="0"/>
              <w:rPr>
                <w:ins w:id="391" w:author="ERIC99" w:date="2019-01-10T12:56:00Z"/>
                <w:rFonts w:ascii="Arial" w:hAnsi="Arial"/>
                <w:sz w:val="18"/>
                <w:szCs w:val="18"/>
                <w:lang w:val="en-US"/>
              </w:rPr>
            </w:pPr>
            <w:ins w:id="392" w:author="ERIC99" w:date="2019-01-10T12:56:00Z">
              <w:r w:rsidRPr="00A17B5C">
                <w:rPr>
                  <w:rFonts w:ascii="Arial" w:hAnsi="Arial"/>
                  <w:sz w:val="18"/>
                  <w:szCs w:val="18"/>
                  <w:lang w:val="en-US"/>
                </w:rPr>
                <w:t>isUnique: N/A</w:t>
              </w:r>
            </w:ins>
          </w:p>
          <w:p w14:paraId="56B9BC7A" w14:textId="77777777" w:rsidR="00303F97" w:rsidRPr="00CB1285" w:rsidRDefault="00303F97" w:rsidP="00303F97">
            <w:pPr>
              <w:keepNext/>
              <w:keepLines/>
              <w:spacing w:after="0"/>
              <w:rPr>
                <w:ins w:id="393" w:author="ERIC99" w:date="2019-01-10T12:56:00Z"/>
                <w:rFonts w:ascii="Arial" w:hAnsi="Arial"/>
                <w:sz w:val="18"/>
                <w:szCs w:val="18"/>
                <w:lang w:val="en-US"/>
              </w:rPr>
            </w:pPr>
            <w:ins w:id="394" w:author="ERIC99" w:date="2019-01-10T12:56:00Z">
              <w:r w:rsidRPr="00CB1285">
                <w:rPr>
                  <w:rFonts w:ascii="Arial" w:hAnsi="Arial"/>
                  <w:sz w:val="18"/>
                  <w:szCs w:val="18"/>
                  <w:lang w:val="en-US"/>
                </w:rPr>
                <w:t>defaultValue: None</w:t>
              </w:r>
            </w:ins>
          </w:p>
          <w:p w14:paraId="2E808144" w14:textId="77777777" w:rsidR="00303F97" w:rsidRPr="00CB1285" w:rsidRDefault="00303F97" w:rsidP="00303F97">
            <w:pPr>
              <w:pStyle w:val="TAL"/>
              <w:rPr>
                <w:ins w:id="395" w:author="ERIC99" w:date="2019-01-10T12:56:00Z"/>
                <w:szCs w:val="18"/>
                <w:lang w:val="en-US"/>
              </w:rPr>
            </w:pPr>
            <w:ins w:id="396" w:author="ERIC99" w:date="2019-01-10T12:56:00Z">
              <w:r w:rsidRPr="00CB1285">
                <w:rPr>
                  <w:szCs w:val="18"/>
                  <w:lang w:val="en-US"/>
                </w:rPr>
                <w:t>isNullable: False</w:t>
              </w:r>
            </w:ins>
          </w:p>
          <w:p w14:paraId="15A6A99D" w14:textId="77777777" w:rsidR="00303F97" w:rsidRPr="00C52B21" w:rsidRDefault="00303F97" w:rsidP="00303F97">
            <w:pPr>
              <w:keepNext/>
              <w:keepLines/>
              <w:spacing w:after="0"/>
              <w:rPr>
                <w:ins w:id="397" w:author="ERIC99" w:date="2019-01-10T12:56:00Z"/>
                <w:rFonts w:ascii="Arial" w:hAnsi="Arial"/>
                <w:sz w:val="18"/>
                <w:szCs w:val="18"/>
                <w:lang w:val="en-US"/>
              </w:rPr>
            </w:pPr>
          </w:p>
        </w:tc>
      </w:tr>
      <w:tr w:rsidR="00CB1285" w:rsidRPr="002B15AA" w14:paraId="0D95B71D" w14:textId="77777777" w:rsidTr="004C7E2A">
        <w:trPr>
          <w:cantSplit/>
          <w:tblHeader/>
          <w:ins w:id="398" w:author="ERIC99" w:date="2019-01-11T08:07:00Z"/>
        </w:trPr>
        <w:tc>
          <w:tcPr>
            <w:tcW w:w="960" w:type="pct"/>
            <w:tcBorders>
              <w:top w:val="single" w:sz="4" w:space="0" w:color="auto"/>
              <w:left w:val="single" w:sz="4" w:space="0" w:color="auto"/>
              <w:bottom w:val="single" w:sz="4" w:space="0" w:color="auto"/>
              <w:right w:val="single" w:sz="4" w:space="0" w:color="auto"/>
            </w:tcBorders>
          </w:tcPr>
          <w:p w14:paraId="183BF522" w14:textId="067F69B0" w:rsidR="00CB1285" w:rsidRPr="00CB1285" w:rsidRDefault="00894261" w:rsidP="00303F97">
            <w:pPr>
              <w:spacing w:after="0"/>
              <w:rPr>
                <w:ins w:id="399" w:author="ERIC99" w:date="2019-01-11T08:07:00Z"/>
                <w:rFonts w:ascii="Courier New" w:hAnsi="Courier New" w:cs="Courier New"/>
                <w:sz w:val="18"/>
                <w:szCs w:val="18"/>
              </w:rPr>
            </w:pPr>
            <w:ins w:id="400" w:author="ERIC99" w:date="2019-01-11T08:50:00Z">
              <w:r>
                <w:rPr>
                  <w:rFonts w:ascii="Courier New" w:hAnsi="Courier New" w:cs="Courier New"/>
                  <w:sz w:val="18"/>
                  <w:szCs w:val="18"/>
                </w:rPr>
                <w:lastRenderedPageBreak/>
                <w:t>GNBDUFunction.p</w:t>
              </w:r>
            </w:ins>
            <w:ins w:id="401" w:author="ERIC99" w:date="2019-01-11T15:34:00Z">
              <w:r w:rsidR="001F1086">
                <w:rPr>
                  <w:rFonts w:ascii="Courier New" w:hAnsi="Courier New" w:cs="Courier New"/>
                  <w:sz w:val="18"/>
                  <w:szCs w:val="18"/>
                </w:rPr>
                <w:t>LMN</w:t>
              </w:r>
            </w:ins>
            <w:ins w:id="402" w:author="ERIC99" w:date="2019-01-11T08:38:00Z">
              <w:r w:rsidR="00B0306C">
                <w:rPr>
                  <w:rFonts w:ascii="Courier New" w:hAnsi="Courier New" w:cs="Courier New"/>
                  <w:sz w:val="18"/>
                  <w:szCs w:val="18"/>
                </w:rPr>
                <w:t>Id</w:t>
              </w:r>
            </w:ins>
          </w:p>
        </w:tc>
        <w:tc>
          <w:tcPr>
            <w:tcW w:w="2901" w:type="pct"/>
            <w:tcBorders>
              <w:top w:val="single" w:sz="4" w:space="0" w:color="auto"/>
              <w:left w:val="single" w:sz="4" w:space="0" w:color="auto"/>
              <w:bottom w:val="single" w:sz="4" w:space="0" w:color="auto"/>
              <w:right w:val="single" w:sz="4" w:space="0" w:color="auto"/>
            </w:tcBorders>
          </w:tcPr>
          <w:p w14:paraId="47E6649E" w14:textId="654A2355" w:rsidR="00C52B21" w:rsidRDefault="00C52B21" w:rsidP="00C52B21">
            <w:pPr>
              <w:pStyle w:val="TAL"/>
              <w:rPr>
                <w:ins w:id="403" w:author="ERIC99" w:date="2019-01-11T08:09:00Z"/>
                <w:szCs w:val="18"/>
                <w:lang w:val="fr-FR"/>
              </w:rPr>
            </w:pPr>
            <w:ins w:id="404" w:author="ERIC99" w:date="2019-01-11T08:09:00Z">
              <w:r>
                <w:rPr>
                  <w:lang w:val="fr-FR"/>
                </w:rPr>
                <w:t>It specifies the PLMN identifier to be used as part of the NR Cell Global Identity</w:t>
              </w:r>
            </w:ins>
            <w:ins w:id="405" w:author="ERIC99" w:date="2019-01-11T08:10:00Z">
              <w:r>
                <w:rPr>
                  <w:lang w:val="fr-FR"/>
                </w:rPr>
                <w:t xml:space="preserve"> (NCGI)</w:t>
              </w:r>
            </w:ins>
            <w:ins w:id="406" w:author="ERIC99" w:date="2019-01-11T08:09:00Z">
              <w:r>
                <w:rPr>
                  <w:lang w:val="fr-FR"/>
                </w:rPr>
                <w:t>.</w:t>
              </w:r>
            </w:ins>
          </w:p>
          <w:p w14:paraId="6CAEEDF8" w14:textId="77777777" w:rsidR="00C52B21" w:rsidRDefault="00C52B21" w:rsidP="00C52B21">
            <w:pPr>
              <w:pStyle w:val="TAL"/>
              <w:rPr>
                <w:ins w:id="407" w:author="ERIC99" w:date="2019-01-11T08:09:00Z"/>
                <w:sz w:val="20"/>
                <w:lang w:val="fr-FR"/>
              </w:rPr>
            </w:pPr>
          </w:p>
          <w:p w14:paraId="0DEC2481" w14:textId="77777777" w:rsidR="00C52B21" w:rsidRDefault="00C52B21" w:rsidP="00C52B21">
            <w:pPr>
              <w:pStyle w:val="TAL"/>
              <w:rPr>
                <w:ins w:id="408" w:author="ERIC99" w:date="2019-01-11T08:09:00Z"/>
                <w:lang w:val="fr-FR" w:eastAsia="zh-CN"/>
              </w:rPr>
            </w:pPr>
            <w:ins w:id="409" w:author="ERIC99" w:date="2019-01-11T08:09:00Z">
              <w:r>
                <w:rPr>
                  <w:lang w:val="fr-FR" w:eastAsia="zh-CN"/>
                </w:rPr>
                <w:t>allowedValues: Not applicable</w:t>
              </w:r>
            </w:ins>
          </w:p>
          <w:p w14:paraId="4F37CCFA" w14:textId="77777777" w:rsidR="00CB1285" w:rsidRPr="00CB1285" w:rsidRDefault="00CB1285" w:rsidP="00303F97">
            <w:pPr>
              <w:pStyle w:val="TAL"/>
              <w:rPr>
                <w:ins w:id="410" w:author="ERIC99" w:date="2019-01-11T08:07:00Z"/>
                <w:rFonts w:cs="Arial"/>
                <w:iCs/>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191E878E" w14:textId="04691231" w:rsidR="00C52B21" w:rsidRDefault="00C52B21" w:rsidP="00C52B21">
            <w:pPr>
              <w:keepNext/>
              <w:spacing w:after="0"/>
              <w:rPr>
                <w:ins w:id="411" w:author="ERIC99" w:date="2019-01-11T08:09:00Z"/>
                <w:rFonts w:ascii="Arial" w:hAnsi="Arial" w:cs="Arial"/>
                <w:sz w:val="18"/>
                <w:szCs w:val="18"/>
                <w:lang w:val="en-US"/>
              </w:rPr>
            </w:pPr>
            <w:ins w:id="412" w:author="ERIC99" w:date="2019-01-11T08:09:00Z">
              <w:r>
                <w:rPr>
                  <w:rFonts w:ascii="Arial" w:hAnsi="Arial" w:cs="Arial"/>
                  <w:sz w:val="18"/>
                  <w:szCs w:val="18"/>
                </w:rPr>
                <w:t>type:</w:t>
              </w:r>
            </w:ins>
            <w:ins w:id="413" w:author="ERIC99" w:date="2019-01-11T08:43:00Z">
              <w:r w:rsidR="0063693E">
                <w:rPr>
                  <w:rFonts w:ascii="Arial" w:hAnsi="Arial" w:cs="Arial"/>
                  <w:sz w:val="18"/>
                  <w:szCs w:val="18"/>
                </w:rPr>
                <w:t xml:space="preserve"> </w:t>
              </w:r>
            </w:ins>
            <w:ins w:id="414" w:author="ERIC99" w:date="2019-01-11T08:45:00Z">
              <w:r w:rsidR="0063693E">
                <w:rPr>
                  <w:rFonts w:ascii="Arial" w:hAnsi="Arial" w:cs="Arial"/>
                  <w:sz w:val="18"/>
                  <w:szCs w:val="18"/>
                </w:rPr>
                <w:t>&lt;&lt;</w:t>
              </w:r>
            </w:ins>
            <w:ins w:id="415" w:author="ERIC99" w:date="2019-01-11T08:46:00Z">
              <w:r w:rsidR="0063693E">
                <w:rPr>
                  <w:rFonts w:ascii="Arial" w:hAnsi="Arial" w:cs="Arial"/>
                  <w:sz w:val="18"/>
                  <w:szCs w:val="18"/>
                </w:rPr>
                <w:t>dataType&gt;&gt;</w:t>
              </w:r>
            </w:ins>
            <w:ins w:id="416" w:author="ERIC99" w:date="2019-01-11T08:43:00Z">
              <w:r w:rsidR="0063693E">
                <w:rPr>
                  <w:rFonts w:ascii="Arial" w:hAnsi="Arial" w:cs="Arial"/>
                  <w:sz w:val="18"/>
                  <w:szCs w:val="18"/>
                </w:rPr>
                <w:t>P</w:t>
              </w:r>
            </w:ins>
            <w:ins w:id="417" w:author="ERIC99" w:date="2019-01-11T15:34:00Z">
              <w:r w:rsidR="001F1086">
                <w:rPr>
                  <w:rFonts w:ascii="Arial" w:hAnsi="Arial" w:cs="Arial"/>
                  <w:sz w:val="18"/>
                  <w:szCs w:val="18"/>
                </w:rPr>
                <w:t>LMN</w:t>
              </w:r>
            </w:ins>
            <w:ins w:id="418" w:author="ERIC99" w:date="2019-01-11T08:43:00Z">
              <w:r w:rsidR="0063693E">
                <w:rPr>
                  <w:rFonts w:ascii="Arial" w:hAnsi="Arial" w:cs="Arial"/>
                  <w:sz w:val="18"/>
                  <w:szCs w:val="18"/>
                </w:rPr>
                <w:t>Id</w:t>
              </w:r>
            </w:ins>
          </w:p>
          <w:p w14:paraId="43430C5B" w14:textId="77777777" w:rsidR="00C52B21" w:rsidRDefault="00C52B21" w:rsidP="00C52B21">
            <w:pPr>
              <w:keepNext/>
              <w:spacing w:after="0"/>
              <w:rPr>
                <w:ins w:id="419" w:author="ERIC99" w:date="2019-01-11T08:09:00Z"/>
                <w:rFonts w:ascii="Arial" w:hAnsi="Arial" w:cs="Arial"/>
                <w:sz w:val="18"/>
                <w:szCs w:val="18"/>
                <w:lang w:eastAsia="zh-CN"/>
              </w:rPr>
            </w:pPr>
            <w:ins w:id="420" w:author="ERIC99" w:date="2019-01-11T08:09:00Z">
              <w:r>
                <w:rPr>
                  <w:rFonts w:ascii="Arial" w:hAnsi="Arial" w:cs="Arial"/>
                  <w:sz w:val="18"/>
                  <w:szCs w:val="18"/>
                </w:rPr>
                <w:t>multiplicity: 1</w:t>
              </w:r>
            </w:ins>
          </w:p>
          <w:p w14:paraId="7E3DDA9E" w14:textId="77777777" w:rsidR="00C52B21" w:rsidRDefault="00C52B21" w:rsidP="00C52B21">
            <w:pPr>
              <w:keepNext/>
              <w:spacing w:after="0"/>
              <w:rPr>
                <w:ins w:id="421" w:author="ERIC99" w:date="2019-01-11T08:09:00Z"/>
                <w:rFonts w:ascii="Arial" w:hAnsi="Arial" w:cs="Arial"/>
                <w:sz w:val="18"/>
                <w:szCs w:val="18"/>
              </w:rPr>
            </w:pPr>
            <w:ins w:id="422" w:author="ERIC99" w:date="2019-01-11T08:09:00Z">
              <w:r>
                <w:rPr>
                  <w:rFonts w:ascii="Arial" w:hAnsi="Arial" w:cs="Arial"/>
                  <w:sz w:val="18"/>
                  <w:szCs w:val="18"/>
                </w:rPr>
                <w:t>isOrdered: N/A</w:t>
              </w:r>
            </w:ins>
          </w:p>
          <w:p w14:paraId="25F8DE41" w14:textId="77777777" w:rsidR="00C52B21" w:rsidRDefault="00C52B21" w:rsidP="00C52B21">
            <w:pPr>
              <w:keepNext/>
              <w:spacing w:after="0"/>
              <w:rPr>
                <w:ins w:id="423" w:author="ERIC99" w:date="2019-01-11T08:09:00Z"/>
                <w:rFonts w:ascii="Arial" w:hAnsi="Arial" w:cs="Arial"/>
                <w:sz w:val="18"/>
                <w:szCs w:val="18"/>
              </w:rPr>
            </w:pPr>
            <w:ins w:id="424" w:author="ERIC99" w:date="2019-01-11T08:09:00Z">
              <w:r>
                <w:rPr>
                  <w:rFonts w:ascii="Arial" w:hAnsi="Arial" w:cs="Arial"/>
                  <w:sz w:val="18"/>
                  <w:szCs w:val="18"/>
                </w:rPr>
                <w:t>isUnique: N/A</w:t>
              </w:r>
            </w:ins>
          </w:p>
          <w:p w14:paraId="57732B05" w14:textId="77777777" w:rsidR="00C52B21" w:rsidRDefault="00C52B21" w:rsidP="00C52B21">
            <w:pPr>
              <w:keepNext/>
              <w:spacing w:after="0"/>
              <w:rPr>
                <w:ins w:id="425" w:author="ERIC99" w:date="2019-01-11T08:09:00Z"/>
                <w:rFonts w:ascii="Arial" w:hAnsi="Arial" w:cs="Arial"/>
                <w:sz w:val="18"/>
                <w:szCs w:val="18"/>
              </w:rPr>
            </w:pPr>
            <w:ins w:id="426" w:author="ERIC99" w:date="2019-01-11T08:09:00Z">
              <w:r>
                <w:rPr>
                  <w:rFonts w:ascii="Arial" w:hAnsi="Arial" w:cs="Arial"/>
                  <w:sz w:val="18"/>
                  <w:szCs w:val="18"/>
                </w:rPr>
                <w:t>defaultValue: None</w:t>
              </w:r>
            </w:ins>
          </w:p>
          <w:p w14:paraId="78463CA0" w14:textId="77777777" w:rsidR="00C52B21" w:rsidRDefault="00C52B21" w:rsidP="00C52B21">
            <w:pPr>
              <w:pStyle w:val="TAL"/>
              <w:rPr>
                <w:ins w:id="427" w:author="ERIC99" w:date="2019-01-11T08:09:00Z"/>
                <w:rFonts w:cs="Arial"/>
                <w:szCs w:val="18"/>
              </w:rPr>
            </w:pPr>
            <w:ins w:id="428" w:author="ERIC99" w:date="2019-01-11T08:09:00Z">
              <w:r>
                <w:t>isNullable: False</w:t>
              </w:r>
            </w:ins>
          </w:p>
          <w:p w14:paraId="2ABF726E" w14:textId="77777777" w:rsidR="00CB1285" w:rsidRPr="003A33B7" w:rsidRDefault="00CB1285" w:rsidP="00303F97">
            <w:pPr>
              <w:keepNext/>
              <w:keepLines/>
              <w:spacing w:after="0"/>
              <w:rPr>
                <w:ins w:id="429" w:author="ERIC99" w:date="2019-01-11T08:07:00Z"/>
                <w:rFonts w:ascii="Arial" w:hAnsi="Arial"/>
                <w:sz w:val="18"/>
                <w:szCs w:val="18"/>
                <w:lang w:val="en-US"/>
              </w:rPr>
            </w:pPr>
          </w:p>
        </w:tc>
      </w:tr>
      <w:tr w:rsidR="00985DD6" w:rsidRPr="002B15AA" w14:paraId="64F6EF5F" w14:textId="77777777" w:rsidTr="004C7E2A">
        <w:trPr>
          <w:cantSplit/>
          <w:tblHeader/>
          <w:ins w:id="430" w:author="ERIC99" w:date="2019-01-08T18:08:00Z"/>
        </w:trPr>
        <w:tc>
          <w:tcPr>
            <w:tcW w:w="960" w:type="pct"/>
            <w:tcBorders>
              <w:top w:val="single" w:sz="4" w:space="0" w:color="auto"/>
              <w:left w:val="single" w:sz="4" w:space="0" w:color="auto"/>
              <w:bottom w:val="single" w:sz="4" w:space="0" w:color="auto"/>
              <w:right w:val="single" w:sz="4" w:space="0" w:color="auto"/>
            </w:tcBorders>
          </w:tcPr>
          <w:p w14:paraId="676A280D" w14:textId="4E6347D3" w:rsidR="00985DD6" w:rsidRPr="00162FF3" w:rsidRDefault="00985DD6" w:rsidP="00985DD6">
            <w:pPr>
              <w:spacing w:after="0"/>
              <w:rPr>
                <w:ins w:id="431" w:author="ERIC99" w:date="2019-01-08T18:08:00Z"/>
                <w:rFonts w:ascii="Courier New" w:hAnsi="Courier New" w:cs="Courier New"/>
                <w:color w:val="000000"/>
                <w:sz w:val="18"/>
                <w:szCs w:val="18"/>
              </w:rPr>
            </w:pPr>
            <w:ins w:id="432" w:author="ERIC99" w:date="2019-01-08T18:12:00Z">
              <w:r w:rsidRPr="00162FF3">
                <w:rPr>
                  <w:rFonts w:ascii="Courier New" w:hAnsi="Courier New" w:cs="Courier New"/>
                  <w:color w:val="000000"/>
                  <w:sz w:val="18"/>
                  <w:szCs w:val="18"/>
                </w:rPr>
                <w:t>GNBCUUPFunction.p</w:t>
              </w:r>
            </w:ins>
            <w:ins w:id="433" w:author="ERIC99" w:date="2019-01-11T15:34:00Z">
              <w:r w:rsidR="001F1086">
                <w:rPr>
                  <w:rFonts w:ascii="Courier New" w:hAnsi="Courier New" w:cs="Courier New"/>
                  <w:color w:val="000000"/>
                  <w:sz w:val="18"/>
                  <w:szCs w:val="18"/>
                </w:rPr>
                <w:t>LMN</w:t>
              </w:r>
            </w:ins>
            <w:ins w:id="434" w:author="ERIC99" w:date="2019-01-08T18:12:00Z">
              <w:r w:rsidRPr="00162FF3">
                <w:rPr>
                  <w:rFonts w:ascii="Courier New" w:hAnsi="Courier New" w:cs="Courier New"/>
                  <w:color w:val="000000"/>
                  <w:sz w:val="18"/>
                  <w:szCs w:val="18"/>
                </w:rPr>
                <w:t>IdList</w:t>
              </w:r>
            </w:ins>
          </w:p>
        </w:tc>
        <w:tc>
          <w:tcPr>
            <w:tcW w:w="2901" w:type="pct"/>
            <w:tcBorders>
              <w:top w:val="single" w:sz="4" w:space="0" w:color="auto"/>
              <w:left w:val="single" w:sz="4" w:space="0" w:color="auto"/>
              <w:bottom w:val="single" w:sz="4" w:space="0" w:color="auto"/>
              <w:right w:val="single" w:sz="4" w:space="0" w:color="auto"/>
            </w:tcBorders>
          </w:tcPr>
          <w:p w14:paraId="78E47762" w14:textId="77777777" w:rsidR="00985DD6" w:rsidRDefault="00985DD6" w:rsidP="00985DD6">
            <w:pPr>
              <w:pStyle w:val="TAL"/>
              <w:rPr>
                <w:ins w:id="435" w:author="ERIC99" w:date="2019-01-10T14:41:00Z"/>
                <w:rFonts w:cs="Arial"/>
                <w:iCs/>
                <w:szCs w:val="18"/>
              </w:rPr>
            </w:pPr>
            <w:ins w:id="436" w:author="ERIC99" w:date="2019-01-08T18:17:00Z">
              <w:r w:rsidRPr="00162FF3">
                <w:rPr>
                  <w:rFonts w:cs="Arial"/>
                  <w:szCs w:val="18"/>
                  <w:lang w:val="fr-FR"/>
                </w:rPr>
                <w:t>This is a list of PLMN identifiers.</w:t>
              </w:r>
            </w:ins>
            <w:ins w:id="437" w:author="ERIC99" w:date="2019-01-10T13:05:00Z">
              <w:r w:rsidR="00A41713" w:rsidRPr="00162FF3">
                <w:rPr>
                  <w:rFonts w:cs="Arial"/>
                  <w:szCs w:val="18"/>
                  <w:lang w:val="fr-FR"/>
                </w:rPr>
                <w:t xml:space="preserve"> </w:t>
              </w:r>
            </w:ins>
            <w:ins w:id="438" w:author="ERIC99" w:date="2019-01-10T13:08:00Z">
              <w:r w:rsidR="00A41713" w:rsidRPr="00162FF3">
                <w:rPr>
                  <w:rFonts w:cs="Arial"/>
                  <w:szCs w:val="18"/>
                </w:rPr>
                <w:t>It</w:t>
              </w:r>
            </w:ins>
            <w:ins w:id="439" w:author="ERIC99" w:date="2019-01-10T13:07:00Z">
              <w:r w:rsidR="00A41713" w:rsidRPr="00162FF3">
                <w:rPr>
                  <w:rFonts w:cs="Arial"/>
                  <w:iCs/>
                  <w:szCs w:val="18"/>
                  <w:rPrChange w:id="440" w:author="ERIC99" w:date="2019-01-10T14:41:00Z">
                    <w:rPr>
                      <w:rFonts w:ascii="Calibri" w:hAnsi="Calibri"/>
                      <w:i/>
                      <w:iCs/>
                      <w:sz w:val="22"/>
                      <w:szCs w:val="22"/>
                    </w:rPr>
                  </w:rPrChange>
                </w:rPr>
                <w:t xml:space="preserve"> defines from which set of PLMNs an UE must have </w:t>
              </w:r>
            </w:ins>
            <w:ins w:id="441" w:author="ERIC99" w:date="2019-01-10T13:12:00Z">
              <w:r w:rsidR="00A41713" w:rsidRPr="001F1086">
                <w:rPr>
                  <w:rFonts w:cs="Arial"/>
                  <w:iCs/>
                  <w:szCs w:val="18"/>
                </w:rPr>
                <w:t>as</w:t>
              </w:r>
              <w:r w:rsidR="00A41713" w:rsidRPr="00162FF3">
                <w:rPr>
                  <w:rFonts w:cs="Arial"/>
                  <w:iCs/>
                  <w:szCs w:val="18"/>
                </w:rPr>
                <w:t xml:space="preserve"> </w:t>
              </w:r>
            </w:ins>
            <w:ins w:id="442" w:author="ERIC99" w:date="2019-01-10T13:07:00Z">
              <w:r w:rsidR="00A41713" w:rsidRPr="00162FF3">
                <w:rPr>
                  <w:rFonts w:cs="Arial"/>
                  <w:iCs/>
                  <w:szCs w:val="18"/>
                  <w:rPrChange w:id="443" w:author="ERIC99" w:date="2019-01-10T14:41:00Z">
                    <w:rPr>
                      <w:rFonts w:ascii="Calibri" w:hAnsi="Calibri"/>
                      <w:i/>
                      <w:iCs/>
                      <w:sz w:val="22"/>
                      <w:szCs w:val="22"/>
                    </w:rPr>
                  </w:rPrChange>
                </w:rPr>
                <w:t>its serving PLMN to be allowed to use the GNB-CU-UP.</w:t>
              </w:r>
            </w:ins>
          </w:p>
          <w:p w14:paraId="7130F72E" w14:textId="77777777" w:rsidR="00162FF3" w:rsidRDefault="00162FF3" w:rsidP="00985DD6">
            <w:pPr>
              <w:pStyle w:val="TAL"/>
              <w:rPr>
                <w:ins w:id="444" w:author="ERIC99" w:date="2019-01-10T14:41:00Z"/>
                <w:rFonts w:cs="Arial"/>
                <w:szCs w:val="18"/>
              </w:rPr>
            </w:pPr>
          </w:p>
          <w:p w14:paraId="603F9796" w14:textId="77777777" w:rsidR="00162FF3" w:rsidRPr="00A107D2" w:rsidRDefault="00162FF3" w:rsidP="00162FF3">
            <w:pPr>
              <w:pStyle w:val="TAL"/>
              <w:rPr>
                <w:ins w:id="445" w:author="ERIC99" w:date="2019-01-10T14:41:00Z"/>
                <w:szCs w:val="18"/>
                <w:lang w:eastAsia="zh-CN"/>
              </w:rPr>
            </w:pPr>
            <w:ins w:id="446" w:author="ERIC99" w:date="2019-01-10T14:41:00Z">
              <w:r w:rsidRPr="00A107D2">
                <w:rPr>
                  <w:szCs w:val="18"/>
                  <w:lang w:eastAsia="zh-CN"/>
                </w:rPr>
                <w:t>allowedValues: Not applicable</w:t>
              </w:r>
            </w:ins>
          </w:p>
          <w:p w14:paraId="6E8F5A7A" w14:textId="403CA273" w:rsidR="00162FF3" w:rsidRPr="00162FF3" w:rsidRDefault="00162FF3" w:rsidP="00985DD6">
            <w:pPr>
              <w:pStyle w:val="TAL"/>
              <w:rPr>
                <w:ins w:id="447" w:author="ERIC99" w:date="2019-01-08T18:08:00Z"/>
                <w:rFonts w:cs="Arial"/>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5B1F1E93" w14:textId="78C2DDFD" w:rsidR="00985DD6" w:rsidRPr="003A33B7" w:rsidRDefault="00985DD6" w:rsidP="00985DD6">
            <w:pPr>
              <w:keepNext/>
              <w:keepLines/>
              <w:spacing w:after="0"/>
              <w:rPr>
                <w:ins w:id="448" w:author="ERIC99" w:date="2019-01-08T18:18:00Z"/>
                <w:rFonts w:ascii="Arial" w:hAnsi="Arial"/>
                <w:sz w:val="18"/>
                <w:szCs w:val="18"/>
                <w:lang w:val="en-US"/>
              </w:rPr>
            </w:pPr>
            <w:ins w:id="449" w:author="ERIC99" w:date="2019-01-08T18:18:00Z">
              <w:r w:rsidRPr="003A33B7">
                <w:rPr>
                  <w:rFonts w:ascii="Arial" w:hAnsi="Arial"/>
                  <w:sz w:val="18"/>
                  <w:szCs w:val="18"/>
                  <w:lang w:val="en-US"/>
                </w:rPr>
                <w:t>type:</w:t>
              </w:r>
            </w:ins>
            <w:ins w:id="450" w:author="ERIC99" w:date="2019-01-11T08:43:00Z">
              <w:r w:rsidR="0063693E">
                <w:rPr>
                  <w:rFonts w:ascii="Arial" w:hAnsi="Arial"/>
                  <w:sz w:val="18"/>
                  <w:szCs w:val="18"/>
                  <w:lang w:val="en-US"/>
                </w:rPr>
                <w:t xml:space="preserve"> </w:t>
              </w:r>
            </w:ins>
            <w:ins w:id="451" w:author="ERIC99" w:date="2019-01-11T08:46:00Z">
              <w:r w:rsidR="0063693E">
                <w:rPr>
                  <w:rFonts w:ascii="Arial" w:hAnsi="Arial"/>
                  <w:sz w:val="18"/>
                  <w:szCs w:val="18"/>
                  <w:lang w:val="en-US"/>
                </w:rPr>
                <w:t>&lt;&lt;dataType&gt;&gt;</w:t>
              </w:r>
            </w:ins>
            <w:ins w:id="452" w:author="ERIC99" w:date="2019-01-11T08:43:00Z">
              <w:r w:rsidR="0063693E">
                <w:rPr>
                  <w:rFonts w:ascii="Arial" w:hAnsi="Arial"/>
                  <w:sz w:val="18"/>
                  <w:szCs w:val="18"/>
                  <w:lang w:val="en-US"/>
                </w:rPr>
                <w:t>P</w:t>
              </w:r>
            </w:ins>
            <w:ins w:id="453" w:author="ERIC99" w:date="2019-01-11T15:35:00Z">
              <w:r w:rsidR="001F1086">
                <w:rPr>
                  <w:rFonts w:ascii="Arial" w:hAnsi="Arial"/>
                  <w:sz w:val="18"/>
                  <w:szCs w:val="18"/>
                  <w:lang w:val="en-US"/>
                </w:rPr>
                <w:t>LMN</w:t>
              </w:r>
            </w:ins>
            <w:ins w:id="454" w:author="ERIC99" w:date="2019-01-11T08:44:00Z">
              <w:r w:rsidR="0063693E">
                <w:rPr>
                  <w:rFonts w:ascii="Arial" w:hAnsi="Arial"/>
                  <w:sz w:val="18"/>
                  <w:szCs w:val="18"/>
                  <w:lang w:val="en-US"/>
                </w:rPr>
                <w:t xml:space="preserve">Id </w:t>
              </w:r>
            </w:ins>
          </w:p>
          <w:p w14:paraId="53E4CC09" w14:textId="0C6426AB" w:rsidR="00985DD6" w:rsidRPr="003A33B7" w:rsidRDefault="00985DD6" w:rsidP="00985DD6">
            <w:pPr>
              <w:keepNext/>
              <w:keepLines/>
              <w:spacing w:after="0"/>
              <w:rPr>
                <w:ins w:id="455" w:author="ERIC99" w:date="2019-01-08T18:18:00Z"/>
                <w:rFonts w:ascii="Arial" w:hAnsi="Arial"/>
                <w:sz w:val="18"/>
                <w:szCs w:val="18"/>
                <w:lang w:val="en-US" w:eastAsia="zh-CN"/>
              </w:rPr>
            </w:pPr>
            <w:ins w:id="456" w:author="ERIC99" w:date="2019-01-08T18:18:00Z">
              <w:r w:rsidRPr="00A17B5C">
                <w:rPr>
                  <w:rFonts w:ascii="Arial" w:hAnsi="Arial"/>
                  <w:sz w:val="18"/>
                  <w:szCs w:val="18"/>
                  <w:lang w:val="en-US"/>
                </w:rPr>
                <w:t xml:space="preserve">multiplicity: </w:t>
              </w:r>
            </w:ins>
            <w:ins w:id="457" w:author="ERIC99" w:date="2019-01-10T13:09:00Z">
              <w:r w:rsidR="00A41713" w:rsidRPr="00A17B5C">
                <w:rPr>
                  <w:rFonts w:ascii="Arial" w:hAnsi="Arial"/>
                  <w:sz w:val="18"/>
                  <w:szCs w:val="18"/>
                  <w:lang w:val="en-US"/>
                </w:rPr>
                <w:t>1..12</w:t>
              </w:r>
            </w:ins>
          </w:p>
          <w:p w14:paraId="0B745EEC" w14:textId="77777777" w:rsidR="00985DD6" w:rsidRPr="000C5AEF" w:rsidRDefault="00985DD6" w:rsidP="00985DD6">
            <w:pPr>
              <w:keepNext/>
              <w:keepLines/>
              <w:spacing w:after="0"/>
              <w:rPr>
                <w:ins w:id="458" w:author="ERIC99" w:date="2019-01-08T18:18:00Z"/>
                <w:rFonts w:ascii="Arial" w:hAnsi="Arial"/>
                <w:sz w:val="18"/>
                <w:szCs w:val="18"/>
                <w:lang w:val="en-US"/>
              </w:rPr>
            </w:pPr>
            <w:ins w:id="459" w:author="ERIC99" w:date="2019-01-08T18:18:00Z">
              <w:r w:rsidRPr="000C5AEF">
                <w:rPr>
                  <w:rFonts w:ascii="Arial" w:hAnsi="Arial"/>
                  <w:sz w:val="18"/>
                  <w:szCs w:val="18"/>
                  <w:lang w:val="en-US"/>
                </w:rPr>
                <w:t>isOrdered: N/A</w:t>
              </w:r>
            </w:ins>
          </w:p>
          <w:p w14:paraId="0A6A3B8F" w14:textId="410686D1" w:rsidR="00985DD6" w:rsidRPr="00A17B5C" w:rsidRDefault="00985DD6" w:rsidP="00985DD6">
            <w:pPr>
              <w:keepNext/>
              <w:keepLines/>
              <w:spacing w:after="0"/>
              <w:rPr>
                <w:ins w:id="460" w:author="ERIC99" w:date="2019-01-08T18:18:00Z"/>
                <w:rFonts w:ascii="Arial" w:hAnsi="Arial"/>
                <w:sz w:val="18"/>
                <w:szCs w:val="18"/>
                <w:lang w:val="en-US"/>
              </w:rPr>
            </w:pPr>
            <w:ins w:id="461" w:author="ERIC99" w:date="2019-01-08T18:18:00Z">
              <w:r w:rsidRPr="00A17B5C">
                <w:rPr>
                  <w:rFonts w:ascii="Arial" w:hAnsi="Arial"/>
                  <w:sz w:val="18"/>
                  <w:szCs w:val="18"/>
                  <w:lang w:val="en-US"/>
                </w:rPr>
                <w:t xml:space="preserve">isUnique: </w:t>
              </w:r>
            </w:ins>
            <w:ins w:id="462" w:author="Edwin Tse" w:date="2019-01-21T18:05:00Z">
              <w:r w:rsidR="008B3726">
                <w:rPr>
                  <w:rFonts w:ascii="Arial" w:hAnsi="Arial"/>
                  <w:sz w:val="18"/>
                  <w:szCs w:val="18"/>
                  <w:lang w:val="en-US"/>
                </w:rPr>
                <w:t>True</w:t>
              </w:r>
            </w:ins>
            <w:ins w:id="463" w:author="ERIC99" w:date="2019-01-08T18:18:00Z">
              <w:del w:id="464" w:author="Edwin Tse" w:date="2019-01-21T18:04:00Z">
                <w:r w:rsidRPr="00A17B5C" w:rsidDel="008B3726">
                  <w:rPr>
                    <w:rFonts w:ascii="Arial" w:hAnsi="Arial"/>
                    <w:sz w:val="18"/>
                    <w:szCs w:val="18"/>
                    <w:lang w:val="en-US"/>
                  </w:rPr>
                  <w:delText>N/A</w:delText>
                </w:r>
              </w:del>
            </w:ins>
          </w:p>
          <w:p w14:paraId="287B9CCA" w14:textId="77777777" w:rsidR="00985DD6" w:rsidRPr="008A60C3" w:rsidRDefault="00985DD6" w:rsidP="00985DD6">
            <w:pPr>
              <w:keepNext/>
              <w:keepLines/>
              <w:spacing w:after="0"/>
              <w:rPr>
                <w:ins w:id="465" w:author="ERIC99" w:date="2019-01-08T18:18:00Z"/>
                <w:rFonts w:ascii="Arial" w:hAnsi="Arial"/>
                <w:sz w:val="18"/>
                <w:szCs w:val="18"/>
                <w:lang w:val="en-US"/>
              </w:rPr>
            </w:pPr>
            <w:ins w:id="466" w:author="ERIC99" w:date="2019-01-08T18:18:00Z">
              <w:r w:rsidRPr="00A17B5C">
                <w:rPr>
                  <w:rFonts w:ascii="Arial" w:hAnsi="Arial"/>
                  <w:sz w:val="18"/>
                  <w:szCs w:val="18"/>
                  <w:lang w:val="en-US"/>
                </w:rPr>
                <w:t>defaultValue: None</w:t>
              </w:r>
            </w:ins>
          </w:p>
          <w:p w14:paraId="293AC1EF" w14:textId="77777777" w:rsidR="00985DD6" w:rsidRPr="00CB1285" w:rsidRDefault="00985DD6" w:rsidP="00985DD6">
            <w:pPr>
              <w:pStyle w:val="TAL"/>
              <w:rPr>
                <w:ins w:id="467" w:author="ERIC99" w:date="2019-01-08T18:18:00Z"/>
                <w:szCs w:val="18"/>
                <w:lang w:val="en-US"/>
              </w:rPr>
            </w:pPr>
            <w:ins w:id="468" w:author="ERIC99" w:date="2019-01-08T18:18:00Z">
              <w:r w:rsidRPr="00CB1285">
                <w:rPr>
                  <w:szCs w:val="18"/>
                  <w:lang w:val="en-US"/>
                </w:rPr>
                <w:t>isNullable: False</w:t>
              </w:r>
            </w:ins>
          </w:p>
          <w:p w14:paraId="0C8EFFC5" w14:textId="77777777" w:rsidR="00985DD6" w:rsidRPr="00CB1285" w:rsidRDefault="00985DD6" w:rsidP="00985DD6">
            <w:pPr>
              <w:keepNext/>
              <w:keepLines/>
              <w:spacing w:after="0"/>
              <w:rPr>
                <w:ins w:id="469" w:author="ERIC99" w:date="2019-01-08T18:08:00Z"/>
                <w:rFonts w:ascii="Arial" w:hAnsi="Arial"/>
                <w:sz w:val="18"/>
                <w:szCs w:val="18"/>
                <w:lang w:val="en-US"/>
              </w:rPr>
            </w:pPr>
          </w:p>
        </w:tc>
      </w:tr>
      <w:tr w:rsidR="00985DD6" w:rsidRPr="002B15AA" w14:paraId="40EC421F" w14:textId="77777777" w:rsidTr="004C7E2A">
        <w:trPr>
          <w:cantSplit/>
          <w:tblHeader/>
          <w:ins w:id="470" w:author="ERIC99" w:date="2019-01-08T18:08:00Z"/>
        </w:trPr>
        <w:tc>
          <w:tcPr>
            <w:tcW w:w="960" w:type="pct"/>
            <w:tcBorders>
              <w:top w:val="single" w:sz="4" w:space="0" w:color="auto"/>
              <w:left w:val="single" w:sz="4" w:space="0" w:color="auto"/>
              <w:bottom w:val="single" w:sz="4" w:space="0" w:color="auto"/>
              <w:right w:val="single" w:sz="4" w:space="0" w:color="auto"/>
            </w:tcBorders>
          </w:tcPr>
          <w:p w14:paraId="23A3DAFB" w14:textId="3061EEBF" w:rsidR="00985DD6" w:rsidRPr="00162FF3" w:rsidRDefault="00985DD6" w:rsidP="00985DD6">
            <w:pPr>
              <w:spacing w:after="0"/>
              <w:rPr>
                <w:ins w:id="471" w:author="ERIC99" w:date="2019-01-08T18:08:00Z"/>
                <w:rFonts w:ascii="Courier New" w:hAnsi="Courier New" w:cs="Courier New"/>
                <w:color w:val="000000"/>
                <w:sz w:val="18"/>
                <w:szCs w:val="18"/>
              </w:rPr>
            </w:pPr>
            <w:ins w:id="472" w:author="ERIC99" w:date="2019-01-08T18:13:00Z">
              <w:r w:rsidRPr="00162FF3">
                <w:rPr>
                  <w:rFonts w:ascii="Courier New" w:hAnsi="Courier New" w:cs="Courier New"/>
                  <w:color w:val="000000"/>
                  <w:sz w:val="18"/>
                  <w:szCs w:val="18"/>
                </w:rPr>
                <w:t>NRCellDU.p</w:t>
              </w:r>
            </w:ins>
            <w:ins w:id="473" w:author="ERIC99" w:date="2019-01-11T15:35:00Z">
              <w:r w:rsidR="001F1086">
                <w:rPr>
                  <w:rFonts w:ascii="Courier New" w:hAnsi="Courier New" w:cs="Courier New"/>
                  <w:color w:val="000000"/>
                  <w:sz w:val="18"/>
                  <w:szCs w:val="18"/>
                </w:rPr>
                <w:t>LMNId</w:t>
              </w:r>
            </w:ins>
            <w:ins w:id="474" w:author="ERIC99" w:date="2019-01-08T18:13:00Z">
              <w:r w:rsidRPr="00162FF3">
                <w:rPr>
                  <w:rFonts w:ascii="Courier New" w:hAnsi="Courier New" w:cs="Courier New"/>
                  <w:color w:val="000000"/>
                  <w:sz w:val="18"/>
                  <w:szCs w:val="18"/>
                </w:rPr>
                <w:t>List</w:t>
              </w:r>
            </w:ins>
          </w:p>
        </w:tc>
        <w:tc>
          <w:tcPr>
            <w:tcW w:w="2901" w:type="pct"/>
            <w:tcBorders>
              <w:top w:val="single" w:sz="4" w:space="0" w:color="auto"/>
              <w:left w:val="single" w:sz="4" w:space="0" w:color="auto"/>
              <w:bottom w:val="single" w:sz="4" w:space="0" w:color="auto"/>
              <w:right w:val="single" w:sz="4" w:space="0" w:color="auto"/>
            </w:tcBorders>
          </w:tcPr>
          <w:p w14:paraId="261BF5E4" w14:textId="7199666F" w:rsidR="00985DD6" w:rsidRDefault="001F1086" w:rsidP="00985DD6">
            <w:pPr>
              <w:pStyle w:val="TAL"/>
              <w:rPr>
                <w:ins w:id="475" w:author="ERIC99" w:date="2019-01-10T14:41:00Z"/>
                <w:rFonts w:cs="Arial"/>
                <w:iCs/>
                <w:szCs w:val="18"/>
                <w:highlight w:val="yellow"/>
              </w:rPr>
            </w:pPr>
            <w:ins w:id="476" w:author="ERIC99" w:date="2019-01-11T15:36:00Z">
              <w:r>
                <w:rPr>
                  <w:rFonts w:cs="Arial"/>
                  <w:iCs/>
                  <w:szCs w:val="18"/>
                </w:rPr>
                <w:t>It</w:t>
              </w:r>
            </w:ins>
            <w:ins w:id="477" w:author="ERIC99" w:date="2019-01-10T13:15:00Z">
              <w:r w:rsidR="00563C9A" w:rsidRPr="00162FF3">
                <w:rPr>
                  <w:rFonts w:cs="Arial"/>
                  <w:iCs/>
                  <w:szCs w:val="18"/>
                  <w:rPrChange w:id="478" w:author="ERIC99" w:date="2019-01-10T14:41:00Z">
                    <w:rPr>
                      <w:rFonts w:ascii="Calibri" w:hAnsi="Calibri"/>
                      <w:i/>
                      <w:iCs/>
                      <w:sz w:val="22"/>
                      <w:szCs w:val="22"/>
                    </w:rPr>
                  </w:rPrChange>
                </w:rPr>
                <w:t xml:space="preserve"> defines which PLMNs that can be served by the NR cell.</w:t>
              </w:r>
            </w:ins>
            <w:ins w:id="479" w:author="ERIC99" w:date="2019-01-10T13:16:00Z">
              <w:r w:rsidR="00563C9A" w:rsidRPr="00162FF3">
                <w:rPr>
                  <w:rFonts w:cs="Arial"/>
                  <w:iCs/>
                  <w:szCs w:val="18"/>
                </w:rPr>
                <w:t xml:space="preserve"> </w:t>
              </w:r>
            </w:ins>
            <w:ins w:id="480" w:author="ERIC99" w:date="2019-01-11T07:47:00Z">
              <w:r w:rsidR="00A17B5C" w:rsidRPr="00A17B5C">
                <w:rPr>
                  <w:lang w:val="fr-FR"/>
                  <w:rPrChange w:id="481" w:author="ERIC99" w:date="2019-01-11T07:47:00Z">
                    <w:rPr>
                      <w:highlight w:val="yellow"/>
                      <w:lang w:val="fr-FR"/>
                    </w:rPr>
                  </w:rPrChange>
                </w:rPr>
                <w:t xml:space="preserve">The first entry of the list is the </w:t>
              </w:r>
              <w:r w:rsidR="00A17B5C" w:rsidRPr="00A17B5C">
                <w:rPr>
                  <w:lang w:val="fr-FR"/>
                  <w:rPrChange w:id="482" w:author="ERIC99" w:date="2019-01-11T07:47:00Z">
                    <w:rPr>
                      <w:highlight w:val="green"/>
                      <w:lang w:val="fr-FR"/>
                    </w:rPr>
                  </w:rPrChange>
                </w:rPr>
                <w:t>PLMN used to construct the nCGI for the NR cell</w:t>
              </w:r>
              <w:r w:rsidR="00A17B5C" w:rsidRPr="00A17B5C">
                <w:rPr>
                  <w:lang w:val="fr-FR"/>
                  <w:rPrChange w:id="483" w:author="ERIC99" w:date="2019-01-11T07:47:00Z">
                    <w:rPr>
                      <w:highlight w:val="yellow"/>
                      <w:lang w:val="fr-FR"/>
                    </w:rPr>
                  </w:rPrChange>
                </w:rPr>
                <w:t>.</w:t>
              </w:r>
            </w:ins>
          </w:p>
          <w:p w14:paraId="54BF076E" w14:textId="77777777" w:rsidR="00162FF3" w:rsidRDefault="00162FF3" w:rsidP="00985DD6">
            <w:pPr>
              <w:pStyle w:val="TAL"/>
              <w:rPr>
                <w:ins w:id="484" w:author="ERIC99" w:date="2019-01-10T14:41:00Z"/>
                <w:rFonts w:cs="Arial"/>
                <w:szCs w:val="18"/>
              </w:rPr>
            </w:pPr>
          </w:p>
          <w:p w14:paraId="38760153" w14:textId="77777777" w:rsidR="00162FF3" w:rsidRPr="00A107D2" w:rsidRDefault="00162FF3" w:rsidP="00162FF3">
            <w:pPr>
              <w:pStyle w:val="TAL"/>
              <w:rPr>
                <w:ins w:id="485" w:author="ERIC99" w:date="2019-01-10T14:41:00Z"/>
                <w:szCs w:val="18"/>
                <w:lang w:eastAsia="zh-CN"/>
              </w:rPr>
            </w:pPr>
            <w:ins w:id="486" w:author="ERIC99" w:date="2019-01-10T14:41:00Z">
              <w:r w:rsidRPr="00A107D2">
                <w:rPr>
                  <w:szCs w:val="18"/>
                  <w:lang w:eastAsia="zh-CN"/>
                </w:rPr>
                <w:t>allowedValues: Not applicable</w:t>
              </w:r>
            </w:ins>
          </w:p>
          <w:p w14:paraId="601490AB" w14:textId="40AD55BD" w:rsidR="00162FF3" w:rsidRPr="00162FF3" w:rsidRDefault="00162FF3" w:rsidP="00985DD6">
            <w:pPr>
              <w:pStyle w:val="TAL"/>
              <w:rPr>
                <w:ins w:id="487" w:author="ERIC99" w:date="2019-01-08T18:08:00Z"/>
                <w:rFonts w:cs="Arial"/>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5C90C43E" w14:textId="602131B8" w:rsidR="00985DD6" w:rsidRPr="0063693E" w:rsidRDefault="00985DD6" w:rsidP="00985DD6">
            <w:pPr>
              <w:keepNext/>
              <w:keepLines/>
              <w:spacing w:after="0"/>
              <w:rPr>
                <w:ins w:id="488" w:author="ERIC99" w:date="2019-01-08T18:18:00Z"/>
                <w:rFonts w:ascii="Arial" w:hAnsi="Arial"/>
                <w:sz w:val="18"/>
                <w:szCs w:val="18"/>
                <w:lang w:val="en-US"/>
              </w:rPr>
            </w:pPr>
            <w:ins w:id="489" w:author="ERIC99" w:date="2019-01-08T18:18:00Z">
              <w:r w:rsidRPr="0063693E">
                <w:rPr>
                  <w:rFonts w:ascii="Arial" w:hAnsi="Arial"/>
                  <w:sz w:val="18"/>
                  <w:szCs w:val="18"/>
                  <w:lang w:val="en-US"/>
                </w:rPr>
                <w:t>type:</w:t>
              </w:r>
            </w:ins>
            <w:ins w:id="490" w:author="ERIC99" w:date="2019-01-11T08:44:00Z">
              <w:r w:rsidR="0063693E">
                <w:rPr>
                  <w:rFonts w:ascii="Arial" w:hAnsi="Arial"/>
                  <w:sz w:val="18"/>
                  <w:szCs w:val="18"/>
                  <w:lang w:val="en-US"/>
                </w:rPr>
                <w:t xml:space="preserve"> </w:t>
              </w:r>
            </w:ins>
            <w:ins w:id="491" w:author="ERIC99" w:date="2019-01-11T08:46:00Z">
              <w:r w:rsidR="0063693E">
                <w:rPr>
                  <w:rFonts w:ascii="Arial" w:hAnsi="Arial"/>
                  <w:sz w:val="18"/>
                  <w:szCs w:val="18"/>
                  <w:lang w:val="en-US"/>
                </w:rPr>
                <w:t>&lt;&lt;dataType&gt;&gt;</w:t>
              </w:r>
            </w:ins>
            <w:ins w:id="492" w:author="ERIC99" w:date="2019-01-11T08:44:00Z">
              <w:r w:rsidR="0063693E">
                <w:rPr>
                  <w:rFonts w:ascii="Arial" w:hAnsi="Arial"/>
                  <w:sz w:val="18"/>
                  <w:szCs w:val="18"/>
                  <w:lang w:val="en-US"/>
                </w:rPr>
                <w:t>P</w:t>
              </w:r>
            </w:ins>
            <w:ins w:id="493" w:author="ERIC99" w:date="2019-01-11T15:36:00Z">
              <w:r w:rsidR="001F1086">
                <w:rPr>
                  <w:rFonts w:ascii="Arial" w:hAnsi="Arial"/>
                  <w:sz w:val="18"/>
                  <w:szCs w:val="18"/>
                  <w:lang w:val="en-US"/>
                </w:rPr>
                <w:t>LMN</w:t>
              </w:r>
            </w:ins>
            <w:ins w:id="494" w:author="ERIC99" w:date="2019-01-11T08:44:00Z">
              <w:r w:rsidR="0063693E">
                <w:rPr>
                  <w:rFonts w:ascii="Arial" w:hAnsi="Arial"/>
                  <w:sz w:val="18"/>
                  <w:szCs w:val="18"/>
                  <w:lang w:val="en-US"/>
                </w:rPr>
                <w:t>Id</w:t>
              </w:r>
            </w:ins>
          </w:p>
          <w:p w14:paraId="38C566E6" w14:textId="3CECE5E8" w:rsidR="00985DD6" w:rsidRPr="003A33B7" w:rsidRDefault="00985DD6" w:rsidP="00985DD6">
            <w:pPr>
              <w:keepNext/>
              <w:keepLines/>
              <w:spacing w:after="0"/>
              <w:rPr>
                <w:ins w:id="495" w:author="ERIC99" w:date="2019-01-08T18:18:00Z"/>
                <w:rFonts w:ascii="Arial" w:hAnsi="Arial"/>
                <w:sz w:val="18"/>
                <w:szCs w:val="18"/>
                <w:lang w:val="en-US" w:eastAsia="zh-CN"/>
              </w:rPr>
            </w:pPr>
            <w:ins w:id="496" w:author="ERIC99" w:date="2019-01-08T18:18:00Z">
              <w:r w:rsidRPr="00A17B5C">
                <w:rPr>
                  <w:rFonts w:ascii="Arial" w:hAnsi="Arial"/>
                  <w:sz w:val="18"/>
                  <w:szCs w:val="18"/>
                  <w:lang w:val="en-US"/>
                </w:rPr>
                <w:t xml:space="preserve">multiplicity: </w:t>
              </w:r>
            </w:ins>
            <w:ins w:id="497" w:author="ERIC99" w:date="2019-01-09T10:45:00Z">
              <w:r w:rsidRPr="00A17B5C">
                <w:rPr>
                  <w:rFonts w:ascii="Arial" w:hAnsi="Arial"/>
                  <w:sz w:val="18"/>
                  <w:szCs w:val="18"/>
                  <w:lang w:val="en-US"/>
                </w:rPr>
                <w:t>1..12</w:t>
              </w:r>
            </w:ins>
          </w:p>
          <w:p w14:paraId="0809605F" w14:textId="77777777" w:rsidR="00985DD6" w:rsidRPr="000C5AEF" w:rsidRDefault="00985DD6" w:rsidP="00985DD6">
            <w:pPr>
              <w:keepNext/>
              <w:keepLines/>
              <w:spacing w:after="0"/>
              <w:rPr>
                <w:ins w:id="498" w:author="ERIC99" w:date="2019-01-08T18:18:00Z"/>
                <w:rFonts w:ascii="Arial" w:hAnsi="Arial"/>
                <w:sz w:val="18"/>
                <w:szCs w:val="18"/>
                <w:lang w:val="en-US"/>
              </w:rPr>
            </w:pPr>
            <w:ins w:id="499" w:author="ERIC99" w:date="2019-01-08T18:18:00Z">
              <w:r w:rsidRPr="000C5AEF">
                <w:rPr>
                  <w:rFonts w:ascii="Arial" w:hAnsi="Arial"/>
                  <w:sz w:val="18"/>
                  <w:szCs w:val="18"/>
                  <w:lang w:val="en-US"/>
                </w:rPr>
                <w:t>isOrdered: N/A</w:t>
              </w:r>
            </w:ins>
          </w:p>
          <w:p w14:paraId="6AC2D5AE" w14:textId="41260BB9" w:rsidR="00985DD6" w:rsidRPr="00A17B5C" w:rsidRDefault="00985DD6" w:rsidP="00985DD6">
            <w:pPr>
              <w:keepNext/>
              <w:keepLines/>
              <w:spacing w:after="0"/>
              <w:rPr>
                <w:ins w:id="500" w:author="ERIC99" w:date="2019-01-08T18:18:00Z"/>
                <w:rFonts w:ascii="Arial" w:hAnsi="Arial"/>
                <w:sz w:val="18"/>
                <w:szCs w:val="18"/>
                <w:lang w:val="en-US"/>
              </w:rPr>
            </w:pPr>
            <w:ins w:id="501" w:author="ERIC99" w:date="2019-01-08T18:18:00Z">
              <w:r w:rsidRPr="00A17B5C">
                <w:rPr>
                  <w:rFonts w:ascii="Arial" w:hAnsi="Arial"/>
                  <w:sz w:val="18"/>
                  <w:szCs w:val="18"/>
                  <w:lang w:val="en-US"/>
                </w:rPr>
                <w:t xml:space="preserve">isUnique: </w:t>
              </w:r>
            </w:ins>
            <w:ins w:id="502" w:author="Edwin Tse" w:date="2019-01-21T18:05:00Z">
              <w:r w:rsidR="008B3726">
                <w:rPr>
                  <w:rFonts w:ascii="Arial" w:hAnsi="Arial"/>
                  <w:sz w:val="18"/>
                  <w:szCs w:val="18"/>
                  <w:lang w:val="en-US"/>
                </w:rPr>
                <w:t>True</w:t>
              </w:r>
            </w:ins>
            <w:ins w:id="503" w:author="ERIC99" w:date="2019-01-08T18:18:00Z">
              <w:del w:id="504" w:author="Edwin Tse" w:date="2019-01-21T18:05:00Z">
                <w:r w:rsidRPr="00A17B5C" w:rsidDel="008B3726">
                  <w:rPr>
                    <w:rFonts w:ascii="Arial" w:hAnsi="Arial"/>
                    <w:sz w:val="18"/>
                    <w:szCs w:val="18"/>
                    <w:lang w:val="en-US"/>
                  </w:rPr>
                  <w:delText>N/A</w:delText>
                </w:r>
              </w:del>
            </w:ins>
          </w:p>
          <w:p w14:paraId="4F8C64C1" w14:textId="77777777" w:rsidR="00985DD6" w:rsidRPr="00A17B5C" w:rsidRDefault="00985DD6" w:rsidP="00985DD6">
            <w:pPr>
              <w:keepNext/>
              <w:keepLines/>
              <w:spacing w:after="0"/>
              <w:rPr>
                <w:ins w:id="505" w:author="ERIC99" w:date="2019-01-08T18:18:00Z"/>
                <w:rFonts w:ascii="Arial" w:hAnsi="Arial"/>
                <w:sz w:val="18"/>
                <w:szCs w:val="18"/>
                <w:lang w:val="en-US"/>
              </w:rPr>
            </w:pPr>
            <w:ins w:id="506" w:author="ERIC99" w:date="2019-01-08T18:18:00Z">
              <w:r w:rsidRPr="00A17B5C">
                <w:rPr>
                  <w:rFonts w:ascii="Arial" w:hAnsi="Arial"/>
                  <w:sz w:val="18"/>
                  <w:szCs w:val="18"/>
                  <w:lang w:val="en-US"/>
                </w:rPr>
                <w:t>defaultValue: None</w:t>
              </w:r>
            </w:ins>
          </w:p>
          <w:p w14:paraId="58021335" w14:textId="77777777" w:rsidR="00985DD6" w:rsidRPr="00CB1285" w:rsidRDefault="00985DD6" w:rsidP="00985DD6">
            <w:pPr>
              <w:pStyle w:val="TAL"/>
              <w:rPr>
                <w:ins w:id="507" w:author="ERIC99" w:date="2019-01-08T18:18:00Z"/>
                <w:szCs w:val="18"/>
                <w:lang w:val="en-US"/>
              </w:rPr>
            </w:pPr>
            <w:ins w:id="508" w:author="ERIC99" w:date="2019-01-08T18:18:00Z">
              <w:r w:rsidRPr="00CB1285">
                <w:rPr>
                  <w:szCs w:val="18"/>
                  <w:lang w:val="en-US"/>
                </w:rPr>
                <w:t>isNullable: False</w:t>
              </w:r>
            </w:ins>
          </w:p>
          <w:p w14:paraId="0FFEE6E3" w14:textId="77777777" w:rsidR="00985DD6" w:rsidRPr="00CB1285" w:rsidRDefault="00985DD6" w:rsidP="00985DD6">
            <w:pPr>
              <w:keepNext/>
              <w:keepLines/>
              <w:spacing w:after="0"/>
              <w:rPr>
                <w:ins w:id="509" w:author="ERIC99" w:date="2019-01-08T18:08:00Z"/>
                <w:rFonts w:ascii="Arial" w:hAnsi="Arial"/>
                <w:sz w:val="18"/>
                <w:szCs w:val="18"/>
                <w:lang w:val="en-US"/>
              </w:rPr>
            </w:pPr>
          </w:p>
        </w:tc>
      </w:tr>
      <w:tr w:rsidR="00985DD6" w:rsidRPr="002B15AA" w14:paraId="5A0EB364" w14:textId="77777777" w:rsidTr="004C7E2A">
        <w:trPr>
          <w:cantSplit/>
          <w:tblHeader/>
          <w:ins w:id="510" w:author="ERIC99" w:date="2019-01-08T18:14:00Z"/>
        </w:trPr>
        <w:tc>
          <w:tcPr>
            <w:tcW w:w="960" w:type="pct"/>
            <w:tcBorders>
              <w:top w:val="single" w:sz="4" w:space="0" w:color="auto"/>
              <w:left w:val="single" w:sz="4" w:space="0" w:color="auto"/>
              <w:bottom w:val="single" w:sz="4" w:space="0" w:color="auto"/>
              <w:right w:val="single" w:sz="4" w:space="0" w:color="auto"/>
            </w:tcBorders>
          </w:tcPr>
          <w:p w14:paraId="48FCB3F2" w14:textId="207B7460" w:rsidR="00985DD6" w:rsidRPr="00162FF3" w:rsidRDefault="00985DD6" w:rsidP="00985DD6">
            <w:pPr>
              <w:spacing w:after="0"/>
              <w:rPr>
                <w:ins w:id="511" w:author="ERIC99" w:date="2019-01-08T18:14:00Z"/>
                <w:rFonts w:ascii="Courier New" w:hAnsi="Courier New" w:cs="Courier New"/>
                <w:color w:val="000000"/>
                <w:sz w:val="18"/>
                <w:szCs w:val="18"/>
              </w:rPr>
            </w:pPr>
            <w:ins w:id="512" w:author="ERIC99" w:date="2019-01-08T18:14:00Z">
              <w:r w:rsidRPr="00162FF3">
                <w:rPr>
                  <w:rFonts w:ascii="Courier New" w:hAnsi="Courier New" w:cs="Courier New"/>
                  <w:color w:val="000000"/>
                  <w:sz w:val="18"/>
                  <w:szCs w:val="18"/>
                </w:rPr>
                <w:t>ExternalNRCellCU.p</w:t>
              </w:r>
            </w:ins>
            <w:ins w:id="513" w:author="ERIC99" w:date="2019-01-11T15:37:00Z">
              <w:r w:rsidR="001F1086">
                <w:rPr>
                  <w:rFonts w:ascii="Courier New" w:hAnsi="Courier New" w:cs="Courier New"/>
                  <w:color w:val="000000"/>
                  <w:sz w:val="18"/>
                  <w:szCs w:val="18"/>
                </w:rPr>
                <w:t>LMN</w:t>
              </w:r>
            </w:ins>
            <w:ins w:id="514" w:author="ERIC99" w:date="2019-01-08T18:14:00Z">
              <w:r w:rsidRPr="00162FF3">
                <w:rPr>
                  <w:rFonts w:ascii="Courier New" w:hAnsi="Courier New" w:cs="Courier New"/>
                  <w:color w:val="000000"/>
                  <w:sz w:val="18"/>
                  <w:szCs w:val="18"/>
                </w:rPr>
                <w:t>IdList</w:t>
              </w:r>
            </w:ins>
          </w:p>
        </w:tc>
        <w:tc>
          <w:tcPr>
            <w:tcW w:w="2901" w:type="pct"/>
            <w:tcBorders>
              <w:top w:val="single" w:sz="4" w:space="0" w:color="auto"/>
              <w:left w:val="single" w:sz="4" w:space="0" w:color="auto"/>
              <w:bottom w:val="single" w:sz="4" w:space="0" w:color="auto"/>
              <w:right w:val="single" w:sz="4" w:space="0" w:color="auto"/>
            </w:tcBorders>
          </w:tcPr>
          <w:p w14:paraId="06EAD4C4" w14:textId="056B8868" w:rsidR="00563C9A" w:rsidRDefault="001F1086" w:rsidP="00563C9A">
            <w:pPr>
              <w:rPr>
                <w:ins w:id="515" w:author="ERIC99" w:date="2019-01-10T14:41:00Z"/>
                <w:rFonts w:ascii="Arial" w:hAnsi="Arial" w:cs="Arial"/>
                <w:sz w:val="18"/>
                <w:szCs w:val="18"/>
                <w:highlight w:val="yellow"/>
              </w:rPr>
            </w:pPr>
            <w:ins w:id="516" w:author="ERIC99" w:date="2019-01-11T15:36:00Z">
              <w:r>
                <w:rPr>
                  <w:rFonts w:ascii="Arial" w:hAnsi="Arial" w:cs="Arial"/>
                  <w:iCs/>
                  <w:sz w:val="18"/>
                  <w:szCs w:val="18"/>
                </w:rPr>
                <w:t xml:space="preserve">It </w:t>
              </w:r>
            </w:ins>
            <w:ins w:id="517" w:author="ERIC99" w:date="2019-01-10T13:18:00Z">
              <w:r w:rsidR="00563C9A" w:rsidRPr="00162FF3">
                <w:rPr>
                  <w:rFonts w:ascii="Arial" w:hAnsi="Arial" w:cs="Arial"/>
                  <w:iCs/>
                  <w:sz w:val="18"/>
                  <w:szCs w:val="18"/>
                  <w:rPrChange w:id="518" w:author="ERIC99" w:date="2019-01-10T14:41:00Z">
                    <w:rPr>
                      <w:rFonts w:ascii="Calibri" w:hAnsi="Calibri"/>
                      <w:i/>
                      <w:iCs/>
                      <w:sz w:val="22"/>
                      <w:szCs w:val="22"/>
                    </w:rPr>
                  </w:rPrChange>
                </w:rPr>
                <w:t>defines which PLMNs that are assumed to be served by the N</w:t>
              </w:r>
            </w:ins>
            <w:ins w:id="519" w:author="ERIC99" w:date="2019-01-10T13:19:00Z">
              <w:r w:rsidR="00563C9A" w:rsidRPr="00162FF3">
                <w:rPr>
                  <w:rFonts w:cs="Arial"/>
                  <w:iCs/>
                  <w:sz w:val="18"/>
                  <w:szCs w:val="18"/>
                  <w:rPrChange w:id="520" w:author="ERIC99" w:date="2019-01-10T14:41:00Z">
                    <w:rPr>
                      <w:rFonts w:cs="Arial"/>
                      <w:iCs/>
                      <w:szCs w:val="18"/>
                    </w:rPr>
                  </w:rPrChange>
                </w:rPr>
                <w:t xml:space="preserve">R </w:t>
              </w:r>
            </w:ins>
            <w:ins w:id="521" w:author="ERIC99" w:date="2019-01-10T13:18:00Z">
              <w:r w:rsidR="00563C9A" w:rsidRPr="00162FF3">
                <w:rPr>
                  <w:rFonts w:ascii="Arial" w:hAnsi="Arial" w:cs="Arial"/>
                  <w:iCs/>
                  <w:sz w:val="18"/>
                  <w:szCs w:val="18"/>
                  <w:rPrChange w:id="522" w:author="ERIC99" w:date="2019-01-10T14:41:00Z">
                    <w:rPr>
                      <w:rFonts w:ascii="Calibri" w:hAnsi="Calibri"/>
                      <w:i/>
                      <w:iCs/>
                      <w:sz w:val="22"/>
                      <w:szCs w:val="22"/>
                    </w:rPr>
                  </w:rPrChange>
                </w:rPr>
                <w:t>Cell in another gNB-CU-CP.</w:t>
              </w:r>
            </w:ins>
            <w:ins w:id="523" w:author="ERIC99" w:date="2019-01-10T13:19:00Z">
              <w:r w:rsidR="00563C9A" w:rsidRPr="00162FF3">
                <w:rPr>
                  <w:rFonts w:cs="Arial"/>
                  <w:iCs/>
                  <w:sz w:val="18"/>
                  <w:szCs w:val="18"/>
                  <w:rPrChange w:id="524" w:author="ERIC99" w:date="2019-01-10T14:41:00Z">
                    <w:rPr>
                      <w:rFonts w:cs="Arial"/>
                      <w:iCs/>
                      <w:szCs w:val="18"/>
                    </w:rPr>
                  </w:rPrChange>
                </w:rPr>
                <w:t xml:space="preserve"> </w:t>
              </w:r>
            </w:ins>
            <w:ins w:id="525" w:author="ERIC99" w:date="2019-01-11T07:50:00Z">
              <w:r w:rsidR="00A17B5C" w:rsidRPr="00A17B5C">
                <w:rPr>
                  <w:rFonts w:ascii="Arial" w:hAnsi="Arial" w:cs="Arial"/>
                  <w:sz w:val="18"/>
                  <w:szCs w:val="18"/>
                  <w:lang w:val="fr-FR"/>
                  <w:rPrChange w:id="526" w:author="ERIC99" w:date="2019-01-11T07:50:00Z">
                    <w:rPr>
                      <w:rFonts w:ascii="Arial" w:hAnsi="Arial" w:cs="Arial"/>
                      <w:sz w:val="18"/>
                      <w:szCs w:val="18"/>
                      <w:highlight w:val="yellow"/>
                      <w:lang w:val="fr-FR"/>
                    </w:rPr>
                  </w:rPrChange>
                </w:rPr>
                <w:t xml:space="preserve">This list is either updated by </w:t>
              </w:r>
              <w:r w:rsidR="00A17B5C" w:rsidRPr="00A17B5C">
                <w:rPr>
                  <w:rFonts w:ascii="Arial" w:hAnsi="Arial" w:cs="Arial"/>
                  <w:sz w:val="18"/>
                  <w:szCs w:val="18"/>
                  <w:lang w:val="fr-FR"/>
                  <w:rPrChange w:id="527" w:author="ERIC99" w:date="2019-01-11T07:50:00Z">
                    <w:rPr>
                      <w:rFonts w:ascii="Arial" w:hAnsi="Arial" w:cs="Arial"/>
                      <w:sz w:val="18"/>
                      <w:szCs w:val="18"/>
                      <w:highlight w:val="green"/>
                      <w:lang w:val="fr-FR"/>
                    </w:rPr>
                  </w:rPrChange>
                </w:rPr>
                <w:t xml:space="preserve">the managed element itself (e.g. due to ANR, signalling over Xn etc) </w:t>
              </w:r>
              <w:r w:rsidR="00A17B5C" w:rsidRPr="00A17B5C">
                <w:rPr>
                  <w:rFonts w:ascii="Arial" w:hAnsi="Arial" w:cs="Arial"/>
                  <w:sz w:val="18"/>
                  <w:szCs w:val="18"/>
                  <w:lang w:val="fr-FR"/>
                  <w:rPrChange w:id="528" w:author="ERIC99" w:date="2019-01-11T07:50:00Z">
                    <w:rPr>
                      <w:rFonts w:ascii="Arial" w:hAnsi="Arial" w:cs="Arial"/>
                      <w:sz w:val="18"/>
                      <w:szCs w:val="18"/>
                      <w:highlight w:val="yellow"/>
                      <w:lang w:val="fr-FR"/>
                    </w:rPr>
                  </w:rPrChange>
                </w:rPr>
                <w:t>or by consumer over the standard interface.</w:t>
              </w:r>
            </w:ins>
          </w:p>
          <w:p w14:paraId="502678AD" w14:textId="77777777" w:rsidR="00162FF3" w:rsidRPr="00A107D2" w:rsidRDefault="00162FF3" w:rsidP="00162FF3">
            <w:pPr>
              <w:pStyle w:val="TAL"/>
              <w:rPr>
                <w:ins w:id="529" w:author="ERIC99" w:date="2019-01-10T14:42:00Z"/>
                <w:szCs w:val="18"/>
                <w:lang w:eastAsia="zh-CN"/>
              </w:rPr>
            </w:pPr>
            <w:ins w:id="530" w:author="ERIC99" w:date="2019-01-10T14:42:00Z">
              <w:r w:rsidRPr="00A107D2">
                <w:rPr>
                  <w:szCs w:val="18"/>
                  <w:lang w:eastAsia="zh-CN"/>
                </w:rPr>
                <w:t>allowedValues: Not applicable</w:t>
              </w:r>
            </w:ins>
          </w:p>
          <w:p w14:paraId="21901F49" w14:textId="330635CE" w:rsidR="00985DD6" w:rsidRPr="00162FF3" w:rsidRDefault="00985DD6" w:rsidP="00985DD6">
            <w:pPr>
              <w:pStyle w:val="TAL"/>
              <w:rPr>
                <w:ins w:id="531" w:author="ERIC99" w:date="2019-01-08T18:14:00Z"/>
                <w:rFonts w:cs="Arial"/>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48CF79F0" w14:textId="3D31DF3E" w:rsidR="00985DD6" w:rsidRPr="003A33B7" w:rsidRDefault="0063693E" w:rsidP="00985DD6">
            <w:pPr>
              <w:keepNext/>
              <w:keepLines/>
              <w:spacing w:after="0"/>
              <w:rPr>
                <w:ins w:id="532" w:author="ERIC99" w:date="2019-01-08T18:18:00Z"/>
                <w:rFonts w:ascii="Arial" w:hAnsi="Arial"/>
                <w:sz w:val="18"/>
                <w:szCs w:val="18"/>
                <w:lang w:val="en-US"/>
              </w:rPr>
            </w:pPr>
            <w:ins w:id="533" w:author="ERIC99" w:date="2019-01-08T18:18:00Z">
              <w:r w:rsidRPr="003A33B7">
                <w:rPr>
                  <w:rFonts w:ascii="Arial" w:hAnsi="Arial"/>
                  <w:sz w:val="18"/>
                  <w:szCs w:val="18"/>
                  <w:lang w:val="en-US"/>
                </w:rPr>
                <w:t>T</w:t>
              </w:r>
              <w:r w:rsidR="00985DD6" w:rsidRPr="003A33B7">
                <w:rPr>
                  <w:rFonts w:ascii="Arial" w:hAnsi="Arial"/>
                  <w:sz w:val="18"/>
                  <w:szCs w:val="18"/>
                  <w:lang w:val="en-US"/>
                </w:rPr>
                <w:t>ype</w:t>
              </w:r>
            </w:ins>
            <w:ins w:id="534" w:author="ERIC99" w:date="2019-01-11T08:44:00Z">
              <w:r>
                <w:rPr>
                  <w:rFonts w:ascii="Arial" w:hAnsi="Arial"/>
                  <w:sz w:val="18"/>
                  <w:szCs w:val="18"/>
                  <w:lang w:val="en-US"/>
                </w:rPr>
                <w:t xml:space="preserve">: </w:t>
              </w:r>
            </w:ins>
            <w:ins w:id="535" w:author="ERIC99" w:date="2019-01-11T08:47:00Z">
              <w:r>
                <w:rPr>
                  <w:rFonts w:ascii="Arial" w:hAnsi="Arial"/>
                  <w:sz w:val="18"/>
                  <w:szCs w:val="18"/>
                  <w:lang w:val="en-US"/>
                </w:rPr>
                <w:t>&lt;&lt;datatype&gt;&gt;</w:t>
              </w:r>
            </w:ins>
            <w:ins w:id="536" w:author="ERIC99" w:date="2019-01-11T08:44:00Z">
              <w:r>
                <w:rPr>
                  <w:rFonts w:ascii="Arial" w:hAnsi="Arial"/>
                  <w:sz w:val="18"/>
                  <w:szCs w:val="18"/>
                  <w:lang w:val="en-US"/>
                </w:rPr>
                <w:t>P</w:t>
              </w:r>
            </w:ins>
            <w:ins w:id="537" w:author="ERIC99" w:date="2019-01-11T15:37:00Z">
              <w:r w:rsidR="001F1086">
                <w:rPr>
                  <w:rFonts w:ascii="Arial" w:hAnsi="Arial"/>
                  <w:sz w:val="18"/>
                  <w:szCs w:val="18"/>
                  <w:lang w:val="en-US"/>
                </w:rPr>
                <w:t>LMN</w:t>
              </w:r>
            </w:ins>
            <w:ins w:id="538" w:author="ERIC99" w:date="2019-01-11T08:44:00Z">
              <w:r>
                <w:rPr>
                  <w:rFonts w:ascii="Arial" w:hAnsi="Arial"/>
                  <w:sz w:val="18"/>
                  <w:szCs w:val="18"/>
                  <w:lang w:val="en-US"/>
                </w:rPr>
                <w:t>Id</w:t>
              </w:r>
            </w:ins>
          </w:p>
          <w:p w14:paraId="5A85DA55" w14:textId="28E51748" w:rsidR="00985DD6" w:rsidRPr="003A33B7" w:rsidRDefault="00985DD6" w:rsidP="00985DD6">
            <w:pPr>
              <w:keepNext/>
              <w:keepLines/>
              <w:spacing w:after="0"/>
              <w:rPr>
                <w:ins w:id="539" w:author="ERIC99" w:date="2019-01-08T18:18:00Z"/>
                <w:rFonts w:ascii="Arial" w:hAnsi="Arial"/>
                <w:sz w:val="18"/>
                <w:szCs w:val="18"/>
                <w:lang w:val="en-US" w:eastAsia="zh-CN"/>
              </w:rPr>
            </w:pPr>
            <w:ins w:id="540" w:author="ERIC99" w:date="2019-01-08T18:18:00Z">
              <w:r w:rsidRPr="00A17B5C">
                <w:rPr>
                  <w:rFonts w:ascii="Arial" w:hAnsi="Arial"/>
                  <w:sz w:val="18"/>
                  <w:szCs w:val="18"/>
                  <w:lang w:val="en-US"/>
                </w:rPr>
                <w:t>multiplicity:</w:t>
              </w:r>
            </w:ins>
            <w:ins w:id="541" w:author="ERIC99" w:date="2019-01-10T13:20:00Z">
              <w:r w:rsidR="00563C9A" w:rsidRPr="00A17B5C">
                <w:rPr>
                  <w:rFonts w:ascii="Arial" w:hAnsi="Arial"/>
                  <w:sz w:val="18"/>
                  <w:szCs w:val="18"/>
                  <w:lang w:val="en-US"/>
                </w:rPr>
                <w:t xml:space="preserve"> 1..12</w:t>
              </w:r>
            </w:ins>
          </w:p>
          <w:p w14:paraId="5C15C92B" w14:textId="77777777" w:rsidR="00985DD6" w:rsidRPr="000C5AEF" w:rsidRDefault="00985DD6" w:rsidP="00985DD6">
            <w:pPr>
              <w:keepNext/>
              <w:keepLines/>
              <w:spacing w:after="0"/>
              <w:rPr>
                <w:ins w:id="542" w:author="ERIC99" w:date="2019-01-08T18:18:00Z"/>
                <w:rFonts w:ascii="Arial" w:hAnsi="Arial"/>
                <w:sz w:val="18"/>
                <w:szCs w:val="18"/>
                <w:lang w:val="en-US"/>
              </w:rPr>
            </w:pPr>
            <w:ins w:id="543" w:author="ERIC99" w:date="2019-01-08T18:18:00Z">
              <w:r w:rsidRPr="000C5AEF">
                <w:rPr>
                  <w:rFonts w:ascii="Arial" w:hAnsi="Arial"/>
                  <w:sz w:val="18"/>
                  <w:szCs w:val="18"/>
                  <w:lang w:val="en-US"/>
                </w:rPr>
                <w:t>isOrdered: N/A</w:t>
              </w:r>
            </w:ins>
          </w:p>
          <w:p w14:paraId="4AD34BBD" w14:textId="6EFA4619" w:rsidR="00985DD6" w:rsidRPr="00A17B5C" w:rsidRDefault="00985DD6" w:rsidP="00985DD6">
            <w:pPr>
              <w:keepNext/>
              <w:keepLines/>
              <w:spacing w:after="0"/>
              <w:rPr>
                <w:ins w:id="544" w:author="ERIC99" w:date="2019-01-08T18:18:00Z"/>
                <w:rFonts w:ascii="Arial" w:hAnsi="Arial"/>
                <w:sz w:val="18"/>
                <w:szCs w:val="18"/>
                <w:lang w:val="en-US"/>
              </w:rPr>
            </w:pPr>
            <w:ins w:id="545" w:author="ERIC99" w:date="2019-01-08T18:18:00Z">
              <w:r w:rsidRPr="00A17B5C">
                <w:rPr>
                  <w:rFonts w:ascii="Arial" w:hAnsi="Arial"/>
                  <w:sz w:val="18"/>
                  <w:szCs w:val="18"/>
                  <w:lang w:val="en-US"/>
                </w:rPr>
                <w:t xml:space="preserve">isUnique: </w:t>
              </w:r>
            </w:ins>
            <w:ins w:id="546" w:author="Edwin Tse" w:date="2019-01-21T18:05:00Z">
              <w:r w:rsidR="008B3726">
                <w:rPr>
                  <w:rFonts w:ascii="Arial" w:hAnsi="Arial"/>
                  <w:sz w:val="18"/>
                  <w:szCs w:val="18"/>
                  <w:lang w:val="en-US"/>
                </w:rPr>
                <w:t>True</w:t>
              </w:r>
            </w:ins>
            <w:ins w:id="547" w:author="ERIC99" w:date="2019-01-08T18:18:00Z">
              <w:del w:id="548" w:author="Edwin Tse" w:date="2019-01-21T18:05:00Z">
                <w:r w:rsidRPr="00A17B5C" w:rsidDel="008B3726">
                  <w:rPr>
                    <w:rFonts w:ascii="Arial" w:hAnsi="Arial"/>
                    <w:sz w:val="18"/>
                    <w:szCs w:val="18"/>
                    <w:lang w:val="en-US"/>
                  </w:rPr>
                  <w:delText>N/A</w:delText>
                </w:r>
              </w:del>
            </w:ins>
          </w:p>
          <w:p w14:paraId="270D78B0" w14:textId="77777777" w:rsidR="00985DD6" w:rsidRPr="00A17B5C" w:rsidRDefault="00985DD6" w:rsidP="00985DD6">
            <w:pPr>
              <w:keepNext/>
              <w:keepLines/>
              <w:spacing w:after="0"/>
              <w:rPr>
                <w:ins w:id="549" w:author="ERIC99" w:date="2019-01-08T18:18:00Z"/>
                <w:rFonts w:ascii="Arial" w:hAnsi="Arial"/>
                <w:sz w:val="18"/>
                <w:szCs w:val="18"/>
                <w:lang w:val="en-US"/>
              </w:rPr>
            </w:pPr>
            <w:ins w:id="550" w:author="ERIC99" w:date="2019-01-08T18:18:00Z">
              <w:r w:rsidRPr="00A17B5C">
                <w:rPr>
                  <w:rFonts w:ascii="Arial" w:hAnsi="Arial"/>
                  <w:sz w:val="18"/>
                  <w:szCs w:val="18"/>
                  <w:lang w:val="en-US"/>
                </w:rPr>
                <w:t>defaultValue: None</w:t>
              </w:r>
            </w:ins>
          </w:p>
          <w:p w14:paraId="4ADBC869" w14:textId="77777777" w:rsidR="00985DD6" w:rsidRPr="00CB1285" w:rsidRDefault="00985DD6" w:rsidP="00985DD6">
            <w:pPr>
              <w:pStyle w:val="TAL"/>
              <w:rPr>
                <w:ins w:id="551" w:author="ERIC99" w:date="2019-01-08T18:18:00Z"/>
                <w:szCs w:val="18"/>
                <w:lang w:val="en-US"/>
              </w:rPr>
            </w:pPr>
            <w:ins w:id="552" w:author="ERIC99" w:date="2019-01-08T18:18:00Z">
              <w:r w:rsidRPr="00CB1285">
                <w:rPr>
                  <w:szCs w:val="18"/>
                  <w:lang w:val="en-US"/>
                </w:rPr>
                <w:t>isNullable: False</w:t>
              </w:r>
            </w:ins>
          </w:p>
          <w:p w14:paraId="310CFB3A" w14:textId="77777777" w:rsidR="00985DD6" w:rsidRPr="00CB1285" w:rsidRDefault="00985DD6" w:rsidP="00985DD6">
            <w:pPr>
              <w:keepNext/>
              <w:keepLines/>
              <w:spacing w:after="0"/>
              <w:rPr>
                <w:ins w:id="553" w:author="ERIC99" w:date="2019-01-08T18:14:00Z"/>
                <w:rFonts w:ascii="Arial" w:hAnsi="Arial"/>
                <w:sz w:val="18"/>
                <w:szCs w:val="18"/>
                <w:lang w:val="en-US"/>
              </w:rPr>
            </w:pPr>
          </w:p>
        </w:tc>
      </w:tr>
      <w:tr w:rsidR="00985DD6" w:rsidRPr="002B15AA" w14:paraId="08A02AB2"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59EC4771" w14:textId="77777777" w:rsidR="00985DD6" w:rsidRPr="00162FF3" w:rsidRDefault="00985DD6" w:rsidP="00985DD6">
            <w:pPr>
              <w:spacing w:after="0"/>
              <w:rPr>
                <w:rFonts w:ascii="Courier New" w:hAnsi="Courier New" w:cs="Courier New"/>
                <w:color w:val="000000"/>
                <w:sz w:val="18"/>
                <w:szCs w:val="18"/>
              </w:rPr>
            </w:pPr>
            <w:r w:rsidRPr="00162FF3">
              <w:rPr>
                <w:rFonts w:ascii="Courier New" w:hAnsi="Courier New" w:cs="Courier New"/>
                <w:sz w:val="18"/>
                <w:szCs w:val="18"/>
                <w:lang w:eastAsia="zh-CN"/>
                <w:rPrChange w:id="554" w:author="ERIC99" w:date="2019-01-10T14:41:00Z">
                  <w:rPr>
                    <w:rFonts w:ascii="Courier New" w:hAnsi="Courier New" w:cs="Courier New"/>
                    <w:lang w:eastAsia="zh-CN"/>
                  </w:rPr>
                </w:rPrChange>
              </w:rPr>
              <w:t>sNSSAIList</w:t>
            </w:r>
          </w:p>
        </w:tc>
        <w:tc>
          <w:tcPr>
            <w:tcW w:w="2901" w:type="pct"/>
            <w:tcBorders>
              <w:top w:val="single" w:sz="4" w:space="0" w:color="auto"/>
              <w:left w:val="single" w:sz="4" w:space="0" w:color="auto"/>
              <w:bottom w:val="single" w:sz="4" w:space="0" w:color="auto"/>
              <w:right w:val="single" w:sz="4" w:space="0" w:color="auto"/>
            </w:tcBorders>
          </w:tcPr>
          <w:p w14:paraId="587DA439" w14:textId="77777777" w:rsidR="00985DD6" w:rsidRPr="003A33B7" w:rsidRDefault="00985DD6" w:rsidP="00985DD6">
            <w:pPr>
              <w:pStyle w:val="TAL"/>
              <w:rPr>
                <w:szCs w:val="18"/>
              </w:rPr>
            </w:pPr>
            <w:r w:rsidRPr="003A33B7">
              <w:rPr>
                <w:szCs w:val="18"/>
              </w:rPr>
              <w:t>It represents the list of S-NSSAI the managed object is supporting, NSSAI is a set of supported S-NSSAI(s), an S-NSSAI is comprised of a SST (Slice/Service type) and an optional SD (Slice Differentiator) field, (See 3GPP TS 23.003 [13]).</w:t>
            </w:r>
          </w:p>
          <w:p w14:paraId="6712074E" w14:textId="77777777" w:rsidR="00985DD6" w:rsidRPr="000C5AEF" w:rsidRDefault="00985DD6" w:rsidP="00985DD6">
            <w:pPr>
              <w:pStyle w:val="TAL"/>
              <w:rPr>
                <w:szCs w:val="18"/>
              </w:rPr>
            </w:pPr>
          </w:p>
          <w:p w14:paraId="39AF2B0E" w14:textId="77777777" w:rsidR="00985DD6" w:rsidRPr="00A17B5C" w:rsidRDefault="00985DD6" w:rsidP="00985DD6">
            <w:pPr>
              <w:pStyle w:val="TAL"/>
              <w:rPr>
                <w:szCs w:val="18"/>
              </w:rPr>
            </w:pPr>
            <w:r w:rsidRPr="00A17B5C">
              <w:rPr>
                <w:szCs w:val="18"/>
              </w:rPr>
              <w:t>allowedValues: See 3GPP TS 23.003 [13]</w:t>
            </w:r>
          </w:p>
        </w:tc>
        <w:tc>
          <w:tcPr>
            <w:tcW w:w="1139" w:type="pct"/>
            <w:gridSpan w:val="2"/>
            <w:tcBorders>
              <w:top w:val="single" w:sz="4" w:space="0" w:color="auto"/>
              <w:left w:val="single" w:sz="4" w:space="0" w:color="auto"/>
              <w:bottom w:val="single" w:sz="4" w:space="0" w:color="auto"/>
              <w:right w:val="single" w:sz="4" w:space="0" w:color="auto"/>
            </w:tcBorders>
          </w:tcPr>
          <w:p w14:paraId="10138B42" w14:textId="77777777" w:rsidR="00985DD6" w:rsidRPr="00162FF3" w:rsidRDefault="00985DD6" w:rsidP="00985DD6">
            <w:pPr>
              <w:keepNext/>
              <w:keepLines/>
              <w:spacing w:after="0"/>
              <w:rPr>
                <w:sz w:val="18"/>
                <w:szCs w:val="18"/>
                <w:rPrChange w:id="555" w:author="ERIC99" w:date="2019-01-10T14:41:00Z">
                  <w:rPr/>
                </w:rPrChange>
              </w:rPr>
            </w:pPr>
            <w:r w:rsidRPr="00A17B5C">
              <w:rPr>
                <w:rFonts w:ascii="Arial" w:hAnsi="Arial"/>
                <w:sz w:val="18"/>
                <w:szCs w:val="18"/>
              </w:rPr>
              <w:t xml:space="preserve">type: </w:t>
            </w:r>
            <w:r w:rsidRPr="00162FF3">
              <w:rPr>
                <w:sz w:val="18"/>
                <w:szCs w:val="18"/>
                <w:rPrChange w:id="556" w:author="ERIC99" w:date="2019-01-10T14:41:00Z">
                  <w:rPr/>
                </w:rPrChange>
              </w:rPr>
              <w:t>&lt;&lt;S-NSSAI&gt;&gt;</w:t>
            </w:r>
          </w:p>
          <w:p w14:paraId="58D22E47" w14:textId="77777777" w:rsidR="00985DD6" w:rsidRPr="003A33B7" w:rsidRDefault="00985DD6" w:rsidP="00985DD6">
            <w:pPr>
              <w:keepNext/>
              <w:keepLines/>
              <w:spacing w:after="0"/>
              <w:rPr>
                <w:rFonts w:ascii="Arial" w:hAnsi="Arial"/>
                <w:sz w:val="18"/>
                <w:szCs w:val="18"/>
                <w:lang w:eastAsia="zh-CN"/>
              </w:rPr>
            </w:pPr>
            <w:r w:rsidRPr="003A33B7">
              <w:rPr>
                <w:rFonts w:ascii="Arial" w:hAnsi="Arial"/>
                <w:sz w:val="18"/>
                <w:szCs w:val="18"/>
              </w:rPr>
              <w:t xml:space="preserve">multiplicity: </w:t>
            </w:r>
            <w:r w:rsidRPr="003A33B7">
              <w:rPr>
                <w:rFonts w:ascii="Arial" w:hAnsi="Arial"/>
                <w:sz w:val="18"/>
                <w:szCs w:val="18"/>
                <w:lang w:eastAsia="zh-CN"/>
              </w:rPr>
              <w:t>*</w:t>
            </w:r>
          </w:p>
          <w:p w14:paraId="124648B1" w14:textId="77777777" w:rsidR="00985DD6" w:rsidRPr="000C5AEF" w:rsidRDefault="00985DD6" w:rsidP="00985DD6">
            <w:pPr>
              <w:keepNext/>
              <w:keepLines/>
              <w:spacing w:after="0"/>
              <w:rPr>
                <w:rFonts w:ascii="Arial" w:hAnsi="Arial"/>
                <w:sz w:val="18"/>
                <w:szCs w:val="18"/>
              </w:rPr>
            </w:pPr>
            <w:r w:rsidRPr="000C5AEF">
              <w:rPr>
                <w:rFonts w:ascii="Arial" w:hAnsi="Arial"/>
                <w:sz w:val="18"/>
                <w:szCs w:val="18"/>
              </w:rPr>
              <w:t>isOrdered: N/A</w:t>
            </w:r>
          </w:p>
          <w:p w14:paraId="2D5F5B2F" w14:textId="77777777" w:rsidR="00985DD6" w:rsidRPr="00A17B5C" w:rsidRDefault="00985DD6" w:rsidP="00985DD6">
            <w:pPr>
              <w:keepNext/>
              <w:keepLines/>
              <w:spacing w:after="0"/>
              <w:rPr>
                <w:rFonts w:ascii="Arial" w:hAnsi="Arial"/>
                <w:sz w:val="18"/>
                <w:szCs w:val="18"/>
              </w:rPr>
            </w:pPr>
            <w:r w:rsidRPr="00A17B5C">
              <w:rPr>
                <w:rFonts w:ascii="Arial" w:hAnsi="Arial"/>
                <w:sz w:val="18"/>
                <w:szCs w:val="18"/>
              </w:rPr>
              <w:t>isUnique: N/A</w:t>
            </w:r>
          </w:p>
          <w:p w14:paraId="3E39EC59" w14:textId="77777777" w:rsidR="00985DD6" w:rsidRPr="00A17B5C" w:rsidRDefault="00985DD6" w:rsidP="00985DD6">
            <w:pPr>
              <w:keepNext/>
              <w:keepLines/>
              <w:spacing w:after="0"/>
              <w:rPr>
                <w:rFonts w:ascii="Arial" w:hAnsi="Arial"/>
                <w:sz w:val="18"/>
                <w:szCs w:val="18"/>
              </w:rPr>
            </w:pPr>
            <w:r w:rsidRPr="00A17B5C">
              <w:rPr>
                <w:rFonts w:ascii="Arial" w:hAnsi="Arial"/>
                <w:sz w:val="18"/>
                <w:szCs w:val="18"/>
              </w:rPr>
              <w:t>defaultValue: None</w:t>
            </w:r>
          </w:p>
          <w:p w14:paraId="4F2CD6BE" w14:textId="77777777" w:rsidR="00985DD6" w:rsidRPr="00CB1285" w:rsidRDefault="00985DD6" w:rsidP="00985DD6">
            <w:pPr>
              <w:keepNext/>
              <w:keepLines/>
              <w:spacing w:after="0"/>
              <w:rPr>
                <w:rFonts w:ascii="Arial" w:hAnsi="Arial"/>
                <w:sz w:val="18"/>
                <w:szCs w:val="18"/>
              </w:rPr>
            </w:pPr>
            <w:r w:rsidRPr="00CB1285">
              <w:rPr>
                <w:rFonts w:ascii="Arial" w:hAnsi="Arial"/>
                <w:sz w:val="18"/>
                <w:szCs w:val="18"/>
              </w:rPr>
              <w:t>allowedValues: N/A</w:t>
            </w:r>
          </w:p>
          <w:p w14:paraId="61B36C85" w14:textId="77777777" w:rsidR="00985DD6" w:rsidRPr="00CB1285" w:rsidRDefault="00985DD6" w:rsidP="00985DD6">
            <w:pPr>
              <w:pStyle w:val="TAL"/>
              <w:rPr>
                <w:ins w:id="557" w:author="ERIC99" w:date="2019-01-07T17:20:00Z"/>
                <w:szCs w:val="18"/>
              </w:rPr>
            </w:pPr>
            <w:r w:rsidRPr="00CB1285">
              <w:rPr>
                <w:szCs w:val="18"/>
              </w:rPr>
              <w:t>isNullable: False</w:t>
            </w:r>
          </w:p>
          <w:p w14:paraId="06370AA6" w14:textId="03C2C2AF" w:rsidR="00985DD6" w:rsidRPr="00C52B21" w:rsidRDefault="00985DD6" w:rsidP="00985DD6">
            <w:pPr>
              <w:pStyle w:val="TAL"/>
              <w:rPr>
                <w:szCs w:val="18"/>
              </w:rPr>
            </w:pPr>
          </w:p>
        </w:tc>
      </w:tr>
      <w:tr w:rsidR="00985DD6" w:rsidRPr="002B15AA" w14:paraId="3FD3DC2E"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03929E79" w14:textId="77777777" w:rsidR="00985DD6" w:rsidRPr="00162FF3" w:rsidRDefault="00985DD6" w:rsidP="00985DD6">
            <w:pPr>
              <w:spacing w:after="0"/>
              <w:rPr>
                <w:rFonts w:ascii="Courier New" w:hAnsi="Courier New" w:cs="Courier New"/>
                <w:color w:val="000000"/>
                <w:sz w:val="18"/>
                <w:szCs w:val="18"/>
              </w:rPr>
            </w:pPr>
            <w:r w:rsidRPr="00162FF3">
              <w:rPr>
                <w:rFonts w:ascii="Courier New" w:hAnsi="Courier New" w:cs="Courier New"/>
                <w:sz w:val="18"/>
                <w:szCs w:val="18"/>
                <w:lang w:eastAsia="zh-CN"/>
                <w:rPrChange w:id="558" w:author="ERIC99" w:date="2019-01-10T14:41:00Z">
                  <w:rPr>
                    <w:rFonts w:ascii="Courier New" w:hAnsi="Courier New" w:cs="Courier New"/>
                    <w:lang w:eastAsia="zh-CN"/>
                  </w:rPr>
                </w:rPrChange>
              </w:rPr>
              <w:t>rRMPolicyType</w:t>
            </w:r>
          </w:p>
        </w:tc>
        <w:tc>
          <w:tcPr>
            <w:tcW w:w="2901" w:type="pct"/>
            <w:tcBorders>
              <w:top w:val="single" w:sz="4" w:space="0" w:color="auto"/>
              <w:left w:val="single" w:sz="4" w:space="0" w:color="auto"/>
              <w:bottom w:val="single" w:sz="4" w:space="0" w:color="auto"/>
              <w:right w:val="single" w:sz="4" w:space="0" w:color="auto"/>
            </w:tcBorders>
          </w:tcPr>
          <w:p w14:paraId="2AD63717" w14:textId="77777777" w:rsidR="00985DD6" w:rsidRPr="003A33B7" w:rsidRDefault="00985DD6" w:rsidP="00985DD6">
            <w:pPr>
              <w:pStyle w:val="TAL"/>
              <w:rPr>
                <w:szCs w:val="18"/>
              </w:rPr>
            </w:pPr>
            <w:r w:rsidRPr="003A33B7">
              <w:rPr>
                <w:szCs w:val="18"/>
              </w:rPr>
              <w:t xml:space="preserve">Type of the RRM policy. </w:t>
            </w:r>
          </w:p>
          <w:p w14:paraId="770C2A7E" w14:textId="77777777" w:rsidR="00985DD6" w:rsidRPr="000C5AEF" w:rsidRDefault="00985DD6" w:rsidP="00985DD6">
            <w:pPr>
              <w:pStyle w:val="TAL"/>
              <w:rPr>
                <w:szCs w:val="18"/>
              </w:rPr>
            </w:pPr>
            <w:r w:rsidRPr="000C5AEF">
              <w:rPr>
                <w:szCs w:val="18"/>
              </w:rPr>
              <w:t xml:space="preserve">The value 0 denotes use of the rRMPolicy. </w:t>
            </w:r>
          </w:p>
          <w:p w14:paraId="28C72C5F" w14:textId="77777777" w:rsidR="00985DD6" w:rsidRPr="00A17B5C" w:rsidRDefault="00985DD6" w:rsidP="00985DD6">
            <w:pPr>
              <w:pStyle w:val="TAL"/>
              <w:rPr>
                <w:szCs w:val="18"/>
              </w:rPr>
            </w:pPr>
            <w:r w:rsidRPr="00A17B5C">
              <w:rPr>
                <w:szCs w:val="18"/>
              </w:rPr>
              <w:t>The value 1 denotes use of the rRMPolicyNSSIId, rRMPolicyRatio</w:t>
            </w:r>
          </w:p>
          <w:p w14:paraId="7BFDF114" w14:textId="77777777" w:rsidR="00985DD6" w:rsidRPr="00A17B5C" w:rsidRDefault="00985DD6" w:rsidP="00985DD6">
            <w:pPr>
              <w:pStyle w:val="TAL"/>
              <w:rPr>
                <w:szCs w:val="18"/>
              </w:rPr>
            </w:pPr>
            <w:r w:rsidRPr="00A17B5C">
              <w:rPr>
                <w:szCs w:val="18"/>
              </w:rPr>
              <w:t>The value 2 denotes use of the rRMPolicyRatio2.</w:t>
            </w:r>
          </w:p>
          <w:p w14:paraId="581691C9" w14:textId="77777777" w:rsidR="00985DD6" w:rsidRPr="00CB1285" w:rsidRDefault="00985DD6" w:rsidP="00985DD6">
            <w:pPr>
              <w:pStyle w:val="TAL"/>
              <w:rPr>
                <w:szCs w:val="18"/>
              </w:rPr>
            </w:pPr>
          </w:p>
          <w:p w14:paraId="74E3C03B" w14:textId="77777777" w:rsidR="00985DD6" w:rsidRPr="00CB1285" w:rsidDel="00F071A6" w:rsidRDefault="00985DD6" w:rsidP="00985DD6">
            <w:pPr>
              <w:pStyle w:val="TAL"/>
              <w:rPr>
                <w:del w:id="559" w:author="ERIC99" w:date="2019-01-07T17:20:00Z"/>
                <w:szCs w:val="18"/>
                <w:lang w:eastAsia="zh-CN"/>
              </w:rPr>
            </w:pPr>
            <w:r w:rsidRPr="00CB1285">
              <w:rPr>
                <w:szCs w:val="18"/>
                <w:lang w:eastAsia="zh-CN"/>
              </w:rPr>
              <w:t>allowedValues: 0 : 65535</w:t>
            </w:r>
          </w:p>
          <w:p w14:paraId="60528D12" w14:textId="77777777" w:rsidR="00985DD6" w:rsidRPr="00C52B21" w:rsidRDefault="00985DD6" w:rsidP="00985DD6">
            <w:pPr>
              <w:pStyle w:val="TAL"/>
              <w:rPr>
                <w:color w:val="000000"/>
                <w:szCs w:val="18"/>
              </w:rPr>
            </w:pPr>
          </w:p>
          <w:p w14:paraId="59FACC45" w14:textId="77777777" w:rsidR="00985DD6" w:rsidRPr="00C52B21" w:rsidRDefault="00985DD6" w:rsidP="00985DD6">
            <w:pPr>
              <w:pStyle w:val="TAL"/>
              <w:rPr>
                <w:color w:val="000000"/>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057B6004" w14:textId="77777777" w:rsidR="00985DD6" w:rsidRPr="007E41D3" w:rsidRDefault="00985DD6" w:rsidP="00985DD6">
            <w:pPr>
              <w:pStyle w:val="TAL"/>
              <w:rPr>
                <w:szCs w:val="18"/>
              </w:rPr>
            </w:pPr>
            <w:r w:rsidRPr="007E41D3">
              <w:rPr>
                <w:szCs w:val="18"/>
              </w:rPr>
              <w:t>type: Integer</w:t>
            </w:r>
          </w:p>
          <w:p w14:paraId="691F30F9" w14:textId="77777777" w:rsidR="00985DD6" w:rsidRPr="00B0306C" w:rsidRDefault="00985DD6" w:rsidP="00985DD6">
            <w:pPr>
              <w:pStyle w:val="TAL"/>
              <w:rPr>
                <w:szCs w:val="18"/>
              </w:rPr>
            </w:pPr>
            <w:r w:rsidRPr="00B0306C">
              <w:rPr>
                <w:szCs w:val="18"/>
              </w:rPr>
              <w:t>multiplicity: 1</w:t>
            </w:r>
          </w:p>
          <w:p w14:paraId="6CA6B126" w14:textId="77777777" w:rsidR="00985DD6" w:rsidRPr="004326A3" w:rsidRDefault="00985DD6" w:rsidP="00985DD6">
            <w:pPr>
              <w:pStyle w:val="TAL"/>
              <w:rPr>
                <w:szCs w:val="18"/>
              </w:rPr>
            </w:pPr>
            <w:r w:rsidRPr="004326A3">
              <w:rPr>
                <w:szCs w:val="18"/>
              </w:rPr>
              <w:t>isOrdered: N/A</w:t>
            </w:r>
          </w:p>
          <w:p w14:paraId="51E6DFD6" w14:textId="77777777" w:rsidR="00985DD6" w:rsidRPr="004326A3" w:rsidRDefault="00985DD6" w:rsidP="00985DD6">
            <w:pPr>
              <w:pStyle w:val="TAL"/>
              <w:rPr>
                <w:szCs w:val="18"/>
              </w:rPr>
            </w:pPr>
            <w:r w:rsidRPr="004326A3">
              <w:rPr>
                <w:szCs w:val="18"/>
              </w:rPr>
              <w:t>isUnique: N/A</w:t>
            </w:r>
          </w:p>
          <w:p w14:paraId="2125F746" w14:textId="77777777" w:rsidR="00985DD6" w:rsidRPr="004326A3" w:rsidRDefault="00985DD6" w:rsidP="00985DD6">
            <w:pPr>
              <w:pStyle w:val="TAL"/>
              <w:rPr>
                <w:szCs w:val="18"/>
              </w:rPr>
            </w:pPr>
            <w:r w:rsidRPr="004326A3">
              <w:rPr>
                <w:szCs w:val="18"/>
              </w:rPr>
              <w:t>defaultValue: None</w:t>
            </w:r>
          </w:p>
          <w:p w14:paraId="488C0CCC" w14:textId="77777777" w:rsidR="00985DD6" w:rsidRPr="00C97B23" w:rsidRDefault="00985DD6" w:rsidP="00985DD6">
            <w:pPr>
              <w:pStyle w:val="TAL"/>
              <w:rPr>
                <w:szCs w:val="18"/>
              </w:rPr>
            </w:pPr>
            <w:r w:rsidRPr="00C97B23">
              <w:rPr>
                <w:szCs w:val="18"/>
              </w:rPr>
              <w:t>isNullable: False</w:t>
            </w:r>
          </w:p>
        </w:tc>
      </w:tr>
      <w:tr w:rsidR="00985DD6" w:rsidRPr="002B15AA" w14:paraId="658056C5"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3DB2A408" w14:textId="77777777" w:rsidR="00985DD6" w:rsidRPr="00162FF3" w:rsidRDefault="00985DD6" w:rsidP="00985DD6">
            <w:pPr>
              <w:spacing w:after="0"/>
              <w:rPr>
                <w:rFonts w:ascii="Courier New" w:hAnsi="Courier New" w:cs="Courier New"/>
                <w:sz w:val="18"/>
                <w:szCs w:val="18"/>
                <w:lang w:eastAsia="zh-CN"/>
                <w:rPrChange w:id="560" w:author="ERIC99" w:date="2019-01-10T14:41:00Z">
                  <w:rPr>
                    <w:rFonts w:ascii="Courier New" w:hAnsi="Courier New" w:cs="Courier New"/>
                    <w:lang w:eastAsia="zh-CN"/>
                  </w:rPr>
                </w:rPrChange>
              </w:rPr>
            </w:pPr>
            <w:r w:rsidRPr="00162FF3">
              <w:rPr>
                <w:rFonts w:ascii="Courier New" w:hAnsi="Courier New"/>
                <w:sz w:val="18"/>
                <w:szCs w:val="18"/>
                <w:lang w:eastAsia="zh-CN"/>
                <w:rPrChange w:id="561" w:author="ERIC99" w:date="2019-01-10T14:41:00Z">
                  <w:rPr>
                    <w:rFonts w:ascii="Courier New" w:hAnsi="Courier New"/>
                    <w:lang w:eastAsia="zh-CN"/>
                  </w:rPr>
                </w:rPrChange>
              </w:rPr>
              <w:t>rRMPolicyNSSIId</w:t>
            </w:r>
          </w:p>
        </w:tc>
        <w:tc>
          <w:tcPr>
            <w:tcW w:w="2901" w:type="pct"/>
            <w:tcBorders>
              <w:top w:val="single" w:sz="4" w:space="0" w:color="auto"/>
              <w:left w:val="single" w:sz="4" w:space="0" w:color="auto"/>
              <w:bottom w:val="single" w:sz="4" w:space="0" w:color="auto"/>
              <w:right w:val="single" w:sz="4" w:space="0" w:color="auto"/>
            </w:tcBorders>
          </w:tcPr>
          <w:p w14:paraId="094BA026" w14:textId="62F2BA58" w:rsidR="00985DD6" w:rsidRDefault="00985DD6" w:rsidP="00985DD6">
            <w:pPr>
              <w:pStyle w:val="TAL"/>
              <w:rPr>
                <w:ins w:id="562" w:author="ERIC99" w:date="2019-01-10T14:42:00Z"/>
                <w:szCs w:val="18"/>
              </w:rPr>
            </w:pPr>
            <w:r w:rsidRPr="003A33B7">
              <w:rPr>
                <w:szCs w:val="18"/>
              </w:rPr>
              <w:t xml:space="preserve">The list of </w:t>
            </w:r>
            <w:r w:rsidRPr="003A33B7">
              <w:rPr>
                <w:szCs w:val="18"/>
                <w:lang w:val="en-US"/>
              </w:rPr>
              <w:t xml:space="preserve">S-NSSAI </w:t>
            </w:r>
            <w:r w:rsidRPr="003A33B7">
              <w:rPr>
                <w:szCs w:val="18"/>
              </w:rPr>
              <w:t>identifiers for which rRMPolicyRatio values are specified</w:t>
            </w:r>
          </w:p>
          <w:p w14:paraId="14E3A806" w14:textId="3E75E387" w:rsidR="00162FF3" w:rsidRDefault="00162FF3" w:rsidP="00985DD6">
            <w:pPr>
              <w:pStyle w:val="TAL"/>
              <w:rPr>
                <w:ins w:id="563" w:author="ERIC99" w:date="2019-01-10T14:42:00Z"/>
                <w:szCs w:val="18"/>
              </w:rPr>
            </w:pPr>
          </w:p>
          <w:p w14:paraId="206F34E1" w14:textId="77777777" w:rsidR="00162FF3" w:rsidRPr="00A107D2" w:rsidRDefault="00162FF3" w:rsidP="00162FF3">
            <w:pPr>
              <w:pStyle w:val="TAL"/>
              <w:rPr>
                <w:ins w:id="564" w:author="ERIC99" w:date="2019-01-10T14:42:00Z"/>
                <w:szCs w:val="18"/>
                <w:lang w:eastAsia="zh-CN"/>
              </w:rPr>
            </w:pPr>
            <w:ins w:id="565" w:author="ERIC99" w:date="2019-01-10T14:42:00Z">
              <w:r w:rsidRPr="00A107D2">
                <w:rPr>
                  <w:szCs w:val="18"/>
                  <w:lang w:eastAsia="zh-CN"/>
                </w:rPr>
                <w:t>allowedValues: Not applicable</w:t>
              </w:r>
            </w:ins>
          </w:p>
          <w:p w14:paraId="4BA697DF" w14:textId="77777777" w:rsidR="00162FF3" w:rsidRPr="003A33B7" w:rsidRDefault="00162FF3" w:rsidP="00985DD6">
            <w:pPr>
              <w:pStyle w:val="TAL"/>
              <w:rPr>
                <w:szCs w:val="18"/>
              </w:rPr>
            </w:pPr>
          </w:p>
          <w:p w14:paraId="354B9218" w14:textId="77777777" w:rsidR="00985DD6" w:rsidRPr="000C5AEF" w:rsidRDefault="00985DD6" w:rsidP="00985DD6">
            <w:pPr>
              <w:pStyle w:val="TAL"/>
              <w:rPr>
                <w:szCs w:val="18"/>
              </w:rPr>
            </w:pPr>
          </w:p>
          <w:p w14:paraId="2F3076B7" w14:textId="77777777" w:rsidR="00985DD6" w:rsidRPr="00A17B5C" w:rsidRDefault="00985DD6" w:rsidP="00985DD6">
            <w:pPr>
              <w:pStyle w:val="TAL"/>
              <w:rPr>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714715B5" w14:textId="77777777" w:rsidR="00985DD6" w:rsidRPr="00A17B5C" w:rsidRDefault="00985DD6" w:rsidP="00985DD6">
            <w:pPr>
              <w:keepNext/>
              <w:keepLines/>
              <w:spacing w:after="0"/>
              <w:rPr>
                <w:rFonts w:ascii="Arial" w:hAnsi="Arial"/>
                <w:sz w:val="18"/>
                <w:szCs w:val="18"/>
              </w:rPr>
            </w:pPr>
            <w:r w:rsidRPr="00A17B5C">
              <w:rPr>
                <w:rFonts w:ascii="Arial" w:hAnsi="Arial"/>
                <w:sz w:val="18"/>
                <w:szCs w:val="18"/>
              </w:rPr>
              <w:t>type: DN</w:t>
            </w:r>
          </w:p>
          <w:p w14:paraId="4F18A8AE" w14:textId="77777777" w:rsidR="00985DD6" w:rsidRPr="00CB1285" w:rsidRDefault="00985DD6" w:rsidP="00985DD6">
            <w:pPr>
              <w:keepNext/>
              <w:keepLines/>
              <w:spacing w:after="0"/>
              <w:rPr>
                <w:rFonts w:ascii="Arial" w:hAnsi="Arial"/>
                <w:sz w:val="18"/>
                <w:szCs w:val="18"/>
                <w:lang w:eastAsia="zh-CN"/>
              </w:rPr>
            </w:pPr>
            <w:r w:rsidRPr="00CB1285">
              <w:rPr>
                <w:rFonts w:ascii="Arial" w:hAnsi="Arial"/>
                <w:sz w:val="18"/>
                <w:szCs w:val="18"/>
              </w:rPr>
              <w:t xml:space="preserve">multiplicity: </w:t>
            </w:r>
            <w:r w:rsidRPr="00CB1285">
              <w:rPr>
                <w:rFonts w:ascii="Arial" w:hAnsi="Arial"/>
                <w:sz w:val="18"/>
                <w:szCs w:val="18"/>
                <w:lang w:eastAsia="zh-CN"/>
              </w:rPr>
              <w:t>1..*</w:t>
            </w:r>
          </w:p>
          <w:p w14:paraId="000BF2A8" w14:textId="77777777" w:rsidR="00985DD6" w:rsidRPr="00CB1285" w:rsidRDefault="00985DD6" w:rsidP="00985DD6">
            <w:pPr>
              <w:keepNext/>
              <w:keepLines/>
              <w:spacing w:after="0"/>
              <w:rPr>
                <w:rFonts w:ascii="Arial" w:hAnsi="Arial"/>
                <w:sz w:val="18"/>
                <w:szCs w:val="18"/>
              </w:rPr>
            </w:pPr>
            <w:r w:rsidRPr="00CB1285">
              <w:rPr>
                <w:rFonts w:ascii="Arial" w:hAnsi="Arial"/>
                <w:sz w:val="18"/>
                <w:szCs w:val="18"/>
              </w:rPr>
              <w:t>isOrdered: N/A</w:t>
            </w:r>
          </w:p>
          <w:p w14:paraId="6568C988" w14:textId="77777777" w:rsidR="00985DD6" w:rsidRPr="00C52B21" w:rsidRDefault="00985DD6" w:rsidP="00985DD6">
            <w:pPr>
              <w:keepNext/>
              <w:keepLines/>
              <w:spacing w:after="0"/>
              <w:rPr>
                <w:rFonts w:ascii="Arial" w:hAnsi="Arial"/>
                <w:sz w:val="18"/>
                <w:szCs w:val="18"/>
              </w:rPr>
            </w:pPr>
            <w:r w:rsidRPr="00C52B21">
              <w:rPr>
                <w:rFonts w:ascii="Arial" w:hAnsi="Arial"/>
                <w:sz w:val="18"/>
                <w:szCs w:val="18"/>
              </w:rPr>
              <w:t>isUnique: N/A</w:t>
            </w:r>
          </w:p>
          <w:p w14:paraId="00085096" w14:textId="77777777" w:rsidR="00985DD6" w:rsidRPr="00C52B21" w:rsidRDefault="00985DD6" w:rsidP="00985DD6">
            <w:pPr>
              <w:keepNext/>
              <w:keepLines/>
              <w:spacing w:after="0"/>
              <w:rPr>
                <w:rFonts w:ascii="Arial" w:hAnsi="Arial"/>
                <w:sz w:val="18"/>
                <w:szCs w:val="18"/>
              </w:rPr>
            </w:pPr>
            <w:r w:rsidRPr="00C52B21">
              <w:rPr>
                <w:rFonts w:ascii="Arial" w:hAnsi="Arial"/>
                <w:sz w:val="18"/>
                <w:szCs w:val="18"/>
              </w:rPr>
              <w:t>defaultValue: None</w:t>
            </w:r>
          </w:p>
          <w:p w14:paraId="5A083400" w14:textId="77777777" w:rsidR="00985DD6" w:rsidRPr="007E41D3" w:rsidRDefault="00985DD6" w:rsidP="00985DD6">
            <w:pPr>
              <w:keepNext/>
              <w:keepLines/>
              <w:spacing w:after="0"/>
              <w:rPr>
                <w:rFonts w:ascii="Arial" w:hAnsi="Arial"/>
                <w:sz w:val="18"/>
                <w:szCs w:val="18"/>
              </w:rPr>
            </w:pPr>
            <w:r w:rsidRPr="007E41D3">
              <w:rPr>
                <w:rFonts w:ascii="Arial" w:hAnsi="Arial"/>
                <w:sz w:val="18"/>
                <w:szCs w:val="18"/>
              </w:rPr>
              <w:t>allowedValues: N/A</w:t>
            </w:r>
          </w:p>
          <w:p w14:paraId="446280E6" w14:textId="77777777" w:rsidR="00985DD6" w:rsidRPr="00B0306C" w:rsidRDefault="00985DD6" w:rsidP="00985DD6">
            <w:pPr>
              <w:pStyle w:val="TAL"/>
              <w:rPr>
                <w:ins w:id="566" w:author="ERIC99" w:date="2019-01-07T17:20:00Z"/>
                <w:szCs w:val="18"/>
              </w:rPr>
            </w:pPr>
            <w:r w:rsidRPr="00B0306C">
              <w:rPr>
                <w:szCs w:val="18"/>
              </w:rPr>
              <w:t>isNullable: False</w:t>
            </w:r>
          </w:p>
          <w:p w14:paraId="07BFD5F9" w14:textId="40A63C42" w:rsidR="00985DD6" w:rsidRPr="004326A3" w:rsidRDefault="00985DD6" w:rsidP="00985DD6">
            <w:pPr>
              <w:pStyle w:val="TAL"/>
              <w:rPr>
                <w:szCs w:val="18"/>
              </w:rPr>
            </w:pPr>
          </w:p>
        </w:tc>
      </w:tr>
      <w:tr w:rsidR="00985DD6" w:rsidRPr="002B15AA" w14:paraId="23FDD951"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078DAEF1" w14:textId="77777777" w:rsidR="00985DD6" w:rsidRPr="00162FF3" w:rsidRDefault="00985DD6" w:rsidP="00985DD6">
            <w:pPr>
              <w:spacing w:after="0"/>
              <w:rPr>
                <w:rFonts w:ascii="Courier New" w:hAnsi="Courier New" w:cs="Courier New"/>
                <w:sz w:val="18"/>
                <w:szCs w:val="18"/>
                <w:lang w:eastAsia="zh-CN"/>
                <w:rPrChange w:id="567" w:author="ERIC99" w:date="2019-01-10T14:41:00Z">
                  <w:rPr>
                    <w:rFonts w:ascii="Courier New" w:hAnsi="Courier New" w:cs="Courier New"/>
                    <w:lang w:eastAsia="zh-CN"/>
                  </w:rPr>
                </w:rPrChange>
              </w:rPr>
            </w:pPr>
            <w:r w:rsidRPr="00162FF3">
              <w:rPr>
                <w:rFonts w:ascii="Courier New" w:hAnsi="Courier New" w:cs="Courier New"/>
                <w:sz w:val="18"/>
                <w:szCs w:val="18"/>
                <w:lang w:eastAsia="zh-CN"/>
                <w:rPrChange w:id="568" w:author="ERIC99" w:date="2019-01-10T14:41:00Z">
                  <w:rPr>
                    <w:rFonts w:ascii="Courier New" w:hAnsi="Courier New" w:cs="Courier New"/>
                    <w:lang w:eastAsia="zh-CN"/>
                  </w:rPr>
                </w:rPrChange>
              </w:rPr>
              <w:t>rRMPolicyRatio</w:t>
            </w:r>
          </w:p>
        </w:tc>
        <w:tc>
          <w:tcPr>
            <w:tcW w:w="2901" w:type="pct"/>
            <w:tcBorders>
              <w:top w:val="single" w:sz="4" w:space="0" w:color="auto"/>
              <w:left w:val="single" w:sz="4" w:space="0" w:color="auto"/>
              <w:bottom w:val="single" w:sz="4" w:space="0" w:color="auto"/>
              <w:right w:val="single" w:sz="4" w:space="0" w:color="auto"/>
            </w:tcBorders>
          </w:tcPr>
          <w:p w14:paraId="617D1230" w14:textId="77777777" w:rsidR="00985DD6" w:rsidRPr="00A17B5C" w:rsidRDefault="00985DD6" w:rsidP="00985DD6">
            <w:pPr>
              <w:pStyle w:val="TAL"/>
              <w:rPr>
                <w:szCs w:val="18"/>
              </w:rPr>
            </w:pPr>
            <w:r w:rsidRPr="003A33B7">
              <w:rPr>
                <w:szCs w:val="18"/>
              </w:rPr>
              <w:t xml:space="preserve">The RRM policy setting the ratio for the split of the Radio resources between the supported </w:t>
            </w:r>
            <w:r w:rsidRPr="003A33B7">
              <w:rPr>
                <w:szCs w:val="18"/>
                <w:lang w:val="en-US"/>
              </w:rPr>
              <w:t>S-NSSAI</w:t>
            </w:r>
            <w:r w:rsidRPr="003A33B7">
              <w:rPr>
                <w:szCs w:val="18"/>
              </w:rPr>
              <w:t xml:space="preserve">. It is the list of target percentage values assigned to the corresponding </w:t>
            </w:r>
            <w:r w:rsidRPr="000C5AEF">
              <w:rPr>
                <w:rFonts w:ascii="Courier New" w:hAnsi="Courier New" w:cs="Courier New"/>
                <w:szCs w:val="18"/>
              </w:rPr>
              <w:t>rRMPolicyNSSIId</w:t>
            </w:r>
            <w:r w:rsidRPr="000C5AEF">
              <w:rPr>
                <w:szCs w:val="18"/>
              </w:rPr>
              <w:t xml:space="preserve"> values. Every value specifies t</w:t>
            </w:r>
            <w:r w:rsidRPr="0081271E">
              <w:rPr>
                <w:szCs w:val="18"/>
              </w:rPr>
              <w:t xml:space="preserve">he percentage of PRBs to be allocated to the corresponding </w:t>
            </w:r>
            <w:r w:rsidRPr="00A17B5C">
              <w:rPr>
                <w:szCs w:val="18"/>
                <w:lang w:val="en-US"/>
              </w:rPr>
              <w:t>S-NSSAI</w:t>
            </w:r>
            <w:r w:rsidRPr="00A17B5C">
              <w:rPr>
                <w:szCs w:val="18"/>
              </w:rPr>
              <w:t>, in average over time. The sum of the values shall be less or equal 100.</w:t>
            </w:r>
          </w:p>
          <w:p w14:paraId="162FB5F3" w14:textId="77777777" w:rsidR="00985DD6" w:rsidRPr="00CB1285" w:rsidRDefault="00985DD6" w:rsidP="00985DD6">
            <w:pPr>
              <w:pStyle w:val="TAL"/>
              <w:rPr>
                <w:szCs w:val="18"/>
              </w:rPr>
            </w:pPr>
          </w:p>
          <w:p w14:paraId="3F63DE14" w14:textId="77777777" w:rsidR="00985DD6" w:rsidRPr="00CB1285" w:rsidRDefault="00985DD6" w:rsidP="00985DD6">
            <w:pPr>
              <w:pStyle w:val="TAL"/>
              <w:rPr>
                <w:szCs w:val="18"/>
              </w:rPr>
            </w:pPr>
            <w:r w:rsidRPr="00CB1285">
              <w:rPr>
                <w:szCs w:val="18"/>
              </w:rPr>
              <w:t xml:space="preserve">allowedValues: </w:t>
            </w:r>
          </w:p>
          <w:p w14:paraId="754B84F2" w14:textId="77777777" w:rsidR="00985DD6" w:rsidRPr="00C52B21" w:rsidRDefault="00985DD6" w:rsidP="00985DD6">
            <w:pPr>
              <w:pStyle w:val="TAL"/>
              <w:rPr>
                <w:szCs w:val="18"/>
              </w:rPr>
            </w:pPr>
            <w:r w:rsidRPr="00C52B21">
              <w:rPr>
                <w:szCs w:val="18"/>
              </w:rPr>
              <w:t>0 : 100</w:t>
            </w:r>
          </w:p>
          <w:p w14:paraId="6D383664" w14:textId="77777777" w:rsidR="00985DD6" w:rsidRPr="00C52B21" w:rsidRDefault="00985DD6" w:rsidP="00985DD6">
            <w:pPr>
              <w:pStyle w:val="TAL"/>
              <w:rPr>
                <w:szCs w:val="18"/>
              </w:rPr>
            </w:pPr>
          </w:p>
          <w:p w14:paraId="208B8B8C" w14:textId="77777777" w:rsidR="00985DD6" w:rsidRPr="007E41D3" w:rsidRDefault="00985DD6" w:rsidP="00985DD6">
            <w:pPr>
              <w:pStyle w:val="TAL"/>
              <w:rPr>
                <w:szCs w:val="18"/>
              </w:rPr>
            </w:pPr>
            <w:r w:rsidRPr="007E41D3">
              <w:rPr>
                <w:szCs w:val="18"/>
              </w:rPr>
              <w:t xml:space="preserve">See NOTE </w:t>
            </w:r>
          </w:p>
        </w:tc>
        <w:tc>
          <w:tcPr>
            <w:tcW w:w="1139" w:type="pct"/>
            <w:gridSpan w:val="2"/>
            <w:tcBorders>
              <w:top w:val="single" w:sz="4" w:space="0" w:color="auto"/>
              <w:left w:val="single" w:sz="4" w:space="0" w:color="auto"/>
              <w:bottom w:val="single" w:sz="4" w:space="0" w:color="auto"/>
              <w:right w:val="single" w:sz="4" w:space="0" w:color="auto"/>
            </w:tcBorders>
          </w:tcPr>
          <w:p w14:paraId="24753F05" w14:textId="77777777" w:rsidR="00985DD6" w:rsidRPr="00B0306C" w:rsidRDefault="00985DD6" w:rsidP="00985DD6">
            <w:pPr>
              <w:keepNext/>
              <w:keepLines/>
              <w:spacing w:after="0"/>
              <w:rPr>
                <w:rFonts w:ascii="Arial" w:hAnsi="Arial"/>
                <w:sz w:val="18"/>
                <w:szCs w:val="18"/>
              </w:rPr>
            </w:pPr>
            <w:r w:rsidRPr="00B0306C">
              <w:rPr>
                <w:rFonts w:ascii="Arial" w:hAnsi="Arial"/>
                <w:sz w:val="18"/>
                <w:szCs w:val="18"/>
              </w:rPr>
              <w:t>type: Integer</w:t>
            </w:r>
          </w:p>
          <w:p w14:paraId="40FF6F65" w14:textId="77777777" w:rsidR="00985DD6" w:rsidRPr="004326A3" w:rsidRDefault="00985DD6" w:rsidP="00985DD6">
            <w:pPr>
              <w:keepNext/>
              <w:keepLines/>
              <w:spacing w:after="0"/>
              <w:rPr>
                <w:rFonts w:ascii="Arial" w:hAnsi="Arial"/>
                <w:sz w:val="18"/>
                <w:szCs w:val="18"/>
                <w:lang w:eastAsia="zh-CN"/>
              </w:rPr>
            </w:pPr>
            <w:r w:rsidRPr="004326A3">
              <w:rPr>
                <w:rFonts w:ascii="Arial" w:hAnsi="Arial"/>
                <w:sz w:val="18"/>
                <w:szCs w:val="18"/>
              </w:rPr>
              <w:t xml:space="preserve">multiplicity: </w:t>
            </w:r>
            <w:r w:rsidRPr="004326A3">
              <w:rPr>
                <w:rFonts w:ascii="Arial" w:hAnsi="Arial"/>
                <w:sz w:val="18"/>
                <w:szCs w:val="18"/>
                <w:lang w:eastAsia="zh-CN"/>
              </w:rPr>
              <w:t>1..*</w:t>
            </w:r>
          </w:p>
          <w:p w14:paraId="22614199" w14:textId="77777777" w:rsidR="00985DD6" w:rsidRPr="004326A3" w:rsidRDefault="00985DD6" w:rsidP="00985DD6">
            <w:pPr>
              <w:keepNext/>
              <w:keepLines/>
              <w:spacing w:after="0"/>
              <w:rPr>
                <w:rFonts w:ascii="Arial" w:hAnsi="Arial"/>
                <w:sz w:val="18"/>
                <w:szCs w:val="18"/>
              </w:rPr>
            </w:pPr>
            <w:r w:rsidRPr="004326A3">
              <w:rPr>
                <w:rFonts w:ascii="Arial" w:hAnsi="Arial"/>
                <w:sz w:val="18"/>
                <w:szCs w:val="18"/>
              </w:rPr>
              <w:t>isOrdered: N/A</w:t>
            </w:r>
          </w:p>
          <w:p w14:paraId="081E3E23" w14:textId="77777777" w:rsidR="00985DD6" w:rsidRPr="004326A3" w:rsidRDefault="00985DD6" w:rsidP="00985DD6">
            <w:pPr>
              <w:keepNext/>
              <w:keepLines/>
              <w:spacing w:after="0"/>
              <w:rPr>
                <w:rFonts w:ascii="Arial" w:hAnsi="Arial"/>
                <w:sz w:val="18"/>
                <w:szCs w:val="18"/>
              </w:rPr>
            </w:pPr>
            <w:r w:rsidRPr="004326A3">
              <w:rPr>
                <w:rFonts w:ascii="Arial" w:hAnsi="Arial"/>
                <w:sz w:val="18"/>
                <w:szCs w:val="18"/>
              </w:rPr>
              <w:t>isUnique: N/A</w:t>
            </w:r>
          </w:p>
          <w:p w14:paraId="0B4276FF" w14:textId="77777777" w:rsidR="00985DD6" w:rsidRPr="00C97B23" w:rsidRDefault="00985DD6" w:rsidP="00985DD6">
            <w:pPr>
              <w:keepNext/>
              <w:keepLines/>
              <w:spacing w:after="0"/>
              <w:rPr>
                <w:rFonts w:ascii="Arial" w:hAnsi="Arial"/>
                <w:sz w:val="18"/>
                <w:szCs w:val="18"/>
              </w:rPr>
            </w:pPr>
            <w:r w:rsidRPr="007F4AF5">
              <w:rPr>
                <w:rFonts w:ascii="Arial" w:hAnsi="Arial"/>
                <w:sz w:val="18"/>
                <w:szCs w:val="18"/>
              </w:rPr>
              <w:t>defaultValue: None</w:t>
            </w:r>
          </w:p>
          <w:p w14:paraId="0FDBC38C" w14:textId="77777777" w:rsidR="00985DD6" w:rsidRPr="001F1086" w:rsidRDefault="00985DD6" w:rsidP="00985DD6">
            <w:pPr>
              <w:keepNext/>
              <w:keepLines/>
              <w:spacing w:after="0"/>
              <w:rPr>
                <w:rFonts w:ascii="Arial" w:hAnsi="Arial"/>
                <w:sz w:val="18"/>
                <w:szCs w:val="18"/>
              </w:rPr>
            </w:pPr>
            <w:r w:rsidRPr="00C97B23">
              <w:rPr>
                <w:rFonts w:ascii="Arial" w:hAnsi="Arial"/>
                <w:sz w:val="18"/>
                <w:szCs w:val="18"/>
              </w:rPr>
              <w:t>allowedValues: N/A</w:t>
            </w:r>
          </w:p>
          <w:p w14:paraId="7CE97A18" w14:textId="77777777" w:rsidR="00985DD6" w:rsidRPr="003A33B7" w:rsidRDefault="00985DD6" w:rsidP="00985DD6">
            <w:pPr>
              <w:keepNext/>
              <w:keepLines/>
              <w:spacing w:after="0"/>
              <w:rPr>
                <w:rFonts w:ascii="Arial" w:hAnsi="Arial" w:cs="Arial"/>
                <w:sz w:val="18"/>
                <w:szCs w:val="18"/>
              </w:rPr>
            </w:pPr>
            <w:r w:rsidRPr="00162FF3">
              <w:rPr>
                <w:rFonts w:ascii="Arial" w:hAnsi="Arial" w:cs="Arial"/>
                <w:sz w:val="18"/>
                <w:szCs w:val="18"/>
                <w:rPrChange w:id="569" w:author="ERIC99" w:date="2019-01-10T14:41:00Z">
                  <w:rPr/>
                </w:rPrChange>
              </w:rPr>
              <w:t>isNullable: False</w:t>
            </w:r>
          </w:p>
        </w:tc>
      </w:tr>
      <w:tr w:rsidR="00985DD6" w:rsidRPr="00945E78" w14:paraId="27B7E603"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5C86AFCC" w14:textId="77777777" w:rsidR="00985DD6" w:rsidRPr="00162FF3" w:rsidRDefault="00985DD6" w:rsidP="00985DD6">
            <w:pPr>
              <w:spacing w:after="0"/>
              <w:rPr>
                <w:rFonts w:ascii="Courier New" w:hAnsi="Courier New" w:cs="Courier New"/>
                <w:sz w:val="18"/>
                <w:szCs w:val="18"/>
                <w:lang w:eastAsia="zh-CN"/>
                <w:rPrChange w:id="570" w:author="ERIC99" w:date="2019-01-10T14:41:00Z">
                  <w:rPr>
                    <w:rFonts w:ascii="Courier New" w:hAnsi="Courier New" w:cs="Courier New"/>
                    <w:lang w:eastAsia="zh-CN"/>
                  </w:rPr>
                </w:rPrChange>
              </w:rPr>
            </w:pPr>
            <w:r w:rsidRPr="00162FF3">
              <w:rPr>
                <w:rFonts w:ascii="Courier New" w:hAnsi="Courier New" w:cs="Courier New"/>
                <w:sz w:val="18"/>
                <w:szCs w:val="18"/>
                <w:lang w:eastAsia="zh-CN"/>
                <w:rPrChange w:id="571" w:author="ERIC99" w:date="2019-01-10T14:41:00Z">
                  <w:rPr>
                    <w:rFonts w:ascii="Courier New" w:hAnsi="Courier New" w:cs="Courier New"/>
                    <w:lang w:eastAsia="zh-CN"/>
                  </w:rPr>
                </w:rPrChange>
              </w:rPr>
              <w:lastRenderedPageBreak/>
              <w:t>rRMPolicyRatio2</w:t>
            </w:r>
          </w:p>
        </w:tc>
        <w:tc>
          <w:tcPr>
            <w:tcW w:w="2901" w:type="pct"/>
            <w:tcBorders>
              <w:top w:val="single" w:sz="4" w:space="0" w:color="auto"/>
              <w:left w:val="single" w:sz="4" w:space="0" w:color="auto"/>
              <w:bottom w:val="single" w:sz="4" w:space="0" w:color="auto"/>
              <w:right w:val="single" w:sz="4" w:space="0" w:color="auto"/>
            </w:tcBorders>
          </w:tcPr>
          <w:p w14:paraId="361307DE" w14:textId="77777777" w:rsidR="00985DD6" w:rsidRPr="000C5AEF" w:rsidRDefault="00985DD6" w:rsidP="00985DD6">
            <w:pPr>
              <w:pStyle w:val="TAL"/>
              <w:rPr>
                <w:szCs w:val="18"/>
              </w:rPr>
            </w:pPr>
            <w:r w:rsidRPr="003A33B7">
              <w:rPr>
                <w:szCs w:val="18"/>
              </w:rPr>
              <w:t xml:space="preserve">The attribute specifies a list of RRMPolicyRatio2 which defined as datatype. The attribute is used to set the ratios for the split of the Radio resources between the sNSSAILists for radio resources (e.g. RRC connected users, PDCP resource, etc.) in average time (see NOTE x and NOTE y). </w:t>
            </w:r>
          </w:p>
          <w:p w14:paraId="13219290" w14:textId="77777777" w:rsidR="00985DD6" w:rsidRPr="00A17B5C" w:rsidRDefault="00985DD6" w:rsidP="00985DD6">
            <w:pPr>
              <w:pStyle w:val="TAL"/>
              <w:rPr>
                <w:szCs w:val="18"/>
              </w:rPr>
            </w:pPr>
          </w:p>
          <w:p w14:paraId="0A0059A9" w14:textId="0D5C18FE" w:rsidR="00985DD6" w:rsidRDefault="00985DD6" w:rsidP="00985DD6">
            <w:pPr>
              <w:pStyle w:val="TAL"/>
              <w:rPr>
                <w:ins w:id="572" w:author="ERIC99" w:date="2019-01-10T14:42:00Z"/>
                <w:szCs w:val="18"/>
              </w:rPr>
            </w:pPr>
            <w:r w:rsidRPr="00A17B5C">
              <w:rPr>
                <w:szCs w:val="18"/>
              </w:rPr>
              <w:t>The sum of the values included in the item of rRMPolicyRatio2 shall be less or equal 100 (see NOTE z).</w:t>
            </w:r>
          </w:p>
          <w:p w14:paraId="213784D1" w14:textId="2525F93C" w:rsidR="00162FF3" w:rsidRDefault="00162FF3" w:rsidP="00985DD6">
            <w:pPr>
              <w:pStyle w:val="TAL"/>
              <w:rPr>
                <w:ins w:id="573" w:author="ERIC99" w:date="2019-01-10T14:42:00Z"/>
                <w:szCs w:val="18"/>
              </w:rPr>
            </w:pPr>
          </w:p>
          <w:p w14:paraId="3CD74BAA" w14:textId="16A995F1" w:rsidR="00162FF3" w:rsidRPr="00162FF3" w:rsidRDefault="00162FF3" w:rsidP="00985DD6">
            <w:pPr>
              <w:pStyle w:val="TAL"/>
              <w:rPr>
                <w:szCs w:val="18"/>
                <w:lang w:eastAsia="zh-CN"/>
                <w:rPrChange w:id="574" w:author="ERIC99" w:date="2019-01-10T14:41:00Z">
                  <w:rPr/>
                </w:rPrChange>
              </w:rPr>
            </w:pPr>
            <w:ins w:id="575" w:author="ERIC99" w:date="2019-01-10T14:42:00Z">
              <w:r w:rsidRPr="00A107D2">
                <w:rPr>
                  <w:szCs w:val="18"/>
                  <w:lang w:eastAsia="zh-CN"/>
                </w:rPr>
                <w:t>allowedValues: Not applicable</w:t>
              </w:r>
            </w:ins>
          </w:p>
          <w:p w14:paraId="4A7C567A" w14:textId="77777777" w:rsidR="00985DD6" w:rsidRPr="00162FF3" w:rsidRDefault="00985DD6" w:rsidP="00985DD6">
            <w:pPr>
              <w:pStyle w:val="TAL"/>
              <w:rPr>
                <w:szCs w:val="18"/>
                <w:rPrChange w:id="576" w:author="ERIC99" w:date="2019-01-10T14:41:00Z">
                  <w:rPr/>
                </w:rPrChange>
              </w:rPr>
            </w:pPr>
          </w:p>
        </w:tc>
        <w:tc>
          <w:tcPr>
            <w:tcW w:w="1139" w:type="pct"/>
            <w:gridSpan w:val="2"/>
            <w:tcBorders>
              <w:top w:val="single" w:sz="4" w:space="0" w:color="auto"/>
              <w:left w:val="single" w:sz="4" w:space="0" w:color="auto"/>
              <w:bottom w:val="single" w:sz="4" w:space="0" w:color="auto"/>
              <w:right w:val="single" w:sz="4" w:space="0" w:color="auto"/>
            </w:tcBorders>
          </w:tcPr>
          <w:p w14:paraId="1F0E54FF" w14:textId="77777777" w:rsidR="00985DD6" w:rsidRPr="00162FF3" w:rsidRDefault="00985DD6" w:rsidP="00985DD6">
            <w:pPr>
              <w:spacing w:after="0"/>
              <w:rPr>
                <w:rFonts w:ascii="Arial" w:hAnsi="Arial" w:cs="Arial"/>
                <w:snapToGrid w:val="0"/>
                <w:sz w:val="18"/>
                <w:szCs w:val="18"/>
              </w:rPr>
            </w:pPr>
            <w:r w:rsidRPr="00162FF3">
              <w:rPr>
                <w:rFonts w:ascii="Arial" w:hAnsi="Arial" w:cs="Arial"/>
                <w:snapToGrid w:val="0"/>
                <w:sz w:val="18"/>
                <w:szCs w:val="18"/>
              </w:rPr>
              <w:t>type: &lt;&lt; dataType</w:t>
            </w:r>
            <w:r w:rsidRPr="00162FF3" w:rsidDel="00E95CA2">
              <w:rPr>
                <w:rFonts w:ascii="Arial" w:hAnsi="Arial" w:cs="Arial"/>
                <w:snapToGrid w:val="0"/>
                <w:sz w:val="18"/>
                <w:szCs w:val="18"/>
              </w:rPr>
              <w:t xml:space="preserve"> </w:t>
            </w:r>
            <w:r w:rsidRPr="00162FF3">
              <w:rPr>
                <w:rFonts w:ascii="Arial" w:hAnsi="Arial" w:cs="Arial"/>
                <w:snapToGrid w:val="0"/>
                <w:sz w:val="18"/>
                <w:szCs w:val="18"/>
              </w:rPr>
              <w:t>&gt;&gt;</w:t>
            </w:r>
          </w:p>
          <w:p w14:paraId="03DF89D7" w14:textId="77777777" w:rsidR="00985DD6" w:rsidRPr="00162FF3" w:rsidRDefault="00985DD6" w:rsidP="00985DD6">
            <w:pPr>
              <w:spacing w:after="0"/>
              <w:rPr>
                <w:rFonts w:ascii="Arial" w:hAnsi="Arial" w:cs="Arial"/>
                <w:snapToGrid w:val="0"/>
                <w:sz w:val="18"/>
                <w:szCs w:val="18"/>
              </w:rPr>
            </w:pPr>
            <w:r w:rsidRPr="00162FF3">
              <w:rPr>
                <w:rFonts w:ascii="Arial" w:hAnsi="Arial" w:cs="Arial"/>
                <w:snapToGrid w:val="0"/>
                <w:sz w:val="18"/>
                <w:szCs w:val="18"/>
              </w:rPr>
              <w:t>multiplicity: 1..*</w:t>
            </w:r>
          </w:p>
          <w:p w14:paraId="31B7B05C" w14:textId="77777777" w:rsidR="00985DD6" w:rsidRPr="00162FF3" w:rsidRDefault="00985DD6" w:rsidP="00985DD6">
            <w:pPr>
              <w:spacing w:after="0"/>
              <w:rPr>
                <w:rFonts w:ascii="Arial" w:hAnsi="Arial" w:cs="Arial"/>
                <w:snapToGrid w:val="0"/>
                <w:sz w:val="18"/>
                <w:szCs w:val="18"/>
              </w:rPr>
            </w:pPr>
            <w:r w:rsidRPr="00162FF3">
              <w:rPr>
                <w:rFonts w:ascii="Arial" w:hAnsi="Arial" w:cs="Arial"/>
                <w:snapToGrid w:val="0"/>
                <w:sz w:val="18"/>
                <w:szCs w:val="18"/>
              </w:rPr>
              <w:t>isOrdered: N/A</w:t>
            </w:r>
          </w:p>
          <w:p w14:paraId="6EF57630" w14:textId="77777777" w:rsidR="00985DD6" w:rsidRPr="00162FF3" w:rsidRDefault="00985DD6" w:rsidP="00985DD6">
            <w:pPr>
              <w:spacing w:after="0"/>
              <w:rPr>
                <w:rFonts w:ascii="Arial" w:hAnsi="Arial" w:cs="Arial"/>
                <w:snapToGrid w:val="0"/>
                <w:sz w:val="18"/>
                <w:szCs w:val="18"/>
              </w:rPr>
            </w:pPr>
            <w:r w:rsidRPr="00162FF3">
              <w:rPr>
                <w:rFonts w:ascii="Arial" w:hAnsi="Arial" w:cs="Arial"/>
                <w:snapToGrid w:val="0"/>
                <w:sz w:val="18"/>
                <w:szCs w:val="18"/>
              </w:rPr>
              <w:t>isUnique: N/A</w:t>
            </w:r>
          </w:p>
          <w:p w14:paraId="59C3F530" w14:textId="77777777" w:rsidR="00985DD6" w:rsidRPr="00162FF3" w:rsidRDefault="00985DD6" w:rsidP="00985DD6">
            <w:pPr>
              <w:spacing w:after="0"/>
              <w:rPr>
                <w:rFonts w:ascii="Arial" w:hAnsi="Arial" w:cs="Arial"/>
                <w:snapToGrid w:val="0"/>
                <w:sz w:val="18"/>
                <w:szCs w:val="18"/>
              </w:rPr>
            </w:pPr>
            <w:r w:rsidRPr="00162FF3">
              <w:rPr>
                <w:rFonts w:ascii="Arial" w:hAnsi="Arial" w:cs="Arial"/>
                <w:snapToGrid w:val="0"/>
                <w:sz w:val="18"/>
                <w:szCs w:val="18"/>
              </w:rPr>
              <w:t>defaultValue: None</w:t>
            </w:r>
          </w:p>
          <w:p w14:paraId="4DA2260D" w14:textId="77777777" w:rsidR="00985DD6" w:rsidRPr="00162FF3" w:rsidRDefault="00985DD6" w:rsidP="00985DD6">
            <w:pPr>
              <w:spacing w:after="0"/>
              <w:rPr>
                <w:rFonts w:ascii="Arial" w:hAnsi="Arial" w:cs="Arial"/>
                <w:snapToGrid w:val="0"/>
                <w:sz w:val="18"/>
                <w:szCs w:val="18"/>
              </w:rPr>
            </w:pPr>
            <w:r w:rsidRPr="00162FF3">
              <w:rPr>
                <w:rFonts w:ascii="Arial" w:hAnsi="Arial" w:cs="Arial"/>
                <w:snapToGrid w:val="0"/>
                <w:sz w:val="18"/>
                <w:szCs w:val="18"/>
              </w:rPr>
              <w:t>allowedValues: N/A</w:t>
            </w:r>
          </w:p>
          <w:p w14:paraId="609AA4FA" w14:textId="77777777" w:rsidR="00985DD6" w:rsidRPr="003A33B7" w:rsidRDefault="00985DD6" w:rsidP="00985DD6">
            <w:pPr>
              <w:pStyle w:val="TAL"/>
              <w:rPr>
                <w:szCs w:val="18"/>
              </w:rPr>
            </w:pPr>
            <w:r w:rsidRPr="00162FF3">
              <w:rPr>
                <w:rFonts w:cs="Arial"/>
                <w:snapToGrid w:val="0"/>
                <w:szCs w:val="18"/>
              </w:rPr>
              <w:t>isNullable: False</w:t>
            </w:r>
          </w:p>
        </w:tc>
      </w:tr>
      <w:tr w:rsidR="00985DD6" w:rsidRPr="00945E78" w14:paraId="003A4194"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54FFB6BD" w14:textId="77777777" w:rsidR="00985DD6" w:rsidRPr="00162FF3" w:rsidRDefault="00985DD6" w:rsidP="00985DD6">
            <w:pPr>
              <w:spacing w:after="0"/>
              <w:rPr>
                <w:rFonts w:ascii="Courier New" w:hAnsi="Courier New" w:cs="Courier New"/>
                <w:sz w:val="18"/>
                <w:szCs w:val="18"/>
                <w:lang w:eastAsia="zh-CN"/>
                <w:rPrChange w:id="577" w:author="ERIC99" w:date="2019-01-10T14:41:00Z">
                  <w:rPr>
                    <w:rFonts w:ascii="Courier New" w:hAnsi="Courier New" w:cs="Courier New"/>
                    <w:lang w:eastAsia="zh-CN"/>
                  </w:rPr>
                </w:rPrChange>
              </w:rPr>
            </w:pPr>
            <w:r w:rsidRPr="00162FF3">
              <w:rPr>
                <w:rFonts w:ascii="Courier New" w:hAnsi="Courier New" w:cs="Courier New"/>
                <w:sz w:val="18"/>
                <w:szCs w:val="18"/>
                <w:lang w:eastAsia="zh-CN"/>
                <w:rPrChange w:id="578" w:author="ERIC99" w:date="2019-01-10T14:41:00Z">
                  <w:rPr>
                    <w:rFonts w:ascii="Courier New" w:hAnsi="Courier New" w:cs="Courier New"/>
                    <w:lang w:eastAsia="zh-CN"/>
                  </w:rPr>
                </w:rPrChange>
              </w:rPr>
              <w:t>groupId</w:t>
            </w:r>
          </w:p>
        </w:tc>
        <w:tc>
          <w:tcPr>
            <w:tcW w:w="2901" w:type="pct"/>
            <w:tcBorders>
              <w:top w:val="single" w:sz="4" w:space="0" w:color="auto"/>
              <w:left w:val="single" w:sz="4" w:space="0" w:color="auto"/>
              <w:bottom w:val="single" w:sz="4" w:space="0" w:color="auto"/>
              <w:right w:val="single" w:sz="4" w:space="0" w:color="auto"/>
            </w:tcBorders>
          </w:tcPr>
          <w:p w14:paraId="71124C98" w14:textId="77777777" w:rsidR="00985DD6" w:rsidRPr="00162FF3" w:rsidRDefault="00985DD6" w:rsidP="00985DD6">
            <w:pPr>
              <w:pStyle w:val="a"/>
              <w:rPr>
                <w:sz w:val="18"/>
                <w:szCs w:val="18"/>
                <w:rPrChange w:id="579" w:author="ERIC99" w:date="2019-01-10T14:41:00Z">
                  <w:rPr/>
                </w:rPrChange>
              </w:rPr>
            </w:pPr>
            <w:r w:rsidRPr="00162FF3">
              <w:rPr>
                <w:sz w:val="18"/>
                <w:szCs w:val="18"/>
                <w:rPrChange w:id="580" w:author="ERIC99" w:date="2019-01-10T14:41:00Z">
                  <w:rPr/>
                </w:rPrChange>
              </w:rPr>
              <w:t>The attribute identifies one sNSSAIList group inside NRCellCU. The rRMPolicyRatio2 is configured for each group. The value of the groupId is unique inside one NRCellCU instance</w:t>
            </w:r>
          </w:p>
        </w:tc>
        <w:tc>
          <w:tcPr>
            <w:tcW w:w="1139" w:type="pct"/>
            <w:gridSpan w:val="2"/>
            <w:tcBorders>
              <w:top w:val="single" w:sz="4" w:space="0" w:color="auto"/>
              <w:left w:val="single" w:sz="4" w:space="0" w:color="auto"/>
              <w:bottom w:val="single" w:sz="4" w:space="0" w:color="auto"/>
              <w:right w:val="single" w:sz="4" w:space="0" w:color="auto"/>
            </w:tcBorders>
          </w:tcPr>
          <w:p w14:paraId="66115E8C" w14:textId="77777777" w:rsidR="00985DD6" w:rsidRPr="003A33B7" w:rsidRDefault="00985DD6" w:rsidP="00985DD6">
            <w:pPr>
              <w:keepNext/>
              <w:keepLines/>
              <w:spacing w:after="0"/>
              <w:rPr>
                <w:rFonts w:ascii="Arial" w:hAnsi="Arial"/>
                <w:sz w:val="18"/>
                <w:szCs w:val="18"/>
              </w:rPr>
            </w:pPr>
            <w:r w:rsidRPr="003A33B7">
              <w:rPr>
                <w:rFonts w:ascii="Arial" w:hAnsi="Arial"/>
                <w:sz w:val="18"/>
                <w:szCs w:val="18"/>
              </w:rPr>
              <w:t>type: Integer</w:t>
            </w:r>
          </w:p>
          <w:p w14:paraId="43652076" w14:textId="77777777" w:rsidR="00985DD6" w:rsidRPr="0081271E" w:rsidRDefault="00985DD6" w:rsidP="00985DD6">
            <w:pPr>
              <w:keepNext/>
              <w:keepLines/>
              <w:spacing w:after="0"/>
              <w:rPr>
                <w:rFonts w:ascii="Arial" w:hAnsi="Arial"/>
                <w:sz w:val="18"/>
                <w:szCs w:val="18"/>
                <w:lang w:eastAsia="zh-CN"/>
              </w:rPr>
            </w:pPr>
            <w:r w:rsidRPr="000C5AEF">
              <w:rPr>
                <w:rFonts w:ascii="Arial" w:hAnsi="Arial"/>
                <w:sz w:val="18"/>
                <w:szCs w:val="18"/>
              </w:rPr>
              <w:t xml:space="preserve">multiplicity: </w:t>
            </w:r>
            <w:r w:rsidRPr="000C5AEF">
              <w:rPr>
                <w:rFonts w:ascii="Arial" w:hAnsi="Arial"/>
                <w:sz w:val="18"/>
                <w:szCs w:val="18"/>
                <w:lang w:eastAsia="zh-CN"/>
              </w:rPr>
              <w:t>1</w:t>
            </w:r>
          </w:p>
          <w:p w14:paraId="199B3586" w14:textId="77777777" w:rsidR="00985DD6" w:rsidRPr="00A17B5C" w:rsidRDefault="00985DD6" w:rsidP="00985DD6">
            <w:pPr>
              <w:keepNext/>
              <w:keepLines/>
              <w:spacing w:after="0"/>
              <w:rPr>
                <w:rFonts w:ascii="Arial" w:hAnsi="Arial"/>
                <w:sz w:val="18"/>
                <w:szCs w:val="18"/>
              </w:rPr>
            </w:pPr>
            <w:r w:rsidRPr="00A17B5C">
              <w:rPr>
                <w:rFonts w:ascii="Arial" w:hAnsi="Arial"/>
                <w:sz w:val="18"/>
                <w:szCs w:val="18"/>
              </w:rPr>
              <w:t>isOrdered: N/A</w:t>
            </w:r>
          </w:p>
          <w:p w14:paraId="7261034F" w14:textId="77777777" w:rsidR="00985DD6" w:rsidRPr="00A17B5C" w:rsidRDefault="00985DD6" w:rsidP="00985DD6">
            <w:pPr>
              <w:keepNext/>
              <w:keepLines/>
              <w:spacing w:after="0"/>
              <w:rPr>
                <w:rFonts w:ascii="Arial" w:hAnsi="Arial"/>
                <w:sz w:val="18"/>
                <w:szCs w:val="18"/>
              </w:rPr>
            </w:pPr>
            <w:r w:rsidRPr="00A17B5C">
              <w:rPr>
                <w:rFonts w:ascii="Arial" w:hAnsi="Arial"/>
                <w:sz w:val="18"/>
                <w:szCs w:val="18"/>
              </w:rPr>
              <w:t>isUnique: N/A</w:t>
            </w:r>
          </w:p>
          <w:p w14:paraId="0EC8DF4B" w14:textId="77777777" w:rsidR="00985DD6" w:rsidRPr="00CB1285" w:rsidRDefault="00985DD6" w:rsidP="00985DD6">
            <w:pPr>
              <w:keepNext/>
              <w:keepLines/>
              <w:spacing w:after="0"/>
              <w:rPr>
                <w:rFonts w:ascii="Arial" w:hAnsi="Arial"/>
                <w:sz w:val="18"/>
                <w:szCs w:val="18"/>
              </w:rPr>
            </w:pPr>
            <w:r w:rsidRPr="00CB1285">
              <w:rPr>
                <w:rFonts w:ascii="Arial" w:hAnsi="Arial"/>
                <w:sz w:val="18"/>
                <w:szCs w:val="18"/>
              </w:rPr>
              <w:t>defaultValue: None</w:t>
            </w:r>
          </w:p>
          <w:p w14:paraId="4B2B01CF" w14:textId="77777777" w:rsidR="00985DD6" w:rsidRPr="00CB1285" w:rsidRDefault="00985DD6" w:rsidP="00985DD6">
            <w:pPr>
              <w:keepNext/>
              <w:keepLines/>
              <w:spacing w:after="0"/>
              <w:rPr>
                <w:rFonts w:ascii="Arial" w:hAnsi="Arial"/>
                <w:sz w:val="18"/>
                <w:szCs w:val="18"/>
              </w:rPr>
            </w:pPr>
            <w:r w:rsidRPr="00CB1285">
              <w:rPr>
                <w:rFonts w:ascii="Arial" w:hAnsi="Arial"/>
                <w:sz w:val="18"/>
                <w:szCs w:val="18"/>
              </w:rPr>
              <w:t>allowedValues: N/A</w:t>
            </w:r>
          </w:p>
          <w:p w14:paraId="474DDFA3" w14:textId="77777777" w:rsidR="00985DD6" w:rsidRPr="00C52B21" w:rsidRDefault="00985DD6" w:rsidP="00985DD6">
            <w:pPr>
              <w:pStyle w:val="TAL"/>
              <w:rPr>
                <w:ins w:id="581" w:author="ERIC99" w:date="2019-01-07T17:21:00Z"/>
                <w:szCs w:val="18"/>
              </w:rPr>
            </w:pPr>
            <w:r w:rsidRPr="00C52B21">
              <w:rPr>
                <w:szCs w:val="18"/>
              </w:rPr>
              <w:t>isNullable: False</w:t>
            </w:r>
          </w:p>
          <w:p w14:paraId="4BF13991" w14:textId="71D65A2A" w:rsidR="00985DD6" w:rsidRPr="00C52B21" w:rsidRDefault="00985DD6" w:rsidP="00985DD6">
            <w:pPr>
              <w:pStyle w:val="TAL"/>
              <w:rPr>
                <w:szCs w:val="18"/>
              </w:rPr>
            </w:pPr>
          </w:p>
        </w:tc>
      </w:tr>
      <w:tr w:rsidR="00985DD6" w:rsidRPr="00945E78" w14:paraId="4512E461"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55F26C55" w14:textId="77777777" w:rsidR="00985DD6" w:rsidRPr="00162FF3" w:rsidRDefault="00985DD6" w:rsidP="00985DD6">
            <w:pPr>
              <w:spacing w:after="0"/>
              <w:rPr>
                <w:rFonts w:ascii="Courier New" w:hAnsi="Courier New" w:cs="Courier New"/>
                <w:sz w:val="18"/>
                <w:szCs w:val="18"/>
                <w:lang w:eastAsia="zh-CN"/>
                <w:rPrChange w:id="582" w:author="ERIC99" w:date="2019-01-10T14:41:00Z">
                  <w:rPr>
                    <w:rFonts w:ascii="Courier New" w:hAnsi="Courier New" w:cs="Courier New"/>
                    <w:lang w:eastAsia="zh-CN"/>
                  </w:rPr>
                </w:rPrChange>
              </w:rPr>
            </w:pPr>
            <w:r w:rsidRPr="00162FF3">
              <w:rPr>
                <w:rFonts w:ascii="Courier New" w:hAnsi="Courier New" w:cs="Courier New"/>
                <w:sz w:val="18"/>
                <w:szCs w:val="18"/>
                <w:lang w:eastAsia="zh-CN"/>
                <w:rPrChange w:id="583" w:author="ERIC99" w:date="2019-01-10T14:41:00Z">
                  <w:rPr>
                    <w:rFonts w:ascii="Courier New" w:hAnsi="Courier New" w:cs="Courier New"/>
                    <w:lang w:eastAsia="zh-CN"/>
                  </w:rPr>
                </w:rPrChange>
              </w:rPr>
              <w:t>quotaType</w:t>
            </w:r>
          </w:p>
        </w:tc>
        <w:tc>
          <w:tcPr>
            <w:tcW w:w="2901" w:type="pct"/>
            <w:tcBorders>
              <w:top w:val="single" w:sz="4" w:space="0" w:color="auto"/>
              <w:left w:val="single" w:sz="4" w:space="0" w:color="auto"/>
              <w:bottom w:val="single" w:sz="4" w:space="0" w:color="auto"/>
              <w:right w:val="single" w:sz="4" w:space="0" w:color="auto"/>
            </w:tcBorders>
          </w:tcPr>
          <w:p w14:paraId="5032E11B" w14:textId="77777777" w:rsidR="00985DD6" w:rsidRPr="00162FF3" w:rsidRDefault="00985DD6" w:rsidP="00985DD6">
            <w:pPr>
              <w:pStyle w:val="a"/>
              <w:rPr>
                <w:sz w:val="18"/>
                <w:szCs w:val="18"/>
                <w:rPrChange w:id="584" w:author="ERIC99" w:date="2019-01-10T14:41:00Z">
                  <w:rPr/>
                </w:rPrChange>
              </w:rPr>
            </w:pPr>
            <w:r w:rsidRPr="00162FF3">
              <w:rPr>
                <w:sz w:val="18"/>
                <w:szCs w:val="18"/>
                <w:rPrChange w:id="585" w:author="ERIC99" w:date="2019-01-10T14:41:00Z">
                  <w:rPr/>
                </w:rPrChange>
              </w:rPr>
              <w:t>The attribute indicates the type of the quota which allows to allocate resources as strictly usable for defined slice(s) (  “strict quota”) or allows that resources to be used by other slice(s) when defined slice(s) do not need them (  “float quota”).</w:t>
            </w:r>
          </w:p>
          <w:p w14:paraId="4AF2A412" w14:textId="77777777" w:rsidR="00985DD6" w:rsidRPr="00162FF3" w:rsidRDefault="00985DD6" w:rsidP="00985DD6">
            <w:pPr>
              <w:pStyle w:val="a"/>
              <w:rPr>
                <w:sz w:val="18"/>
                <w:szCs w:val="18"/>
                <w:rPrChange w:id="586" w:author="ERIC99" w:date="2019-01-10T14:41:00Z">
                  <w:rPr/>
                </w:rPrChange>
              </w:rPr>
            </w:pPr>
          </w:p>
          <w:p w14:paraId="598D2985" w14:textId="77777777" w:rsidR="00985DD6" w:rsidRPr="00162FF3" w:rsidRDefault="00985DD6" w:rsidP="00985DD6">
            <w:pPr>
              <w:pStyle w:val="a"/>
              <w:rPr>
                <w:sz w:val="18"/>
                <w:szCs w:val="18"/>
                <w:rPrChange w:id="587" w:author="ERIC99" w:date="2019-01-10T14:41:00Z">
                  <w:rPr/>
                </w:rPrChange>
              </w:rPr>
            </w:pPr>
            <w:r w:rsidRPr="00162FF3">
              <w:rPr>
                <w:sz w:val="18"/>
                <w:szCs w:val="18"/>
                <w:rPrChange w:id="588" w:author="ERIC99" w:date="2019-01-10T14:41:00Z">
                  <w:rPr/>
                </w:rPrChange>
              </w:rPr>
              <w:t>allowedValues: "STRICT", "FLOAT".</w:t>
            </w:r>
          </w:p>
        </w:tc>
        <w:tc>
          <w:tcPr>
            <w:tcW w:w="1139" w:type="pct"/>
            <w:gridSpan w:val="2"/>
            <w:tcBorders>
              <w:top w:val="single" w:sz="4" w:space="0" w:color="auto"/>
              <w:left w:val="single" w:sz="4" w:space="0" w:color="auto"/>
              <w:bottom w:val="single" w:sz="4" w:space="0" w:color="auto"/>
              <w:right w:val="single" w:sz="4" w:space="0" w:color="auto"/>
            </w:tcBorders>
          </w:tcPr>
          <w:p w14:paraId="177EAB23" w14:textId="77777777" w:rsidR="00985DD6" w:rsidRPr="003A33B7" w:rsidRDefault="00985DD6" w:rsidP="00985DD6">
            <w:pPr>
              <w:pStyle w:val="TAL"/>
              <w:rPr>
                <w:szCs w:val="18"/>
              </w:rPr>
            </w:pPr>
            <w:r w:rsidRPr="003A33B7">
              <w:rPr>
                <w:szCs w:val="18"/>
              </w:rPr>
              <w:t>type: ENUM</w:t>
            </w:r>
          </w:p>
          <w:p w14:paraId="71780CB1" w14:textId="77777777" w:rsidR="00985DD6" w:rsidRPr="000C5AEF" w:rsidRDefault="00985DD6" w:rsidP="00985DD6">
            <w:pPr>
              <w:pStyle w:val="TAL"/>
              <w:rPr>
                <w:szCs w:val="18"/>
              </w:rPr>
            </w:pPr>
            <w:r w:rsidRPr="000C5AEF">
              <w:rPr>
                <w:szCs w:val="18"/>
              </w:rPr>
              <w:t>multiplicity: 1</w:t>
            </w:r>
          </w:p>
          <w:p w14:paraId="258BDE3C" w14:textId="77777777" w:rsidR="00985DD6" w:rsidRPr="00A17B5C" w:rsidRDefault="00985DD6" w:rsidP="00985DD6">
            <w:pPr>
              <w:pStyle w:val="TAL"/>
              <w:rPr>
                <w:szCs w:val="18"/>
              </w:rPr>
            </w:pPr>
            <w:r w:rsidRPr="00A17B5C">
              <w:rPr>
                <w:szCs w:val="18"/>
              </w:rPr>
              <w:t>isOrdered: N/A</w:t>
            </w:r>
          </w:p>
          <w:p w14:paraId="01D96810" w14:textId="77777777" w:rsidR="00985DD6" w:rsidRPr="00A17B5C" w:rsidRDefault="00985DD6" w:rsidP="00985DD6">
            <w:pPr>
              <w:pStyle w:val="TAL"/>
              <w:rPr>
                <w:szCs w:val="18"/>
              </w:rPr>
            </w:pPr>
            <w:r w:rsidRPr="00A17B5C">
              <w:rPr>
                <w:szCs w:val="18"/>
              </w:rPr>
              <w:t>isUnique: N/A</w:t>
            </w:r>
          </w:p>
          <w:p w14:paraId="0C79CD23" w14:textId="77777777" w:rsidR="00985DD6" w:rsidRPr="00CB1285" w:rsidRDefault="00985DD6" w:rsidP="00985DD6">
            <w:pPr>
              <w:pStyle w:val="TAL"/>
              <w:rPr>
                <w:szCs w:val="18"/>
              </w:rPr>
            </w:pPr>
            <w:r w:rsidRPr="00CB1285">
              <w:rPr>
                <w:szCs w:val="18"/>
              </w:rPr>
              <w:t>defaultValue: None</w:t>
            </w:r>
          </w:p>
          <w:p w14:paraId="349DF3DD" w14:textId="77777777" w:rsidR="00985DD6" w:rsidRPr="00CB1285" w:rsidRDefault="00985DD6" w:rsidP="00985DD6">
            <w:pPr>
              <w:pStyle w:val="TAL"/>
              <w:rPr>
                <w:ins w:id="589" w:author="ERIC99" w:date="2019-01-07T17:21:00Z"/>
                <w:szCs w:val="18"/>
              </w:rPr>
            </w:pPr>
            <w:r w:rsidRPr="00CB1285">
              <w:rPr>
                <w:szCs w:val="18"/>
              </w:rPr>
              <w:t>isNullable: False</w:t>
            </w:r>
          </w:p>
          <w:p w14:paraId="37BF6859" w14:textId="7FF35201" w:rsidR="00985DD6" w:rsidRPr="00C52B21" w:rsidRDefault="00985DD6" w:rsidP="00985DD6">
            <w:pPr>
              <w:pStyle w:val="TAL"/>
              <w:rPr>
                <w:szCs w:val="18"/>
              </w:rPr>
            </w:pPr>
          </w:p>
        </w:tc>
      </w:tr>
      <w:tr w:rsidR="00985DD6" w:rsidRPr="00945E78" w14:paraId="392F0027"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00D047CA" w14:textId="77777777" w:rsidR="00985DD6" w:rsidRPr="00162FF3" w:rsidRDefault="00985DD6" w:rsidP="00985DD6">
            <w:pPr>
              <w:spacing w:after="0"/>
              <w:rPr>
                <w:rFonts w:ascii="Courier New" w:hAnsi="Courier New" w:cs="Courier New"/>
                <w:sz w:val="18"/>
                <w:szCs w:val="18"/>
                <w:lang w:eastAsia="zh-CN"/>
                <w:rPrChange w:id="590" w:author="ERIC99" w:date="2019-01-10T14:41:00Z">
                  <w:rPr>
                    <w:rFonts w:ascii="Courier New" w:hAnsi="Courier New" w:cs="Courier New"/>
                    <w:lang w:eastAsia="zh-CN"/>
                  </w:rPr>
                </w:rPrChange>
              </w:rPr>
            </w:pPr>
            <w:r w:rsidRPr="00162FF3">
              <w:rPr>
                <w:rFonts w:ascii="Courier New" w:hAnsi="Courier New" w:cs="Courier New"/>
                <w:sz w:val="18"/>
                <w:szCs w:val="18"/>
                <w:lang w:eastAsia="zh-CN"/>
                <w:rPrChange w:id="591" w:author="ERIC99" w:date="2019-01-10T14:41:00Z">
                  <w:rPr>
                    <w:rFonts w:ascii="Courier New" w:hAnsi="Courier New" w:cs="Courier New"/>
                    <w:lang w:eastAsia="zh-CN"/>
                  </w:rPr>
                </w:rPrChange>
              </w:rPr>
              <w:t>rRMPolicyMaxRatio</w:t>
            </w:r>
          </w:p>
        </w:tc>
        <w:tc>
          <w:tcPr>
            <w:tcW w:w="2901" w:type="pct"/>
            <w:tcBorders>
              <w:top w:val="single" w:sz="4" w:space="0" w:color="auto"/>
              <w:left w:val="single" w:sz="4" w:space="0" w:color="auto"/>
              <w:bottom w:val="single" w:sz="4" w:space="0" w:color="auto"/>
              <w:right w:val="single" w:sz="4" w:space="0" w:color="auto"/>
            </w:tcBorders>
          </w:tcPr>
          <w:p w14:paraId="515ECF19" w14:textId="77777777" w:rsidR="00985DD6" w:rsidRPr="00162FF3" w:rsidRDefault="00985DD6" w:rsidP="00985DD6">
            <w:pPr>
              <w:pStyle w:val="a"/>
              <w:rPr>
                <w:sz w:val="18"/>
                <w:szCs w:val="18"/>
                <w:rPrChange w:id="592" w:author="ERIC99" w:date="2019-01-10T14:41:00Z">
                  <w:rPr/>
                </w:rPrChange>
              </w:rPr>
            </w:pPr>
            <w:r w:rsidRPr="00162FF3">
              <w:rPr>
                <w:sz w:val="18"/>
                <w:szCs w:val="18"/>
                <w:rPrChange w:id="593" w:author="ERIC99" w:date="2019-01-10T14:41:00Z">
                  <w:rPr/>
                </w:rPrChange>
              </w:rPr>
              <w:t>The RRM policy setting the maximum percentage of radio resources to be allocated to the corresponding S-NSSAIList.</w:t>
            </w:r>
          </w:p>
          <w:p w14:paraId="3D3BCD32" w14:textId="77777777" w:rsidR="00985DD6" w:rsidRPr="00162FF3" w:rsidRDefault="00985DD6" w:rsidP="00985DD6">
            <w:pPr>
              <w:pStyle w:val="TAL"/>
              <w:rPr>
                <w:rFonts w:eastAsia="SimSun"/>
                <w:szCs w:val="18"/>
              </w:rPr>
            </w:pPr>
            <w:r w:rsidRPr="00162FF3">
              <w:rPr>
                <w:rFonts w:eastAsia="SimSun"/>
                <w:szCs w:val="18"/>
              </w:rPr>
              <w:t>This quota can be strict or float quota. Strict quota means resources are not allowed for other sNSSAIs even when they are not used by the defined sNSSAIList. Float quota resources can be used by other sNSSAIs when the defined sNSSAIList do not need them.</w:t>
            </w:r>
          </w:p>
          <w:p w14:paraId="3A3BD7AC" w14:textId="77777777" w:rsidR="00985DD6" w:rsidRPr="003A33B7" w:rsidRDefault="00985DD6" w:rsidP="00985DD6">
            <w:pPr>
              <w:pStyle w:val="TAL"/>
              <w:rPr>
                <w:szCs w:val="18"/>
              </w:rPr>
            </w:pPr>
            <w:r w:rsidRPr="003A33B7">
              <w:rPr>
                <w:szCs w:val="18"/>
              </w:rPr>
              <w:t>Value 0 indicates that there is no maximum limit.</w:t>
            </w:r>
          </w:p>
          <w:p w14:paraId="24CDB987" w14:textId="77777777" w:rsidR="00985DD6" w:rsidRPr="000C5AEF" w:rsidRDefault="00985DD6" w:rsidP="00985DD6">
            <w:pPr>
              <w:pStyle w:val="TAL"/>
              <w:rPr>
                <w:szCs w:val="18"/>
              </w:rPr>
            </w:pPr>
          </w:p>
          <w:p w14:paraId="035333EF" w14:textId="77777777" w:rsidR="00985DD6" w:rsidRPr="00A17B5C" w:rsidRDefault="00985DD6" w:rsidP="00985DD6">
            <w:pPr>
              <w:pStyle w:val="TAL"/>
              <w:rPr>
                <w:szCs w:val="18"/>
              </w:rPr>
            </w:pPr>
            <w:r w:rsidRPr="00A17B5C">
              <w:rPr>
                <w:szCs w:val="18"/>
              </w:rPr>
              <w:t>allowedValues:</w:t>
            </w:r>
          </w:p>
          <w:p w14:paraId="6E43D7C1" w14:textId="77777777" w:rsidR="00985DD6" w:rsidRPr="00A17B5C" w:rsidRDefault="00985DD6" w:rsidP="00985DD6">
            <w:pPr>
              <w:pStyle w:val="TAL"/>
              <w:rPr>
                <w:ins w:id="594" w:author="ERIC99" w:date="2019-01-07T17:22:00Z"/>
                <w:szCs w:val="18"/>
              </w:rPr>
            </w:pPr>
            <w:r w:rsidRPr="00A17B5C">
              <w:rPr>
                <w:szCs w:val="18"/>
              </w:rPr>
              <w:t>0 : 100</w:t>
            </w:r>
          </w:p>
          <w:p w14:paraId="29FBFAAB" w14:textId="76D897C8" w:rsidR="00985DD6" w:rsidRPr="00CB1285" w:rsidRDefault="00985DD6" w:rsidP="00985DD6">
            <w:pPr>
              <w:pStyle w:val="TAL"/>
              <w:rPr>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42CC375B" w14:textId="77777777" w:rsidR="00985DD6" w:rsidRPr="00CB1285" w:rsidRDefault="00985DD6" w:rsidP="00985DD6">
            <w:pPr>
              <w:pStyle w:val="TAL"/>
              <w:rPr>
                <w:szCs w:val="18"/>
              </w:rPr>
            </w:pPr>
            <w:r w:rsidRPr="00CB1285">
              <w:rPr>
                <w:szCs w:val="18"/>
              </w:rPr>
              <w:t>type: Integer</w:t>
            </w:r>
          </w:p>
          <w:p w14:paraId="2F74889C" w14:textId="77777777" w:rsidR="00985DD6" w:rsidRPr="00C52B21" w:rsidRDefault="00985DD6" w:rsidP="00985DD6">
            <w:pPr>
              <w:pStyle w:val="TAL"/>
              <w:rPr>
                <w:szCs w:val="18"/>
              </w:rPr>
            </w:pPr>
            <w:r w:rsidRPr="00C52B21">
              <w:rPr>
                <w:szCs w:val="18"/>
              </w:rPr>
              <w:t>multiplicity: 0..1</w:t>
            </w:r>
          </w:p>
          <w:p w14:paraId="24A98764" w14:textId="77777777" w:rsidR="00985DD6" w:rsidRPr="00C52B21" w:rsidRDefault="00985DD6" w:rsidP="00985DD6">
            <w:pPr>
              <w:pStyle w:val="TAL"/>
              <w:rPr>
                <w:szCs w:val="18"/>
              </w:rPr>
            </w:pPr>
            <w:r w:rsidRPr="00C52B21">
              <w:rPr>
                <w:szCs w:val="18"/>
              </w:rPr>
              <w:t>isOrdered: N/A</w:t>
            </w:r>
          </w:p>
          <w:p w14:paraId="16BBBC15" w14:textId="77777777" w:rsidR="00985DD6" w:rsidRPr="007E41D3" w:rsidRDefault="00985DD6" w:rsidP="00985DD6">
            <w:pPr>
              <w:pStyle w:val="TAL"/>
              <w:rPr>
                <w:szCs w:val="18"/>
              </w:rPr>
            </w:pPr>
            <w:r w:rsidRPr="007E41D3">
              <w:rPr>
                <w:szCs w:val="18"/>
              </w:rPr>
              <w:t>isUnique: N/A</w:t>
            </w:r>
          </w:p>
          <w:p w14:paraId="3B2B204F" w14:textId="77777777" w:rsidR="00985DD6" w:rsidRPr="00B0306C" w:rsidRDefault="00985DD6" w:rsidP="00985DD6">
            <w:pPr>
              <w:pStyle w:val="TAL"/>
              <w:rPr>
                <w:szCs w:val="18"/>
              </w:rPr>
            </w:pPr>
            <w:r w:rsidRPr="00B0306C">
              <w:rPr>
                <w:szCs w:val="18"/>
              </w:rPr>
              <w:t>defaultValue: None</w:t>
            </w:r>
          </w:p>
          <w:p w14:paraId="008356C3" w14:textId="77777777" w:rsidR="00985DD6" w:rsidRPr="004326A3" w:rsidRDefault="00985DD6" w:rsidP="00985DD6">
            <w:pPr>
              <w:pStyle w:val="TAL"/>
              <w:rPr>
                <w:szCs w:val="18"/>
              </w:rPr>
            </w:pPr>
            <w:r w:rsidRPr="004326A3">
              <w:rPr>
                <w:szCs w:val="18"/>
              </w:rPr>
              <w:t>allowedValues: N/A</w:t>
            </w:r>
          </w:p>
          <w:p w14:paraId="49A42512" w14:textId="77777777" w:rsidR="00985DD6" w:rsidRPr="004326A3" w:rsidRDefault="00985DD6" w:rsidP="00985DD6">
            <w:pPr>
              <w:pStyle w:val="TAL"/>
              <w:rPr>
                <w:szCs w:val="18"/>
              </w:rPr>
            </w:pPr>
            <w:r w:rsidRPr="004326A3">
              <w:rPr>
                <w:szCs w:val="18"/>
              </w:rPr>
              <w:t>isNullable: False</w:t>
            </w:r>
          </w:p>
        </w:tc>
      </w:tr>
      <w:tr w:rsidR="00985DD6" w:rsidRPr="00945E78" w14:paraId="513A1421"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5B25AA96" w14:textId="77777777" w:rsidR="00985DD6" w:rsidRPr="00162FF3" w:rsidRDefault="00985DD6" w:rsidP="00985DD6">
            <w:pPr>
              <w:spacing w:after="0"/>
              <w:rPr>
                <w:rFonts w:ascii="Courier New" w:hAnsi="Courier New" w:cs="Courier New"/>
                <w:sz w:val="18"/>
                <w:szCs w:val="18"/>
                <w:lang w:eastAsia="zh-CN"/>
                <w:rPrChange w:id="595" w:author="ERIC99" w:date="2019-01-10T14:41:00Z">
                  <w:rPr>
                    <w:rFonts w:ascii="Courier New" w:hAnsi="Courier New" w:cs="Courier New"/>
                    <w:lang w:eastAsia="zh-CN"/>
                  </w:rPr>
                </w:rPrChange>
              </w:rPr>
            </w:pPr>
            <w:r w:rsidRPr="00162FF3">
              <w:rPr>
                <w:rFonts w:ascii="Courier New" w:hAnsi="Courier New" w:cs="Courier New"/>
                <w:sz w:val="18"/>
                <w:szCs w:val="18"/>
                <w:lang w:eastAsia="zh-CN"/>
                <w:rPrChange w:id="596" w:author="ERIC99" w:date="2019-01-10T14:41:00Z">
                  <w:rPr>
                    <w:rFonts w:ascii="Courier New" w:hAnsi="Courier New" w:cs="Courier New"/>
                    <w:lang w:eastAsia="zh-CN"/>
                  </w:rPr>
                </w:rPrChange>
              </w:rPr>
              <w:t>rRMPolicyMarginMaxRatio</w:t>
            </w:r>
          </w:p>
        </w:tc>
        <w:tc>
          <w:tcPr>
            <w:tcW w:w="2901" w:type="pct"/>
            <w:tcBorders>
              <w:top w:val="single" w:sz="4" w:space="0" w:color="auto"/>
              <w:left w:val="single" w:sz="4" w:space="0" w:color="auto"/>
              <w:bottom w:val="single" w:sz="4" w:space="0" w:color="auto"/>
              <w:right w:val="single" w:sz="4" w:space="0" w:color="auto"/>
            </w:tcBorders>
          </w:tcPr>
          <w:p w14:paraId="4F0E3533" w14:textId="77777777" w:rsidR="00985DD6" w:rsidRPr="00A17B5C" w:rsidRDefault="00985DD6" w:rsidP="00985DD6">
            <w:pPr>
              <w:pStyle w:val="TAL"/>
              <w:rPr>
                <w:szCs w:val="18"/>
              </w:rPr>
            </w:pPr>
            <w:r w:rsidRPr="003A33B7">
              <w:rPr>
                <w:szCs w:val="18"/>
              </w:rPr>
              <w:t xml:space="preserve">Maximum quota margin ratio is applicable when maximum quota policy ratio is of type “float quota”. It defines the resource quota within maximum quota to reserve buffers for new resource requirements for the specified S-NSSAIList. With the margin ratio, unused resources of the maximum resource quota can be allocated to other S-NSSAIs when </w:t>
            </w:r>
            <w:r w:rsidRPr="000C5AEF">
              <w:rPr>
                <w:szCs w:val="18"/>
              </w:rPr>
              <w:t>the free resources are more than resource amount indicated by the margin. The margin resource quota can only be used for the specific S-NSSAIList. Value 0 indicates that no margin is used.</w:t>
            </w:r>
          </w:p>
          <w:p w14:paraId="6F1BD744" w14:textId="77777777" w:rsidR="00985DD6" w:rsidRPr="00A17B5C" w:rsidRDefault="00985DD6" w:rsidP="00985DD6">
            <w:pPr>
              <w:pStyle w:val="TAL"/>
              <w:rPr>
                <w:szCs w:val="18"/>
              </w:rPr>
            </w:pPr>
          </w:p>
          <w:p w14:paraId="1A1E4191" w14:textId="77777777" w:rsidR="00985DD6" w:rsidRPr="00CB1285" w:rsidRDefault="00985DD6" w:rsidP="00985DD6">
            <w:pPr>
              <w:pStyle w:val="TAL"/>
              <w:rPr>
                <w:szCs w:val="18"/>
              </w:rPr>
            </w:pPr>
            <w:r w:rsidRPr="00CB1285">
              <w:rPr>
                <w:szCs w:val="18"/>
              </w:rPr>
              <w:t>allowedValues:</w:t>
            </w:r>
          </w:p>
          <w:p w14:paraId="3F902111" w14:textId="77777777" w:rsidR="00985DD6" w:rsidRPr="00CB1285" w:rsidRDefault="00985DD6" w:rsidP="00985DD6">
            <w:pPr>
              <w:pStyle w:val="TAL"/>
              <w:rPr>
                <w:ins w:id="597" w:author="ERIC99" w:date="2019-01-07T17:22:00Z"/>
                <w:szCs w:val="18"/>
              </w:rPr>
            </w:pPr>
            <w:r w:rsidRPr="00CB1285">
              <w:rPr>
                <w:szCs w:val="18"/>
              </w:rPr>
              <w:t>0 : 100</w:t>
            </w:r>
          </w:p>
          <w:p w14:paraId="15C626E1" w14:textId="217278C7" w:rsidR="00985DD6" w:rsidRPr="00C52B21" w:rsidRDefault="00985DD6" w:rsidP="00985DD6">
            <w:pPr>
              <w:pStyle w:val="TAL"/>
              <w:rPr>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6DCE38FD" w14:textId="77777777" w:rsidR="00985DD6" w:rsidRPr="00C52B21" w:rsidRDefault="00985DD6" w:rsidP="00985DD6">
            <w:pPr>
              <w:pStyle w:val="TAL"/>
              <w:rPr>
                <w:szCs w:val="18"/>
              </w:rPr>
            </w:pPr>
            <w:r w:rsidRPr="00C52B21">
              <w:rPr>
                <w:szCs w:val="18"/>
              </w:rPr>
              <w:t>type: Integer</w:t>
            </w:r>
          </w:p>
          <w:p w14:paraId="1B6D250B" w14:textId="77777777" w:rsidR="00985DD6" w:rsidRPr="007E41D3" w:rsidRDefault="00985DD6" w:rsidP="00985DD6">
            <w:pPr>
              <w:pStyle w:val="TAL"/>
              <w:rPr>
                <w:szCs w:val="18"/>
              </w:rPr>
            </w:pPr>
            <w:r w:rsidRPr="007E41D3">
              <w:rPr>
                <w:szCs w:val="18"/>
              </w:rPr>
              <w:t>multiplicity: 0..1</w:t>
            </w:r>
          </w:p>
          <w:p w14:paraId="4532D676" w14:textId="77777777" w:rsidR="00985DD6" w:rsidRPr="00B0306C" w:rsidRDefault="00985DD6" w:rsidP="00985DD6">
            <w:pPr>
              <w:pStyle w:val="TAL"/>
              <w:rPr>
                <w:szCs w:val="18"/>
              </w:rPr>
            </w:pPr>
            <w:r w:rsidRPr="00B0306C">
              <w:rPr>
                <w:szCs w:val="18"/>
              </w:rPr>
              <w:t>isOrdered: N/A</w:t>
            </w:r>
          </w:p>
          <w:p w14:paraId="4A5A40F0" w14:textId="77777777" w:rsidR="00985DD6" w:rsidRPr="004326A3" w:rsidRDefault="00985DD6" w:rsidP="00985DD6">
            <w:pPr>
              <w:pStyle w:val="TAL"/>
              <w:rPr>
                <w:szCs w:val="18"/>
              </w:rPr>
            </w:pPr>
            <w:r w:rsidRPr="004326A3">
              <w:rPr>
                <w:szCs w:val="18"/>
              </w:rPr>
              <w:t>isUnique: N/A</w:t>
            </w:r>
          </w:p>
          <w:p w14:paraId="037A0963" w14:textId="77777777" w:rsidR="00985DD6" w:rsidRPr="004326A3" w:rsidRDefault="00985DD6" w:rsidP="00985DD6">
            <w:pPr>
              <w:pStyle w:val="TAL"/>
              <w:rPr>
                <w:szCs w:val="18"/>
              </w:rPr>
            </w:pPr>
            <w:r w:rsidRPr="004326A3">
              <w:rPr>
                <w:szCs w:val="18"/>
              </w:rPr>
              <w:t>defaultValue: None</w:t>
            </w:r>
          </w:p>
          <w:p w14:paraId="7BC6D867" w14:textId="77777777" w:rsidR="00985DD6" w:rsidRPr="004326A3" w:rsidRDefault="00985DD6" w:rsidP="00985DD6">
            <w:pPr>
              <w:pStyle w:val="TAL"/>
              <w:rPr>
                <w:szCs w:val="18"/>
              </w:rPr>
            </w:pPr>
            <w:r w:rsidRPr="004326A3">
              <w:rPr>
                <w:szCs w:val="18"/>
              </w:rPr>
              <w:t>allowedValues: N/A</w:t>
            </w:r>
          </w:p>
          <w:p w14:paraId="1668E586" w14:textId="77777777" w:rsidR="00985DD6" w:rsidRPr="00C97B23" w:rsidRDefault="00985DD6" w:rsidP="00985DD6">
            <w:pPr>
              <w:pStyle w:val="TAL"/>
              <w:rPr>
                <w:szCs w:val="18"/>
              </w:rPr>
            </w:pPr>
            <w:r w:rsidRPr="00C97B23">
              <w:rPr>
                <w:szCs w:val="18"/>
              </w:rPr>
              <w:t>isNullable: False</w:t>
            </w:r>
          </w:p>
        </w:tc>
      </w:tr>
      <w:tr w:rsidR="00985DD6" w:rsidRPr="00FD5459" w14:paraId="042FEFE5"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3C2316A5" w14:textId="77777777" w:rsidR="00985DD6" w:rsidRPr="00162FF3" w:rsidRDefault="00985DD6" w:rsidP="00985DD6">
            <w:pPr>
              <w:spacing w:after="0"/>
              <w:rPr>
                <w:rFonts w:ascii="Courier New" w:hAnsi="Courier New" w:cs="Courier New"/>
                <w:sz w:val="18"/>
                <w:szCs w:val="18"/>
                <w:lang w:eastAsia="zh-CN"/>
                <w:rPrChange w:id="598" w:author="ERIC99" w:date="2019-01-10T14:41:00Z">
                  <w:rPr>
                    <w:rFonts w:ascii="Courier New" w:hAnsi="Courier New" w:cs="Courier New"/>
                    <w:lang w:eastAsia="zh-CN"/>
                  </w:rPr>
                </w:rPrChange>
              </w:rPr>
            </w:pPr>
            <w:r w:rsidRPr="00162FF3">
              <w:rPr>
                <w:rFonts w:ascii="Courier New" w:hAnsi="Courier New" w:cs="Courier New"/>
                <w:sz w:val="18"/>
                <w:szCs w:val="18"/>
                <w:lang w:eastAsia="zh-CN"/>
                <w:rPrChange w:id="599" w:author="ERIC99" w:date="2019-01-10T14:41:00Z">
                  <w:rPr>
                    <w:rFonts w:ascii="Courier New" w:hAnsi="Courier New" w:cs="Courier New"/>
                    <w:lang w:eastAsia="zh-CN"/>
                  </w:rPr>
                </w:rPrChange>
              </w:rPr>
              <w:t>rRMPolicyMinRatio</w:t>
            </w:r>
          </w:p>
        </w:tc>
        <w:tc>
          <w:tcPr>
            <w:tcW w:w="2901" w:type="pct"/>
            <w:tcBorders>
              <w:top w:val="single" w:sz="4" w:space="0" w:color="auto"/>
              <w:left w:val="single" w:sz="4" w:space="0" w:color="auto"/>
              <w:bottom w:val="single" w:sz="4" w:space="0" w:color="auto"/>
              <w:right w:val="single" w:sz="4" w:space="0" w:color="auto"/>
            </w:tcBorders>
          </w:tcPr>
          <w:p w14:paraId="29289DEC" w14:textId="77777777" w:rsidR="00985DD6" w:rsidRPr="003A33B7" w:rsidRDefault="00985DD6" w:rsidP="00985DD6">
            <w:pPr>
              <w:pStyle w:val="TAL"/>
              <w:rPr>
                <w:szCs w:val="18"/>
              </w:rPr>
            </w:pPr>
            <w:r w:rsidRPr="003A33B7">
              <w:rPr>
                <w:szCs w:val="18"/>
              </w:rPr>
              <w:t xml:space="preserve">The RRM policy setting the minimum percentage of radio resources to be allocated to the corresponding S-NSSAIList. </w:t>
            </w:r>
          </w:p>
          <w:p w14:paraId="163F2261" w14:textId="77777777" w:rsidR="00985DD6" w:rsidRPr="00A17B5C" w:rsidRDefault="00985DD6" w:rsidP="00985DD6">
            <w:pPr>
              <w:pStyle w:val="TAL"/>
              <w:rPr>
                <w:szCs w:val="18"/>
              </w:rPr>
            </w:pPr>
            <w:r w:rsidRPr="000C5AEF">
              <w:rPr>
                <w:szCs w:val="18"/>
              </w:rPr>
              <w:t>This quota can be strict or float quota. Strict quota means resources are not allowed for other sNSSAIs even when they are not used by the defined sNSSAIList. Float quota resources can be used by other sNSSAIs when the defined sNSSAIList do not need them.</w:t>
            </w:r>
          </w:p>
          <w:p w14:paraId="0F16AD32" w14:textId="77777777" w:rsidR="00985DD6" w:rsidRPr="008A60C3" w:rsidRDefault="00985DD6" w:rsidP="00985DD6">
            <w:pPr>
              <w:pStyle w:val="TAL"/>
              <w:rPr>
                <w:szCs w:val="18"/>
              </w:rPr>
            </w:pPr>
            <w:r w:rsidRPr="00A17B5C">
              <w:rPr>
                <w:szCs w:val="18"/>
              </w:rPr>
              <w:t>Value 0 indicates that there is no minimum limit.</w:t>
            </w:r>
          </w:p>
          <w:p w14:paraId="73FF155A" w14:textId="77777777" w:rsidR="00985DD6" w:rsidRPr="00CB1285" w:rsidRDefault="00985DD6" w:rsidP="00985DD6">
            <w:pPr>
              <w:pStyle w:val="TAL"/>
              <w:rPr>
                <w:szCs w:val="18"/>
              </w:rPr>
            </w:pPr>
          </w:p>
          <w:p w14:paraId="1BE314C2" w14:textId="77777777" w:rsidR="00985DD6" w:rsidRPr="00CB1285" w:rsidRDefault="00985DD6" w:rsidP="00985DD6">
            <w:pPr>
              <w:pStyle w:val="TAL"/>
              <w:rPr>
                <w:szCs w:val="18"/>
              </w:rPr>
            </w:pPr>
            <w:r w:rsidRPr="00CB1285">
              <w:rPr>
                <w:szCs w:val="18"/>
              </w:rPr>
              <w:t xml:space="preserve">allowedValues: </w:t>
            </w:r>
          </w:p>
          <w:p w14:paraId="71A02214" w14:textId="77777777" w:rsidR="00985DD6" w:rsidRPr="00C52B21" w:rsidRDefault="00985DD6" w:rsidP="00985DD6">
            <w:pPr>
              <w:pStyle w:val="TAL"/>
              <w:rPr>
                <w:szCs w:val="18"/>
              </w:rPr>
            </w:pPr>
            <w:r w:rsidRPr="00C52B21">
              <w:rPr>
                <w:szCs w:val="18"/>
              </w:rPr>
              <w:t>0 : 100</w:t>
            </w:r>
          </w:p>
          <w:p w14:paraId="27483DAC" w14:textId="77777777" w:rsidR="00985DD6" w:rsidRPr="00C52B21" w:rsidRDefault="00985DD6" w:rsidP="00985DD6">
            <w:pPr>
              <w:pStyle w:val="TAL"/>
              <w:rPr>
                <w:szCs w:val="18"/>
              </w:rPr>
            </w:pPr>
          </w:p>
          <w:p w14:paraId="4141AA2A" w14:textId="77777777" w:rsidR="00985DD6" w:rsidRDefault="00985DD6" w:rsidP="00985DD6">
            <w:pPr>
              <w:pStyle w:val="TAL"/>
              <w:rPr>
                <w:ins w:id="600" w:author="ERIC99" w:date="2019-01-10T14:42:00Z"/>
                <w:szCs w:val="18"/>
              </w:rPr>
            </w:pPr>
            <w:r w:rsidRPr="007E41D3">
              <w:rPr>
                <w:szCs w:val="18"/>
              </w:rPr>
              <w:t>NOTE: The averaging time interval is implementation dependent</w:t>
            </w:r>
          </w:p>
          <w:p w14:paraId="1972B240" w14:textId="47E542D4" w:rsidR="00162FF3" w:rsidRPr="003A33B7" w:rsidRDefault="00162FF3" w:rsidP="00985DD6">
            <w:pPr>
              <w:pStyle w:val="TAL"/>
              <w:rPr>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602CEEA8" w14:textId="77777777" w:rsidR="00985DD6" w:rsidRPr="000C5AEF" w:rsidRDefault="00985DD6" w:rsidP="00985DD6">
            <w:pPr>
              <w:pStyle w:val="TAL"/>
              <w:rPr>
                <w:szCs w:val="18"/>
              </w:rPr>
            </w:pPr>
            <w:r w:rsidRPr="000C5AEF">
              <w:rPr>
                <w:szCs w:val="18"/>
              </w:rPr>
              <w:t>type: Integer</w:t>
            </w:r>
          </w:p>
          <w:p w14:paraId="36CC7FB8" w14:textId="77777777" w:rsidR="00985DD6" w:rsidRPr="00A17B5C" w:rsidRDefault="00985DD6" w:rsidP="00985DD6">
            <w:pPr>
              <w:pStyle w:val="TAL"/>
              <w:rPr>
                <w:szCs w:val="18"/>
              </w:rPr>
            </w:pPr>
            <w:r w:rsidRPr="00A17B5C">
              <w:rPr>
                <w:szCs w:val="18"/>
              </w:rPr>
              <w:t>multiplicity: 0..1</w:t>
            </w:r>
          </w:p>
          <w:p w14:paraId="5E4C83C5" w14:textId="77777777" w:rsidR="00985DD6" w:rsidRPr="00A17B5C" w:rsidRDefault="00985DD6" w:rsidP="00985DD6">
            <w:pPr>
              <w:pStyle w:val="TAL"/>
              <w:rPr>
                <w:szCs w:val="18"/>
              </w:rPr>
            </w:pPr>
            <w:r w:rsidRPr="00A17B5C">
              <w:rPr>
                <w:szCs w:val="18"/>
              </w:rPr>
              <w:t>isOrdered: N/A</w:t>
            </w:r>
          </w:p>
          <w:p w14:paraId="3867F2CF" w14:textId="77777777" w:rsidR="00985DD6" w:rsidRPr="00CB1285" w:rsidRDefault="00985DD6" w:rsidP="00985DD6">
            <w:pPr>
              <w:pStyle w:val="TAL"/>
              <w:rPr>
                <w:szCs w:val="18"/>
              </w:rPr>
            </w:pPr>
            <w:r w:rsidRPr="00CB1285">
              <w:rPr>
                <w:szCs w:val="18"/>
              </w:rPr>
              <w:t>isUnique: N/A</w:t>
            </w:r>
          </w:p>
          <w:p w14:paraId="06DACBAA" w14:textId="77777777" w:rsidR="00985DD6" w:rsidRPr="00CB1285" w:rsidRDefault="00985DD6" w:rsidP="00985DD6">
            <w:pPr>
              <w:pStyle w:val="TAL"/>
              <w:rPr>
                <w:szCs w:val="18"/>
              </w:rPr>
            </w:pPr>
            <w:r w:rsidRPr="00CB1285">
              <w:rPr>
                <w:szCs w:val="18"/>
              </w:rPr>
              <w:t>defaultValue: None</w:t>
            </w:r>
          </w:p>
          <w:p w14:paraId="12C3F1C8" w14:textId="77777777" w:rsidR="00985DD6" w:rsidRPr="00C52B21" w:rsidRDefault="00985DD6" w:rsidP="00985DD6">
            <w:pPr>
              <w:pStyle w:val="TAL"/>
              <w:rPr>
                <w:szCs w:val="18"/>
              </w:rPr>
            </w:pPr>
            <w:r w:rsidRPr="00C52B21">
              <w:rPr>
                <w:szCs w:val="18"/>
              </w:rPr>
              <w:t>allowedValues: N/A</w:t>
            </w:r>
          </w:p>
          <w:p w14:paraId="021F41E7" w14:textId="77777777" w:rsidR="00985DD6" w:rsidRPr="00C52B21" w:rsidRDefault="00985DD6" w:rsidP="00985DD6">
            <w:pPr>
              <w:pStyle w:val="TAL"/>
              <w:rPr>
                <w:szCs w:val="18"/>
              </w:rPr>
            </w:pPr>
            <w:r w:rsidRPr="00C52B21">
              <w:rPr>
                <w:szCs w:val="18"/>
              </w:rPr>
              <w:t>isNullable: False</w:t>
            </w:r>
          </w:p>
        </w:tc>
      </w:tr>
      <w:tr w:rsidR="00985DD6" w:rsidRPr="00FD5459" w14:paraId="7A875A15"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3E12E7C8" w14:textId="77777777" w:rsidR="00985DD6" w:rsidRPr="00162FF3" w:rsidRDefault="00985DD6" w:rsidP="00985DD6">
            <w:pPr>
              <w:spacing w:after="0"/>
              <w:rPr>
                <w:rFonts w:ascii="Courier New" w:hAnsi="Courier New" w:cs="Courier New"/>
                <w:sz w:val="18"/>
                <w:szCs w:val="18"/>
                <w:lang w:eastAsia="zh-CN"/>
                <w:rPrChange w:id="601" w:author="ERIC99" w:date="2019-01-10T14:41:00Z">
                  <w:rPr>
                    <w:rFonts w:ascii="Courier New" w:hAnsi="Courier New" w:cs="Courier New"/>
                    <w:lang w:eastAsia="zh-CN"/>
                  </w:rPr>
                </w:rPrChange>
              </w:rPr>
            </w:pPr>
            <w:r w:rsidRPr="00162FF3">
              <w:rPr>
                <w:rFonts w:ascii="Courier New" w:hAnsi="Courier New" w:cs="Courier New"/>
                <w:sz w:val="18"/>
                <w:szCs w:val="18"/>
                <w:lang w:eastAsia="zh-CN"/>
                <w:rPrChange w:id="602" w:author="ERIC99" w:date="2019-01-10T14:41:00Z">
                  <w:rPr>
                    <w:rFonts w:ascii="Courier New" w:hAnsi="Courier New" w:cs="Courier New"/>
                    <w:lang w:eastAsia="zh-CN"/>
                  </w:rPr>
                </w:rPrChange>
              </w:rPr>
              <w:lastRenderedPageBreak/>
              <w:t>rRMPolicyMarginMinRatio</w:t>
            </w:r>
          </w:p>
        </w:tc>
        <w:tc>
          <w:tcPr>
            <w:tcW w:w="2901" w:type="pct"/>
            <w:tcBorders>
              <w:top w:val="single" w:sz="4" w:space="0" w:color="auto"/>
              <w:left w:val="single" w:sz="4" w:space="0" w:color="auto"/>
              <w:bottom w:val="single" w:sz="4" w:space="0" w:color="auto"/>
              <w:right w:val="single" w:sz="4" w:space="0" w:color="auto"/>
            </w:tcBorders>
          </w:tcPr>
          <w:p w14:paraId="7652A7FA" w14:textId="77777777" w:rsidR="00985DD6" w:rsidRPr="00A17B5C" w:rsidRDefault="00985DD6" w:rsidP="00985DD6">
            <w:pPr>
              <w:pStyle w:val="TAL"/>
              <w:rPr>
                <w:szCs w:val="18"/>
              </w:rPr>
            </w:pPr>
            <w:r w:rsidRPr="003A33B7">
              <w:rPr>
                <w:szCs w:val="18"/>
              </w:rPr>
              <w:t>Minimum quota margin ratio is applicable when minimum quota policy ratio is of type “float quota”. It defines the resource quota within minimum quota</w:t>
            </w:r>
            <w:del w:id="603" w:author="ERIC99" w:date="2019-01-07T17:22:00Z">
              <w:r w:rsidRPr="003A33B7" w:rsidDel="00F071A6">
                <w:rPr>
                  <w:szCs w:val="18"/>
                </w:rPr>
                <w:delText xml:space="preserve"> </w:delText>
              </w:r>
            </w:del>
            <w:r w:rsidRPr="003A33B7">
              <w:rPr>
                <w:szCs w:val="18"/>
              </w:rPr>
              <w:t xml:space="preserve"> to reserve buffers for new resource requirements for the specified S-NSSAIList. W</w:t>
            </w:r>
            <w:r w:rsidRPr="000C5AEF">
              <w:rPr>
                <w:szCs w:val="18"/>
              </w:rPr>
              <w:t>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14:paraId="5C032BE9" w14:textId="77777777" w:rsidR="00985DD6" w:rsidRPr="00A17B5C" w:rsidRDefault="00985DD6" w:rsidP="00985DD6">
            <w:pPr>
              <w:pStyle w:val="TAL"/>
              <w:rPr>
                <w:szCs w:val="18"/>
              </w:rPr>
            </w:pPr>
          </w:p>
          <w:p w14:paraId="00B880DC" w14:textId="77777777" w:rsidR="00985DD6" w:rsidRPr="00CB1285" w:rsidRDefault="00985DD6" w:rsidP="00985DD6">
            <w:pPr>
              <w:pStyle w:val="TAL"/>
              <w:rPr>
                <w:szCs w:val="18"/>
              </w:rPr>
            </w:pPr>
            <w:r w:rsidRPr="00CB1285">
              <w:rPr>
                <w:szCs w:val="18"/>
              </w:rPr>
              <w:t>allowedValues:</w:t>
            </w:r>
          </w:p>
          <w:p w14:paraId="1E80CF7C" w14:textId="77777777" w:rsidR="00985DD6" w:rsidRPr="00C52B21" w:rsidRDefault="00985DD6" w:rsidP="00985DD6">
            <w:pPr>
              <w:pStyle w:val="TAL"/>
              <w:rPr>
                <w:ins w:id="604" w:author="ERIC99" w:date="2019-01-07T17:22:00Z"/>
                <w:szCs w:val="18"/>
              </w:rPr>
            </w:pPr>
            <w:r w:rsidRPr="00CB1285">
              <w:rPr>
                <w:szCs w:val="18"/>
              </w:rPr>
              <w:t xml:space="preserve">0 : 100 </w:t>
            </w:r>
          </w:p>
          <w:p w14:paraId="41342B06" w14:textId="0EC7B53E" w:rsidR="00985DD6" w:rsidRPr="00C52B21" w:rsidRDefault="00985DD6" w:rsidP="00985DD6">
            <w:pPr>
              <w:pStyle w:val="TAL"/>
              <w:rPr>
                <w:szCs w:val="18"/>
              </w:rPr>
            </w:pPr>
          </w:p>
        </w:tc>
        <w:tc>
          <w:tcPr>
            <w:tcW w:w="1139" w:type="pct"/>
            <w:gridSpan w:val="2"/>
            <w:tcBorders>
              <w:top w:val="single" w:sz="4" w:space="0" w:color="auto"/>
              <w:left w:val="single" w:sz="4" w:space="0" w:color="auto"/>
              <w:bottom w:val="single" w:sz="4" w:space="0" w:color="auto"/>
              <w:right w:val="single" w:sz="4" w:space="0" w:color="auto"/>
            </w:tcBorders>
          </w:tcPr>
          <w:p w14:paraId="09635A61" w14:textId="77777777" w:rsidR="00985DD6" w:rsidRPr="007E41D3" w:rsidRDefault="00985DD6" w:rsidP="00985DD6">
            <w:pPr>
              <w:pStyle w:val="TAL"/>
              <w:rPr>
                <w:szCs w:val="18"/>
              </w:rPr>
            </w:pPr>
            <w:r w:rsidRPr="007E41D3">
              <w:rPr>
                <w:szCs w:val="18"/>
              </w:rPr>
              <w:t>type: Integer</w:t>
            </w:r>
          </w:p>
          <w:p w14:paraId="438EE7F8" w14:textId="77777777" w:rsidR="00985DD6" w:rsidRPr="00B0306C" w:rsidRDefault="00985DD6" w:rsidP="00985DD6">
            <w:pPr>
              <w:pStyle w:val="TAL"/>
              <w:rPr>
                <w:szCs w:val="18"/>
              </w:rPr>
            </w:pPr>
            <w:r w:rsidRPr="00B0306C">
              <w:rPr>
                <w:szCs w:val="18"/>
              </w:rPr>
              <w:t>multiplicity: 0..1</w:t>
            </w:r>
          </w:p>
          <w:p w14:paraId="5C65FFCA" w14:textId="77777777" w:rsidR="00985DD6" w:rsidRPr="004326A3" w:rsidRDefault="00985DD6" w:rsidP="00985DD6">
            <w:pPr>
              <w:pStyle w:val="TAL"/>
              <w:rPr>
                <w:szCs w:val="18"/>
              </w:rPr>
            </w:pPr>
            <w:r w:rsidRPr="004326A3">
              <w:rPr>
                <w:szCs w:val="18"/>
              </w:rPr>
              <w:t>isOrdered: N/A</w:t>
            </w:r>
          </w:p>
          <w:p w14:paraId="5012DB66" w14:textId="77777777" w:rsidR="00985DD6" w:rsidRPr="004326A3" w:rsidRDefault="00985DD6" w:rsidP="00985DD6">
            <w:pPr>
              <w:pStyle w:val="TAL"/>
              <w:rPr>
                <w:szCs w:val="18"/>
              </w:rPr>
            </w:pPr>
            <w:r w:rsidRPr="004326A3">
              <w:rPr>
                <w:szCs w:val="18"/>
              </w:rPr>
              <w:t>isUnique: N/A</w:t>
            </w:r>
          </w:p>
          <w:p w14:paraId="7E77AAEC" w14:textId="77777777" w:rsidR="00985DD6" w:rsidRPr="004326A3" w:rsidRDefault="00985DD6" w:rsidP="00985DD6">
            <w:pPr>
              <w:pStyle w:val="TAL"/>
              <w:rPr>
                <w:szCs w:val="18"/>
              </w:rPr>
            </w:pPr>
            <w:r w:rsidRPr="004326A3">
              <w:rPr>
                <w:szCs w:val="18"/>
              </w:rPr>
              <w:t>defaultValue: None</w:t>
            </w:r>
          </w:p>
          <w:p w14:paraId="4FE51BE4" w14:textId="77777777" w:rsidR="00985DD6" w:rsidRPr="00C97B23" w:rsidRDefault="00985DD6" w:rsidP="00985DD6">
            <w:pPr>
              <w:pStyle w:val="TAL"/>
              <w:rPr>
                <w:szCs w:val="18"/>
              </w:rPr>
            </w:pPr>
            <w:r w:rsidRPr="00C97B23">
              <w:rPr>
                <w:szCs w:val="18"/>
              </w:rPr>
              <w:t>allowedValues: N/A</w:t>
            </w:r>
          </w:p>
          <w:p w14:paraId="236BD2EC" w14:textId="77777777" w:rsidR="00985DD6" w:rsidRPr="00014E0F" w:rsidRDefault="00985DD6" w:rsidP="00985DD6">
            <w:pPr>
              <w:pStyle w:val="TAL"/>
              <w:rPr>
                <w:szCs w:val="18"/>
              </w:rPr>
            </w:pPr>
            <w:r w:rsidRPr="00014E0F">
              <w:rPr>
                <w:szCs w:val="18"/>
              </w:rPr>
              <w:t>isNullable: False</w:t>
            </w:r>
          </w:p>
        </w:tc>
      </w:tr>
      <w:tr w:rsidR="00985DD6" w:rsidRPr="002B15AA" w14:paraId="07790C77"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3597DA3B" w14:textId="77777777" w:rsidR="00985DD6" w:rsidRPr="003A33B7" w:rsidDel="0031337D" w:rsidRDefault="00985DD6" w:rsidP="00985DD6">
            <w:pPr>
              <w:spacing w:after="0"/>
              <w:rPr>
                <w:rFonts w:ascii="Arial" w:hAnsi="Arial"/>
                <w:sz w:val="18"/>
                <w:szCs w:val="18"/>
              </w:rPr>
            </w:pPr>
            <w:r w:rsidRPr="00162FF3">
              <w:rPr>
                <w:rFonts w:ascii="Courier New" w:hAnsi="Courier New" w:cs="Courier New"/>
                <w:sz w:val="18"/>
                <w:szCs w:val="18"/>
                <w:lang w:eastAsia="zh-CN"/>
                <w:rPrChange w:id="605" w:author="ERIC99" w:date="2019-01-10T14:41:00Z">
                  <w:rPr>
                    <w:rFonts w:ascii="Courier New" w:hAnsi="Courier New" w:cs="Courier New"/>
                    <w:lang w:eastAsia="zh-CN"/>
                  </w:rPr>
                </w:rPrChange>
              </w:rPr>
              <w:t>rRMPolicy</w:t>
            </w:r>
          </w:p>
        </w:tc>
        <w:tc>
          <w:tcPr>
            <w:tcW w:w="2901" w:type="pct"/>
            <w:tcBorders>
              <w:top w:val="single" w:sz="4" w:space="0" w:color="auto"/>
              <w:left w:val="single" w:sz="4" w:space="0" w:color="auto"/>
              <w:bottom w:val="single" w:sz="4" w:space="0" w:color="auto"/>
              <w:right w:val="single" w:sz="4" w:space="0" w:color="auto"/>
            </w:tcBorders>
          </w:tcPr>
          <w:p w14:paraId="1D9BD3FD" w14:textId="77777777" w:rsidR="00985DD6" w:rsidRPr="00A17B5C" w:rsidRDefault="00985DD6" w:rsidP="00985DD6">
            <w:pPr>
              <w:pStyle w:val="TAL"/>
              <w:rPr>
                <w:szCs w:val="18"/>
              </w:rPr>
            </w:pPr>
            <w:r w:rsidRPr="000C5AEF">
              <w:rPr>
                <w:szCs w:val="18"/>
              </w:rPr>
              <w:t xml:space="preserve">It represents RRM policy which includes guidance for split of radio resources between the </w:t>
            </w:r>
            <w:r w:rsidRPr="000C5AEF">
              <w:rPr>
                <w:szCs w:val="18"/>
                <w:lang w:val="en-US"/>
              </w:rPr>
              <w:t xml:space="preserve">S-NSSAIs </w:t>
            </w:r>
            <w:r w:rsidRPr="0081271E">
              <w:rPr>
                <w:szCs w:val="18"/>
              </w:rPr>
              <w:t>that the cell supports in case when the rRMPolicyType is absent or equal to 0. The RRM policy is implementation dependent.</w:t>
            </w:r>
          </w:p>
          <w:p w14:paraId="7E20607B" w14:textId="77777777" w:rsidR="00985DD6" w:rsidRPr="00A17B5C" w:rsidRDefault="00985DD6" w:rsidP="00985DD6">
            <w:pPr>
              <w:pStyle w:val="TAL"/>
              <w:rPr>
                <w:szCs w:val="18"/>
              </w:rPr>
            </w:pPr>
          </w:p>
          <w:p w14:paraId="3B224B24" w14:textId="77777777" w:rsidR="00985DD6" w:rsidRPr="00CB1285" w:rsidRDefault="00985DD6" w:rsidP="00985DD6">
            <w:pPr>
              <w:pStyle w:val="TAL"/>
              <w:rPr>
                <w:szCs w:val="18"/>
              </w:rPr>
            </w:pPr>
            <w:r w:rsidRPr="00CB1285">
              <w:rPr>
                <w:szCs w:val="18"/>
              </w:rPr>
              <w:t>allowedValues: Not applicable</w:t>
            </w:r>
          </w:p>
        </w:tc>
        <w:tc>
          <w:tcPr>
            <w:tcW w:w="1139" w:type="pct"/>
            <w:gridSpan w:val="2"/>
            <w:tcBorders>
              <w:top w:val="single" w:sz="4" w:space="0" w:color="auto"/>
              <w:left w:val="single" w:sz="4" w:space="0" w:color="auto"/>
              <w:bottom w:val="single" w:sz="4" w:space="0" w:color="auto"/>
              <w:right w:val="single" w:sz="4" w:space="0" w:color="auto"/>
            </w:tcBorders>
          </w:tcPr>
          <w:p w14:paraId="2DA972AE" w14:textId="77777777" w:rsidR="00985DD6" w:rsidRPr="00C52B21" w:rsidRDefault="00985DD6" w:rsidP="00985DD6">
            <w:pPr>
              <w:pStyle w:val="TAL"/>
              <w:rPr>
                <w:szCs w:val="18"/>
              </w:rPr>
            </w:pPr>
            <w:r w:rsidRPr="00CB1285">
              <w:rPr>
                <w:szCs w:val="18"/>
              </w:rPr>
              <w:t>type: String</w:t>
            </w:r>
          </w:p>
          <w:p w14:paraId="58A14571" w14:textId="77777777" w:rsidR="00985DD6" w:rsidRPr="00C52B21" w:rsidRDefault="00985DD6" w:rsidP="00985DD6">
            <w:pPr>
              <w:pStyle w:val="TAL"/>
              <w:rPr>
                <w:szCs w:val="18"/>
              </w:rPr>
            </w:pPr>
            <w:r w:rsidRPr="00C52B21">
              <w:rPr>
                <w:szCs w:val="18"/>
              </w:rPr>
              <w:t>multiplicity: 1</w:t>
            </w:r>
          </w:p>
          <w:p w14:paraId="3DF1DDC9" w14:textId="77777777" w:rsidR="00985DD6" w:rsidRPr="007E41D3" w:rsidRDefault="00985DD6" w:rsidP="00985DD6">
            <w:pPr>
              <w:pStyle w:val="TAL"/>
              <w:rPr>
                <w:szCs w:val="18"/>
              </w:rPr>
            </w:pPr>
            <w:r w:rsidRPr="007E41D3">
              <w:rPr>
                <w:szCs w:val="18"/>
              </w:rPr>
              <w:t>isOrdered: N/A</w:t>
            </w:r>
          </w:p>
          <w:p w14:paraId="02D64AC7" w14:textId="77777777" w:rsidR="00985DD6" w:rsidRPr="00B0306C" w:rsidRDefault="00985DD6" w:rsidP="00985DD6">
            <w:pPr>
              <w:pStyle w:val="TAL"/>
              <w:rPr>
                <w:szCs w:val="18"/>
              </w:rPr>
            </w:pPr>
            <w:r w:rsidRPr="00B0306C">
              <w:rPr>
                <w:szCs w:val="18"/>
              </w:rPr>
              <w:t>isUnique: N/A</w:t>
            </w:r>
          </w:p>
          <w:p w14:paraId="71FF7734" w14:textId="77777777" w:rsidR="00985DD6" w:rsidRPr="004326A3" w:rsidRDefault="00985DD6" w:rsidP="00985DD6">
            <w:pPr>
              <w:pStyle w:val="TAL"/>
              <w:rPr>
                <w:szCs w:val="18"/>
              </w:rPr>
            </w:pPr>
            <w:r w:rsidRPr="004326A3">
              <w:rPr>
                <w:szCs w:val="18"/>
              </w:rPr>
              <w:t>defaultValue: None</w:t>
            </w:r>
          </w:p>
          <w:p w14:paraId="708CE799" w14:textId="77777777" w:rsidR="00985DD6" w:rsidRPr="004326A3" w:rsidRDefault="00985DD6" w:rsidP="00985DD6">
            <w:pPr>
              <w:keepNext/>
              <w:keepLines/>
              <w:spacing w:after="0"/>
              <w:rPr>
                <w:rFonts w:ascii="Arial" w:hAnsi="Arial"/>
                <w:sz w:val="18"/>
                <w:szCs w:val="18"/>
              </w:rPr>
            </w:pPr>
            <w:r w:rsidRPr="004326A3">
              <w:rPr>
                <w:rFonts w:ascii="Arial" w:hAnsi="Arial"/>
                <w:sz w:val="18"/>
                <w:szCs w:val="18"/>
              </w:rPr>
              <w:t>isNullable: False</w:t>
            </w:r>
          </w:p>
          <w:p w14:paraId="689DC41A" w14:textId="77777777" w:rsidR="00985DD6" w:rsidRPr="004326A3" w:rsidRDefault="00985DD6" w:rsidP="00985DD6">
            <w:pPr>
              <w:keepNext/>
              <w:keepLines/>
              <w:spacing w:after="0"/>
              <w:rPr>
                <w:rFonts w:ascii="Arial" w:hAnsi="Arial"/>
                <w:sz w:val="18"/>
                <w:szCs w:val="18"/>
              </w:rPr>
            </w:pPr>
          </w:p>
        </w:tc>
      </w:tr>
      <w:tr w:rsidR="00985DD6" w:rsidRPr="002B15AA" w14:paraId="312D1851"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49DFDDBD" w14:textId="77777777" w:rsidR="00985DD6" w:rsidRPr="00162FF3" w:rsidRDefault="00985DD6" w:rsidP="00985DD6">
            <w:pPr>
              <w:spacing w:after="0"/>
              <w:rPr>
                <w:rFonts w:ascii="Courier New" w:hAnsi="Courier New" w:cs="Courier New"/>
                <w:color w:val="000000"/>
                <w:sz w:val="18"/>
                <w:szCs w:val="18"/>
              </w:rPr>
            </w:pPr>
            <w:r w:rsidRPr="00162FF3">
              <w:rPr>
                <w:rFonts w:ascii="Courier New" w:hAnsi="Courier New" w:cs="Courier New"/>
                <w:sz w:val="18"/>
                <w:szCs w:val="18"/>
                <w:lang w:eastAsia="ja-JP"/>
                <w:rPrChange w:id="606" w:author="ERIC99" w:date="2019-01-10T14:41:00Z">
                  <w:rPr>
                    <w:rFonts w:ascii="Courier New" w:hAnsi="Courier New" w:cs="Courier New"/>
                    <w:lang w:eastAsia="ja-JP"/>
                  </w:rPr>
                </w:rPrChange>
              </w:rPr>
              <w:t>subcarrierSpacing</w:t>
            </w:r>
          </w:p>
        </w:tc>
        <w:tc>
          <w:tcPr>
            <w:tcW w:w="2901" w:type="pct"/>
            <w:tcBorders>
              <w:top w:val="single" w:sz="4" w:space="0" w:color="auto"/>
              <w:left w:val="single" w:sz="4" w:space="0" w:color="auto"/>
              <w:bottom w:val="single" w:sz="4" w:space="0" w:color="auto"/>
              <w:right w:val="single" w:sz="4" w:space="0" w:color="auto"/>
            </w:tcBorders>
          </w:tcPr>
          <w:p w14:paraId="2C4A7174" w14:textId="77777777" w:rsidR="00985DD6" w:rsidRPr="003A33B7" w:rsidRDefault="00985DD6" w:rsidP="00985DD6">
            <w:pPr>
              <w:pStyle w:val="TAL"/>
              <w:rPr>
                <w:rFonts w:eastAsia="Batang"/>
                <w:szCs w:val="18"/>
              </w:rPr>
            </w:pPr>
            <w:r w:rsidRPr="003A33B7">
              <w:rPr>
                <w:rFonts w:eastAsia="Batang"/>
                <w:szCs w:val="18"/>
              </w:rPr>
              <w:t>Subcarrier spacing configuration for a BWP. See subclause 5 in TS 38.104 [12].</w:t>
            </w:r>
          </w:p>
          <w:p w14:paraId="3EEF4828" w14:textId="77777777" w:rsidR="00985DD6" w:rsidRPr="00A17B5C" w:rsidRDefault="00985DD6" w:rsidP="00985DD6">
            <w:pPr>
              <w:pStyle w:val="TAL"/>
              <w:rPr>
                <w:szCs w:val="18"/>
                <w:lang w:eastAsia="zh-CN"/>
              </w:rPr>
            </w:pPr>
            <w:r w:rsidRPr="000C5AEF">
              <w:rPr>
                <w:szCs w:val="18"/>
              </w:rPr>
              <w:t>AllowedValues: [15, 30, 60, 120] depending on the frequency range FR1 or FR2.</w:t>
            </w:r>
          </w:p>
        </w:tc>
        <w:tc>
          <w:tcPr>
            <w:tcW w:w="1139" w:type="pct"/>
            <w:gridSpan w:val="2"/>
            <w:tcBorders>
              <w:top w:val="single" w:sz="4" w:space="0" w:color="auto"/>
              <w:left w:val="single" w:sz="4" w:space="0" w:color="auto"/>
              <w:bottom w:val="single" w:sz="4" w:space="0" w:color="auto"/>
              <w:right w:val="single" w:sz="4" w:space="0" w:color="auto"/>
            </w:tcBorders>
          </w:tcPr>
          <w:p w14:paraId="7CAFF846" w14:textId="77777777" w:rsidR="00985DD6" w:rsidRPr="00A17B5C" w:rsidRDefault="00985DD6" w:rsidP="00985DD6">
            <w:pPr>
              <w:pStyle w:val="TAL"/>
              <w:rPr>
                <w:szCs w:val="18"/>
              </w:rPr>
            </w:pPr>
            <w:r w:rsidRPr="00A17B5C">
              <w:rPr>
                <w:szCs w:val="18"/>
              </w:rPr>
              <w:t>type: Integer</w:t>
            </w:r>
          </w:p>
          <w:p w14:paraId="05D49C28" w14:textId="77777777" w:rsidR="00985DD6" w:rsidRPr="00CB1285" w:rsidRDefault="00985DD6" w:rsidP="00985DD6">
            <w:pPr>
              <w:pStyle w:val="TAL"/>
              <w:rPr>
                <w:szCs w:val="18"/>
              </w:rPr>
            </w:pPr>
            <w:r w:rsidRPr="00CB1285">
              <w:rPr>
                <w:szCs w:val="18"/>
              </w:rPr>
              <w:t>multiplicity: 1</w:t>
            </w:r>
          </w:p>
          <w:p w14:paraId="48774E6C" w14:textId="77777777" w:rsidR="00985DD6" w:rsidRPr="00CB1285" w:rsidRDefault="00985DD6" w:rsidP="00985DD6">
            <w:pPr>
              <w:pStyle w:val="TAL"/>
              <w:rPr>
                <w:szCs w:val="18"/>
              </w:rPr>
            </w:pPr>
            <w:r w:rsidRPr="00CB1285">
              <w:rPr>
                <w:szCs w:val="18"/>
              </w:rPr>
              <w:t>isOrdered: N/A</w:t>
            </w:r>
          </w:p>
          <w:p w14:paraId="24085F4D" w14:textId="77777777" w:rsidR="00985DD6" w:rsidRPr="00C52B21" w:rsidRDefault="00985DD6" w:rsidP="00985DD6">
            <w:pPr>
              <w:pStyle w:val="TAL"/>
              <w:rPr>
                <w:szCs w:val="18"/>
              </w:rPr>
            </w:pPr>
            <w:r w:rsidRPr="00C52B21">
              <w:rPr>
                <w:szCs w:val="18"/>
              </w:rPr>
              <w:t>isUnique: N/A</w:t>
            </w:r>
          </w:p>
          <w:p w14:paraId="703CCD2F" w14:textId="77777777" w:rsidR="00985DD6" w:rsidRPr="00F711DA" w:rsidRDefault="00985DD6" w:rsidP="00985DD6">
            <w:pPr>
              <w:pStyle w:val="TAL"/>
              <w:rPr>
                <w:szCs w:val="18"/>
              </w:rPr>
            </w:pPr>
            <w:r w:rsidRPr="00C52B21">
              <w:rPr>
                <w:szCs w:val="18"/>
              </w:rPr>
              <w:t>defaultValue: None</w:t>
            </w:r>
          </w:p>
          <w:p w14:paraId="67987776" w14:textId="77777777" w:rsidR="00985DD6" w:rsidRPr="007E41D3" w:rsidRDefault="00985DD6" w:rsidP="00985DD6">
            <w:pPr>
              <w:keepNext/>
              <w:keepLines/>
              <w:spacing w:after="0"/>
              <w:rPr>
                <w:rFonts w:ascii="Arial" w:hAnsi="Arial"/>
                <w:sz w:val="18"/>
                <w:szCs w:val="18"/>
              </w:rPr>
            </w:pPr>
            <w:r w:rsidRPr="007E41D3">
              <w:rPr>
                <w:rFonts w:ascii="Arial" w:hAnsi="Arial"/>
                <w:sz w:val="18"/>
                <w:szCs w:val="18"/>
              </w:rPr>
              <w:t>isNullable: False</w:t>
            </w:r>
          </w:p>
          <w:p w14:paraId="5F2BDF94" w14:textId="77777777" w:rsidR="00985DD6" w:rsidRPr="00B0306C" w:rsidRDefault="00985DD6" w:rsidP="00985DD6">
            <w:pPr>
              <w:pStyle w:val="TAL"/>
              <w:rPr>
                <w:szCs w:val="18"/>
              </w:rPr>
            </w:pPr>
          </w:p>
        </w:tc>
      </w:tr>
      <w:tr w:rsidR="00985DD6" w:rsidRPr="002B15AA" w14:paraId="121DEF1E"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2A0AB651" w14:textId="77777777" w:rsidR="00985DD6" w:rsidRPr="00162FF3" w:rsidRDefault="00985DD6" w:rsidP="00985DD6">
            <w:pPr>
              <w:spacing w:after="0"/>
              <w:rPr>
                <w:rFonts w:ascii="Courier New" w:hAnsi="Courier New" w:cs="Courier New"/>
                <w:color w:val="595959"/>
                <w:sz w:val="18"/>
                <w:szCs w:val="18"/>
                <w:lang w:eastAsia="ja-JP"/>
              </w:rPr>
            </w:pPr>
            <w:r w:rsidRPr="00162FF3">
              <w:rPr>
                <w:rFonts w:ascii="Courier New" w:hAnsi="Courier New" w:cs="Courier New"/>
                <w:bCs/>
                <w:iCs/>
                <w:color w:val="595959"/>
                <w:sz w:val="18"/>
                <w:szCs w:val="18"/>
                <w:u w:val="single"/>
              </w:rPr>
              <w:t>txDirection</w:t>
            </w:r>
          </w:p>
        </w:tc>
        <w:tc>
          <w:tcPr>
            <w:tcW w:w="2949" w:type="pct"/>
            <w:gridSpan w:val="2"/>
            <w:tcBorders>
              <w:top w:val="single" w:sz="4" w:space="0" w:color="auto"/>
              <w:left w:val="single" w:sz="4" w:space="0" w:color="auto"/>
              <w:bottom w:val="single" w:sz="4" w:space="0" w:color="auto"/>
              <w:right w:val="single" w:sz="4" w:space="0" w:color="auto"/>
            </w:tcBorders>
          </w:tcPr>
          <w:p w14:paraId="78010190" w14:textId="77777777" w:rsidR="00985DD6" w:rsidRPr="003A33B7" w:rsidRDefault="00985DD6" w:rsidP="00985DD6">
            <w:pPr>
              <w:pStyle w:val="TAL"/>
              <w:rPr>
                <w:szCs w:val="18"/>
              </w:rPr>
            </w:pPr>
            <w:r w:rsidRPr="003A33B7">
              <w:rPr>
                <w:szCs w:val="18"/>
              </w:rPr>
              <w:t>Indicates if the transmission direction is downlink (DL), uplink (UL) or both downlink and uplink (DL and UL).</w:t>
            </w:r>
          </w:p>
          <w:p w14:paraId="59A5DDBC" w14:textId="77777777" w:rsidR="00985DD6" w:rsidRPr="000C5AEF" w:rsidRDefault="00985DD6" w:rsidP="00985DD6">
            <w:pPr>
              <w:pStyle w:val="TAL"/>
              <w:rPr>
                <w:szCs w:val="18"/>
              </w:rPr>
            </w:pPr>
          </w:p>
          <w:p w14:paraId="4B3848D7" w14:textId="77777777" w:rsidR="00985DD6" w:rsidRPr="00A17B5C" w:rsidRDefault="00985DD6" w:rsidP="00985DD6">
            <w:pPr>
              <w:pStyle w:val="TAL"/>
              <w:rPr>
                <w:szCs w:val="18"/>
              </w:rPr>
            </w:pPr>
            <w:r w:rsidRPr="00A17B5C">
              <w:rPr>
                <w:szCs w:val="18"/>
              </w:rPr>
              <w:t xml:space="preserve">allowedValues: </w:t>
            </w:r>
          </w:p>
          <w:p w14:paraId="494F4E40" w14:textId="77777777" w:rsidR="00985DD6" w:rsidRPr="008A60C3" w:rsidRDefault="00985DD6" w:rsidP="00985DD6">
            <w:pPr>
              <w:pStyle w:val="TAL"/>
              <w:rPr>
                <w:rFonts w:eastAsia="Batang"/>
                <w:szCs w:val="18"/>
              </w:rPr>
            </w:pPr>
            <w:r w:rsidRPr="00A17B5C">
              <w:rPr>
                <w:szCs w:val="18"/>
              </w:rPr>
              <w:t>"DL", "UL", "DL and UL"</w:t>
            </w:r>
            <w:r w:rsidRPr="00A17B5C">
              <w:rPr>
                <w:b/>
                <w:i/>
                <w:szCs w:val="18"/>
              </w:rPr>
              <w:t xml:space="preserve"> </w:t>
            </w:r>
          </w:p>
        </w:tc>
        <w:tc>
          <w:tcPr>
            <w:tcW w:w="1091" w:type="pct"/>
            <w:tcBorders>
              <w:top w:val="single" w:sz="4" w:space="0" w:color="auto"/>
              <w:left w:val="single" w:sz="4" w:space="0" w:color="auto"/>
              <w:bottom w:val="single" w:sz="4" w:space="0" w:color="auto"/>
              <w:right w:val="single" w:sz="4" w:space="0" w:color="auto"/>
            </w:tcBorders>
          </w:tcPr>
          <w:p w14:paraId="0279C78B" w14:textId="77777777" w:rsidR="00985DD6" w:rsidRPr="00CB1285" w:rsidRDefault="00985DD6" w:rsidP="00985DD6">
            <w:pPr>
              <w:pStyle w:val="TAL"/>
              <w:rPr>
                <w:szCs w:val="18"/>
              </w:rPr>
            </w:pPr>
            <w:r w:rsidRPr="00CB1285">
              <w:rPr>
                <w:szCs w:val="18"/>
              </w:rPr>
              <w:t>type: Enum</w:t>
            </w:r>
          </w:p>
          <w:p w14:paraId="14E8CE41" w14:textId="77777777" w:rsidR="00985DD6" w:rsidRPr="00CB1285" w:rsidRDefault="00985DD6" w:rsidP="00985DD6">
            <w:pPr>
              <w:pStyle w:val="TAL"/>
              <w:rPr>
                <w:szCs w:val="18"/>
              </w:rPr>
            </w:pPr>
            <w:r w:rsidRPr="00CB1285">
              <w:rPr>
                <w:szCs w:val="18"/>
              </w:rPr>
              <w:t>multiplicity: 1</w:t>
            </w:r>
          </w:p>
          <w:p w14:paraId="423D5447" w14:textId="77777777" w:rsidR="00985DD6" w:rsidRPr="00C52B21" w:rsidRDefault="00985DD6" w:rsidP="00985DD6">
            <w:pPr>
              <w:pStyle w:val="TAL"/>
              <w:rPr>
                <w:szCs w:val="18"/>
              </w:rPr>
            </w:pPr>
            <w:r w:rsidRPr="00C52B21">
              <w:rPr>
                <w:szCs w:val="18"/>
              </w:rPr>
              <w:t>isOrdered: N/A</w:t>
            </w:r>
          </w:p>
          <w:p w14:paraId="45D70F45" w14:textId="77777777" w:rsidR="00985DD6" w:rsidRPr="00F711DA" w:rsidRDefault="00985DD6" w:rsidP="00985DD6">
            <w:pPr>
              <w:pStyle w:val="TAL"/>
              <w:rPr>
                <w:szCs w:val="18"/>
              </w:rPr>
            </w:pPr>
            <w:r w:rsidRPr="00C52B21">
              <w:rPr>
                <w:szCs w:val="18"/>
              </w:rPr>
              <w:t>isUnique: N/A</w:t>
            </w:r>
          </w:p>
          <w:p w14:paraId="66719DFC" w14:textId="77777777" w:rsidR="00985DD6" w:rsidRPr="007E41D3" w:rsidRDefault="00985DD6" w:rsidP="00985DD6">
            <w:pPr>
              <w:pStyle w:val="TAL"/>
              <w:rPr>
                <w:szCs w:val="18"/>
              </w:rPr>
            </w:pPr>
            <w:r w:rsidRPr="007E41D3">
              <w:rPr>
                <w:szCs w:val="18"/>
              </w:rPr>
              <w:t>defaultValue: None</w:t>
            </w:r>
          </w:p>
          <w:p w14:paraId="2FC6B72C" w14:textId="77777777" w:rsidR="00985DD6" w:rsidRPr="00B0306C" w:rsidRDefault="00985DD6" w:rsidP="00985DD6">
            <w:pPr>
              <w:pStyle w:val="TAL"/>
              <w:rPr>
                <w:szCs w:val="18"/>
              </w:rPr>
            </w:pPr>
            <w:r w:rsidRPr="00B0306C">
              <w:rPr>
                <w:szCs w:val="18"/>
              </w:rPr>
              <w:t>isNullable: False</w:t>
            </w:r>
          </w:p>
          <w:p w14:paraId="756DD8AA" w14:textId="77777777" w:rsidR="00985DD6" w:rsidRPr="004326A3" w:rsidRDefault="00985DD6" w:rsidP="00985DD6">
            <w:pPr>
              <w:pStyle w:val="TAL"/>
              <w:rPr>
                <w:szCs w:val="18"/>
              </w:rPr>
            </w:pPr>
          </w:p>
        </w:tc>
      </w:tr>
      <w:tr w:rsidR="00985DD6" w:rsidRPr="002B15AA" w14:paraId="68E79B34"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216B0108" w14:textId="77777777" w:rsidR="00985DD6" w:rsidRPr="00162FF3" w:rsidRDefault="00985DD6" w:rsidP="00985DD6">
            <w:pPr>
              <w:spacing w:after="0"/>
              <w:rPr>
                <w:rFonts w:ascii="Courier New" w:hAnsi="Courier New" w:cs="Courier New"/>
                <w:bCs/>
                <w:iCs/>
                <w:color w:val="FF0000"/>
                <w:sz w:val="18"/>
                <w:szCs w:val="18"/>
                <w:u w:val="single"/>
              </w:rPr>
            </w:pPr>
            <w:r w:rsidRPr="00162FF3">
              <w:rPr>
                <w:rFonts w:ascii="Courier New" w:hAnsi="Courier New" w:cs="Courier New"/>
                <w:sz w:val="18"/>
                <w:szCs w:val="18"/>
                <w:lang w:eastAsia="ja-JP"/>
              </w:rPr>
              <w:t>bwpContext</w:t>
            </w:r>
          </w:p>
        </w:tc>
        <w:tc>
          <w:tcPr>
            <w:tcW w:w="2949" w:type="pct"/>
            <w:gridSpan w:val="2"/>
            <w:tcBorders>
              <w:top w:val="single" w:sz="4" w:space="0" w:color="auto"/>
              <w:left w:val="single" w:sz="4" w:space="0" w:color="auto"/>
              <w:bottom w:val="single" w:sz="4" w:space="0" w:color="auto"/>
              <w:right w:val="single" w:sz="4" w:space="0" w:color="auto"/>
            </w:tcBorders>
          </w:tcPr>
          <w:p w14:paraId="21134D0D" w14:textId="77777777" w:rsidR="00985DD6" w:rsidRPr="003A33B7" w:rsidRDefault="00985DD6" w:rsidP="00985DD6">
            <w:pPr>
              <w:pStyle w:val="TAL"/>
              <w:rPr>
                <w:szCs w:val="18"/>
              </w:rPr>
            </w:pPr>
            <w:r w:rsidRPr="003A33B7">
              <w:rPr>
                <w:szCs w:val="18"/>
              </w:rPr>
              <w:t>It identifies whether the object is used for downlink, uplink or supplementary uplink.</w:t>
            </w:r>
          </w:p>
          <w:p w14:paraId="7C7FA796" w14:textId="77777777" w:rsidR="00985DD6" w:rsidRPr="000C5AEF" w:rsidRDefault="00985DD6" w:rsidP="00985DD6">
            <w:pPr>
              <w:pStyle w:val="TAL"/>
              <w:rPr>
                <w:szCs w:val="18"/>
              </w:rPr>
            </w:pPr>
          </w:p>
          <w:p w14:paraId="484D2AB7" w14:textId="77777777" w:rsidR="00985DD6" w:rsidRPr="00A17B5C" w:rsidRDefault="00985DD6" w:rsidP="00985DD6">
            <w:pPr>
              <w:pStyle w:val="TAL"/>
              <w:rPr>
                <w:szCs w:val="18"/>
              </w:rPr>
            </w:pPr>
            <w:r w:rsidRPr="00A17B5C">
              <w:rPr>
                <w:szCs w:val="18"/>
              </w:rPr>
              <w:t>allowedValues:</w:t>
            </w:r>
          </w:p>
          <w:p w14:paraId="536C86D2" w14:textId="77777777" w:rsidR="00985DD6" w:rsidRPr="00A17B5C" w:rsidRDefault="00985DD6" w:rsidP="00985DD6">
            <w:pPr>
              <w:pStyle w:val="TAL"/>
              <w:rPr>
                <w:szCs w:val="18"/>
              </w:rPr>
            </w:pPr>
            <w:r w:rsidRPr="00A17B5C">
              <w:rPr>
                <w:szCs w:val="18"/>
              </w:rPr>
              <w:t xml:space="preserve">     "DL", "UL", "SUL"</w:t>
            </w:r>
          </w:p>
        </w:tc>
        <w:tc>
          <w:tcPr>
            <w:tcW w:w="1091" w:type="pct"/>
            <w:tcBorders>
              <w:top w:val="single" w:sz="4" w:space="0" w:color="auto"/>
              <w:left w:val="single" w:sz="4" w:space="0" w:color="auto"/>
              <w:bottom w:val="single" w:sz="4" w:space="0" w:color="auto"/>
              <w:right w:val="single" w:sz="4" w:space="0" w:color="auto"/>
            </w:tcBorders>
          </w:tcPr>
          <w:p w14:paraId="057D060D" w14:textId="77777777" w:rsidR="00985DD6" w:rsidRPr="00CB1285" w:rsidDel="00732560" w:rsidRDefault="00985DD6" w:rsidP="00985DD6">
            <w:pPr>
              <w:pStyle w:val="TAL"/>
              <w:rPr>
                <w:del w:id="607" w:author="ERIC99" w:date="2019-01-07T17:23:00Z"/>
                <w:szCs w:val="18"/>
              </w:rPr>
            </w:pPr>
            <w:r w:rsidRPr="00CB1285">
              <w:rPr>
                <w:szCs w:val="18"/>
              </w:rPr>
              <w:t>type: Enum</w:t>
            </w:r>
          </w:p>
          <w:p w14:paraId="285DD972" w14:textId="77777777" w:rsidR="00985DD6" w:rsidRPr="00CB1285" w:rsidRDefault="00985DD6" w:rsidP="00985DD6">
            <w:pPr>
              <w:pStyle w:val="TAL"/>
              <w:rPr>
                <w:szCs w:val="18"/>
              </w:rPr>
            </w:pPr>
          </w:p>
          <w:p w14:paraId="336BB126" w14:textId="77777777" w:rsidR="00985DD6" w:rsidRPr="00C52B21" w:rsidRDefault="00985DD6" w:rsidP="00985DD6">
            <w:pPr>
              <w:pStyle w:val="TAL"/>
              <w:rPr>
                <w:szCs w:val="18"/>
              </w:rPr>
            </w:pPr>
            <w:r w:rsidRPr="00C52B21">
              <w:rPr>
                <w:szCs w:val="18"/>
              </w:rPr>
              <w:t>multiplicity: 1</w:t>
            </w:r>
          </w:p>
          <w:p w14:paraId="4577C443" w14:textId="77777777" w:rsidR="00985DD6" w:rsidRPr="00C52B21" w:rsidRDefault="00985DD6" w:rsidP="00985DD6">
            <w:pPr>
              <w:pStyle w:val="TAL"/>
              <w:rPr>
                <w:szCs w:val="18"/>
              </w:rPr>
            </w:pPr>
            <w:r w:rsidRPr="00C52B21">
              <w:rPr>
                <w:szCs w:val="18"/>
              </w:rPr>
              <w:t>isOrdered: N/A</w:t>
            </w:r>
          </w:p>
          <w:p w14:paraId="1EB126CB" w14:textId="77777777" w:rsidR="00985DD6" w:rsidRPr="007E41D3" w:rsidRDefault="00985DD6" w:rsidP="00985DD6">
            <w:pPr>
              <w:pStyle w:val="TAL"/>
              <w:rPr>
                <w:szCs w:val="18"/>
              </w:rPr>
            </w:pPr>
            <w:r w:rsidRPr="007E41D3">
              <w:rPr>
                <w:szCs w:val="18"/>
              </w:rPr>
              <w:t>isUnique: N/A</w:t>
            </w:r>
          </w:p>
          <w:p w14:paraId="0D29F52B" w14:textId="77777777" w:rsidR="00985DD6" w:rsidRPr="00B0306C" w:rsidRDefault="00985DD6" w:rsidP="00985DD6">
            <w:pPr>
              <w:pStyle w:val="TAL"/>
              <w:rPr>
                <w:szCs w:val="18"/>
              </w:rPr>
            </w:pPr>
            <w:r w:rsidRPr="00B0306C">
              <w:rPr>
                <w:szCs w:val="18"/>
              </w:rPr>
              <w:t>defaultValue: None</w:t>
            </w:r>
          </w:p>
          <w:p w14:paraId="1DAF27AC" w14:textId="77777777" w:rsidR="00985DD6" w:rsidRPr="004326A3" w:rsidRDefault="00985DD6" w:rsidP="00985DD6">
            <w:pPr>
              <w:pStyle w:val="TAL"/>
              <w:rPr>
                <w:szCs w:val="18"/>
              </w:rPr>
            </w:pPr>
            <w:r w:rsidRPr="004326A3">
              <w:rPr>
                <w:szCs w:val="18"/>
              </w:rPr>
              <w:t>isNullable: False</w:t>
            </w:r>
          </w:p>
          <w:p w14:paraId="6391BC09" w14:textId="77777777" w:rsidR="00985DD6" w:rsidRPr="004326A3" w:rsidRDefault="00985DD6" w:rsidP="00985DD6">
            <w:pPr>
              <w:pStyle w:val="TAL"/>
              <w:rPr>
                <w:szCs w:val="18"/>
              </w:rPr>
            </w:pPr>
          </w:p>
        </w:tc>
      </w:tr>
      <w:tr w:rsidR="00985DD6" w:rsidRPr="002B15AA" w14:paraId="2DDEE8D9"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183A1659" w14:textId="77777777" w:rsidR="00985DD6" w:rsidRPr="00162FF3" w:rsidRDefault="00985DD6" w:rsidP="00985DD6">
            <w:pPr>
              <w:spacing w:after="0"/>
              <w:rPr>
                <w:rFonts w:ascii="Courier New" w:hAnsi="Courier New" w:cs="Courier New"/>
                <w:bCs/>
                <w:iCs/>
                <w:color w:val="FF0000"/>
                <w:sz w:val="18"/>
                <w:szCs w:val="18"/>
                <w:u w:val="single"/>
              </w:rPr>
            </w:pPr>
            <w:r w:rsidRPr="00162FF3">
              <w:rPr>
                <w:rFonts w:ascii="Courier New" w:hAnsi="Courier New" w:cs="Courier New"/>
                <w:sz w:val="18"/>
                <w:szCs w:val="18"/>
                <w:lang w:eastAsia="ja-JP"/>
              </w:rPr>
              <w:t>isInitialBwp</w:t>
            </w:r>
          </w:p>
        </w:tc>
        <w:tc>
          <w:tcPr>
            <w:tcW w:w="2949" w:type="pct"/>
            <w:gridSpan w:val="2"/>
            <w:tcBorders>
              <w:top w:val="single" w:sz="4" w:space="0" w:color="auto"/>
              <w:left w:val="single" w:sz="4" w:space="0" w:color="auto"/>
              <w:bottom w:val="single" w:sz="4" w:space="0" w:color="auto"/>
              <w:right w:val="single" w:sz="4" w:space="0" w:color="auto"/>
            </w:tcBorders>
          </w:tcPr>
          <w:p w14:paraId="077822DC" w14:textId="77777777" w:rsidR="00985DD6" w:rsidRPr="00162FF3" w:rsidRDefault="00985DD6" w:rsidP="00985DD6">
            <w:pPr>
              <w:pStyle w:val="TAL"/>
              <w:rPr>
                <w:rFonts w:eastAsia="Batang" w:cs="Arial"/>
                <w:szCs w:val="18"/>
              </w:rPr>
            </w:pPr>
            <w:r w:rsidRPr="00162FF3">
              <w:rPr>
                <w:rFonts w:eastAsia="Batang" w:cs="Arial"/>
                <w:szCs w:val="18"/>
              </w:rPr>
              <w:t>It identifies whether the object is used for initial or other BWP.</w:t>
            </w:r>
          </w:p>
          <w:p w14:paraId="676E079E" w14:textId="77777777" w:rsidR="00985DD6" w:rsidRPr="003A33B7" w:rsidRDefault="00985DD6" w:rsidP="00985DD6">
            <w:pPr>
              <w:pStyle w:val="TAL"/>
              <w:rPr>
                <w:ins w:id="608" w:author="ERIC99" w:date="2019-01-07T17:23:00Z"/>
                <w:szCs w:val="18"/>
              </w:rPr>
            </w:pPr>
          </w:p>
          <w:p w14:paraId="26DE1330" w14:textId="2FDDB4CE" w:rsidR="00985DD6" w:rsidRPr="0081271E" w:rsidDel="009C3CE7" w:rsidRDefault="00985DD6" w:rsidP="00985DD6">
            <w:pPr>
              <w:pStyle w:val="TAL"/>
              <w:rPr>
                <w:szCs w:val="18"/>
              </w:rPr>
            </w:pPr>
            <w:r w:rsidRPr="000C5AEF">
              <w:rPr>
                <w:szCs w:val="18"/>
              </w:rPr>
              <w:t>allowedValues</w:t>
            </w:r>
            <w:r w:rsidRPr="000C5AEF" w:rsidDel="00DE69A0">
              <w:rPr>
                <w:szCs w:val="18"/>
              </w:rPr>
              <w:t>:</w:t>
            </w:r>
          </w:p>
          <w:p w14:paraId="3092D3EF" w14:textId="77777777" w:rsidR="00985DD6" w:rsidRPr="00A17B5C" w:rsidRDefault="00985DD6" w:rsidP="00985DD6">
            <w:pPr>
              <w:pStyle w:val="TAL"/>
              <w:rPr>
                <w:szCs w:val="18"/>
              </w:rPr>
            </w:pPr>
            <w:r w:rsidRPr="00A17B5C">
              <w:rPr>
                <w:szCs w:val="18"/>
              </w:rPr>
              <w:t xml:space="preserve">    "INITIAL", "OTHER"</w:t>
            </w:r>
          </w:p>
        </w:tc>
        <w:tc>
          <w:tcPr>
            <w:tcW w:w="1091" w:type="pct"/>
            <w:tcBorders>
              <w:top w:val="single" w:sz="4" w:space="0" w:color="auto"/>
              <w:left w:val="single" w:sz="4" w:space="0" w:color="auto"/>
              <w:bottom w:val="single" w:sz="4" w:space="0" w:color="auto"/>
              <w:right w:val="single" w:sz="4" w:space="0" w:color="auto"/>
            </w:tcBorders>
          </w:tcPr>
          <w:p w14:paraId="0BD933D8" w14:textId="77777777" w:rsidR="00985DD6" w:rsidRPr="00A17B5C" w:rsidDel="00732560" w:rsidRDefault="00985DD6" w:rsidP="00985DD6">
            <w:pPr>
              <w:pStyle w:val="TAL"/>
              <w:rPr>
                <w:del w:id="609" w:author="ERIC99" w:date="2019-01-07T17:23:00Z"/>
                <w:szCs w:val="18"/>
              </w:rPr>
            </w:pPr>
            <w:r w:rsidRPr="00A17B5C">
              <w:rPr>
                <w:szCs w:val="18"/>
              </w:rPr>
              <w:t>type: Enum</w:t>
            </w:r>
          </w:p>
          <w:p w14:paraId="26A6ABE7" w14:textId="77777777" w:rsidR="00985DD6" w:rsidRPr="00CB1285" w:rsidRDefault="00985DD6" w:rsidP="00985DD6">
            <w:pPr>
              <w:pStyle w:val="TAL"/>
              <w:rPr>
                <w:szCs w:val="18"/>
              </w:rPr>
            </w:pPr>
          </w:p>
          <w:p w14:paraId="631D8CDD" w14:textId="77777777" w:rsidR="00985DD6" w:rsidRPr="00CB1285" w:rsidRDefault="00985DD6" w:rsidP="00985DD6">
            <w:pPr>
              <w:pStyle w:val="TAL"/>
              <w:rPr>
                <w:szCs w:val="18"/>
              </w:rPr>
            </w:pPr>
            <w:r w:rsidRPr="00CB1285">
              <w:rPr>
                <w:szCs w:val="18"/>
              </w:rPr>
              <w:t>multiplicity: 1</w:t>
            </w:r>
          </w:p>
          <w:p w14:paraId="7FB1F337" w14:textId="77777777" w:rsidR="00985DD6" w:rsidRPr="00C52B21" w:rsidRDefault="00985DD6" w:rsidP="00985DD6">
            <w:pPr>
              <w:pStyle w:val="TAL"/>
              <w:rPr>
                <w:szCs w:val="18"/>
              </w:rPr>
            </w:pPr>
            <w:r w:rsidRPr="00C52B21">
              <w:rPr>
                <w:szCs w:val="18"/>
              </w:rPr>
              <w:t>isOrdered: N/A</w:t>
            </w:r>
          </w:p>
          <w:p w14:paraId="68CC8BA0" w14:textId="77777777" w:rsidR="00985DD6" w:rsidRPr="00C52B21" w:rsidRDefault="00985DD6" w:rsidP="00985DD6">
            <w:pPr>
              <w:pStyle w:val="TAL"/>
              <w:rPr>
                <w:szCs w:val="18"/>
              </w:rPr>
            </w:pPr>
            <w:r w:rsidRPr="00C52B21">
              <w:rPr>
                <w:szCs w:val="18"/>
              </w:rPr>
              <w:t>isUnique: N/A</w:t>
            </w:r>
          </w:p>
          <w:p w14:paraId="0A1562B4" w14:textId="77777777" w:rsidR="00985DD6" w:rsidRPr="007E41D3" w:rsidRDefault="00985DD6" w:rsidP="00985DD6">
            <w:pPr>
              <w:pStyle w:val="TAL"/>
              <w:rPr>
                <w:szCs w:val="18"/>
              </w:rPr>
            </w:pPr>
            <w:r w:rsidRPr="007E41D3">
              <w:rPr>
                <w:szCs w:val="18"/>
              </w:rPr>
              <w:t>defaultValue: None</w:t>
            </w:r>
          </w:p>
          <w:p w14:paraId="44728240" w14:textId="77777777" w:rsidR="00985DD6" w:rsidRPr="00B0306C" w:rsidRDefault="00985DD6" w:rsidP="00985DD6">
            <w:pPr>
              <w:pStyle w:val="TAL"/>
              <w:rPr>
                <w:ins w:id="610" w:author="ERIC99" w:date="2019-01-07T17:23:00Z"/>
                <w:szCs w:val="18"/>
              </w:rPr>
            </w:pPr>
            <w:r w:rsidRPr="00B0306C">
              <w:rPr>
                <w:szCs w:val="18"/>
              </w:rPr>
              <w:t>isNullable: False</w:t>
            </w:r>
          </w:p>
          <w:p w14:paraId="7178443E" w14:textId="7406D050" w:rsidR="00985DD6" w:rsidRPr="004326A3" w:rsidRDefault="00985DD6" w:rsidP="00985DD6">
            <w:pPr>
              <w:pStyle w:val="TAL"/>
              <w:rPr>
                <w:szCs w:val="18"/>
              </w:rPr>
            </w:pPr>
          </w:p>
        </w:tc>
      </w:tr>
      <w:tr w:rsidR="00985DD6" w:rsidRPr="002B15AA" w14:paraId="4A62CC5F"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5B979D14" w14:textId="77777777" w:rsidR="00985DD6" w:rsidRPr="00162FF3" w:rsidRDefault="00985DD6" w:rsidP="00985DD6">
            <w:pPr>
              <w:spacing w:after="0"/>
              <w:rPr>
                <w:rFonts w:ascii="Courier New" w:hAnsi="Courier New" w:cs="Courier New"/>
                <w:bCs/>
                <w:iCs/>
                <w:color w:val="FF0000"/>
                <w:sz w:val="18"/>
                <w:szCs w:val="18"/>
                <w:u w:val="single"/>
              </w:rPr>
            </w:pPr>
            <w:r w:rsidRPr="00162FF3">
              <w:rPr>
                <w:rFonts w:ascii="Courier New" w:hAnsi="Courier New" w:cs="Courier New"/>
                <w:sz w:val="18"/>
                <w:szCs w:val="18"/>
                <w:lang w:eastAsia="ja-JP"/>
              </w:rPr>
              <w:t>startRB</w:t>
            </w:r>
          </w:p>
        </w:tc>
        <w:tc>
          <w:tcPr>
            <w:tcW w:w="2949" w:type="pct"/>
            <w:gridSpan w:val="2"/>
            <w:tcBorders>
              <w:top w:val="single" w:sz="4" w:space="0" w:color="auto"/>
              <w:left w:val="single" w:sz="4" w:space="0" w:color="auto"/>
              <w:bottom w:val="single" w:sz="4" w:space="0" w:color="auto"/>
              <w:right w:val="single" w:sz="4" w:space="0" w:color="auto"/>
            </w:tcBorders>
          </w:tcPr>
          <w:p w14:paraId="6271F6B5" w14:textId="77777777" w:rsidR="00985DD6" w:rsidRPr="003A33B7" w:rsidRDefault="00985DD6" w:rsidP="00985DD6">
            <w:pPr>
              <w:pStyle w:val="TAL"/>
              <w:rPr>
                <w:szCs w:val="18"/>
              </w:rPr>
            </w:pPr>
            <w:r w:rsidRPr="003A33B7">
              <w:rPr>
                <w:szCs w:val="18"/>
              </w:rPr>
              <w:t xml:space="preserve">Offset in common resource blocks to common resource block 0 for the applicable subcarrier spacing for a BWP. This corresponds to N_BWP_start, see subclause 4.4.5 in TS 38.211 [32]. </w:t>
            </w:r>
          </w:p>
          <w:p w14:paraId="491273EA" w14:textId="77777777" w:rsidR="00985DD6" w:rsidRPr="000C5AEF" w:rsidRDefault="00985DD6" w:rsidP="00985DD6">
            <w:pPr>
              <w:pStyle w:val="TAL"/>
              <w:rPr>
                <w:szCs w:val="18"/>
              </w:rPr>
            </w:pPr>
          </w:p>
          <w:p w14:paraId="63F5C301" w14:textId="77777777" w:rsidR="00985DD6" w:rsidRPr="00A17B5C" w:rsidRDefault="00985DD6" w:rsidP="00985DD6">
            <w:pPr>
              <w:pStyle w:val="TAL"/>
              <w:rPr>
                <w:szCs w:val="18"/>
              </w:rPr>
            </w:pPr>
            <w:r w:rsidRPr="00A17B5C">
              <w:rPr>
                <w:szCs w:val="18"/>
              </w:rPr>
              <w:t>allowedValues:</w:t>
            </w:r>
          </w:p>
          <w:p w14:paraId="6646E5E3" w14:textId="77777777" w:rsidR="00985DD6" w:rsidRPr="00CB1285" w:rsidRDefault="00985DD6" w:rsidP="00985DD6">
            <w:pPr>
              <w:pStyle w:val="TAL"/>
              <w:rPr>
                <w:szCs w:val="18"/>
              </w:rPr>
            </w:pPr>
            <w:r w:rsidRPr="00A17B5C">
              <w:rPr>
                <w:szCs w:val="18"/>
              </w:rPr>
              <w:t>0 to N_grid_size – 1, where N_grid_size equals the number of resource bl</w:t>
            </w:r>
            <w:r w:rsidRPr="00CB1285">
              <w:rPr>
                <w:szCs w:val="18"/>
              </w:rPr>
              <w:t>ocks for the BS channel bandwidth, given the subcarrier spacing of the BWP.</w:t>
            </w:r>
          </w:p>
          <w:p w14:paraId="48EE1E37" w14:textId="77777777" w:rsidR="00985DD6" w:rsidRPr="00CB1285" w:rsidRDefault="00985DD6" w:rsidP="00985DD6">
            <w:pPr>
              <w:pStyle w:val="TAL"/>
              <w:rPr>
                <w:szCs w:val="18"/>
              </w:rPr>
            </w:pPr>
          </w:p>
        </w:tc>
        <w:tc>
          <w:tcPr>
            <w:tcW w:w="1091" w:type="pct"/>
            <w:tcBorders>
              <w:top w:val="single" w:sz="4" w:space="0" w:color="auto"/>
              <w:left w:val="single" w:sz="4" w:space="0" w:color="auto"/>
              <w:bottom w:val="single" w:sz="4" w:space="0" w:color="auto"/>
              <w:right w:val="single" w:sz="4" w:space="0" w:color="auto"/>
            </w:tcBorders>
          </w:tcPr>
          <w:p w14:paraId="7209FB45" w14:textId="77777777" w:rsidR="00985DD6" w:rsidRPr="00C52B21" w:rsidRDefault="00985DD6" w:rsidP="00985DD6">
            <w:pPr>
              <w:pStyle w:val="TAL"/>
              <w:rPr>
                <w:szCs w:val="18"/>
              </w:rPr>
            </w:pPr>
            <w:r w:rsidRPr="00C52B21">
              <w:rPr>
                <w:szCs w:val="18"/>
              </w:rPr>
              <w:t>type: Integer</w:t>
            </w:r>
          </w:p>
          <w:p w14:paraId="03F9775D" w14:textId="77777777" w:rsidR="00985DD6" w:rsidRPr="00C52B21" w:rsidRDefault="00985DD6" w:rsidP="00985DD6">
            <w:pPr>
              <w:pStyle w:val="TAL"/>
              <w:rPr>
                <w:szCs w:val="18"/>
              </w:rPr>
            </w:pPr>
            <w:r w:rsidRPr="00C52B21">
              <w:rPr>
                <w:szCs w:val="18"/>
              </w:rPr>
              <w:t>multiplicity: 1</w:t>
            </w:r>
          </w:p>
          <w:p w14:paraId="1464D07A" w14:textId="77777777" w:rsidR="00985DD6" w:rsidRPr="007E41D3" w:rsidRDefault="00985DD6" w:rsidP="00985DD6">
            <w:pPr>
              <w:pStyle w:val="TAL"/>
              <w:rPr>
                <w:szCs w:val="18"/>
              </w:rPr>
            </w:pPr>
            <w:r w:rsidRPr="007E41D3">
              <w:rPr>
                <w:szCs w:val="18"/>
              </w:rPr>
              <w:t>isOrdered: N/A</w:t>
            </w:r>
          </w:p>
          <w:p w14:paraId="7A9E99CE" w14:textId="77777777" w:rsidR="00985DD6" w:rsidRPr="00B0306C" w:rsidRDefault="00985DD6" w:rsidP="00985DD6">
            <w:pPr>
              <w:pStyle w:val="TAL"/>
              <w:rPr>
                <w:szCs w:val="18"/>
              </w:rPr>
            </w:pPr>
            <w:r w:rsidRPr="00B0306C">
              <w:rPr>
                <w:szCs w:val="18"/>
              </w:rPr>
              <w:t>isUnique: N/A</w:t>
            </w:r>
          </w:p>
          <w:p w14:paraId="317F6A99" w14:textId="77777777" w:rsidR="00985DD6" w:rsidRPr="004326A3" w:rsidRDefault="00985DD6" w:rsidP="00985DD6">
            <w:pPr>
              <w:pStyle w:val="TAL"/>
              <w:rPr>
                <w:szCs w:val="18"/>
              </w:rPr>
            </w:pPr>
            <w:r w:rsidRPr="004326A3">
              <w:rPr>
                <w:szCs w:val="18"/>
              </w:rPr>
              <w:t>defaultValue: None</w:t>
            </w:r>
          </w:p>
          <w:p w14:paraId="002945AE" w14:textId="77777777" w:rsidR="00985DD6" w:rsidRPr="004326A3" w:rsidRDefault="00985DD6" w:rsidP="00985DD6">
            <w:pPr>
              <w:pStyle w:val="TAL"/>
              <w:rPr>
                <w:szCs w:val="18"/>
              </w:rPr>
            </w:pPr>
            <w:r w:rsidRPr="004326A3">
              <w:rPr>
                <w:szCs w:val="18"/>
              </w:rPr>
              <w:t>isNullable: False</w:t>
            </w:r>
          </w:p>
        </w:tc>
      </w:tr>
      <w:tr w:rsidR="00985DD6" w:rsidRPr="002B15AA" w14:paraId="4AC474E5"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4B474023" w14:textId="77777777" w:rsidR="00985DD6" w:rsidRPr="00162FF3" w:rsidRDefault="00985DD6" w:rsidP="00985DD6">
            <w:pPr>
              <w:spacing w:after="0"/>
              <w:rPr>
                <w:rFonts w:ascii="Courier New" w:hAnsi="Courier New" w:cs="Courier New"/>
                <w:bCs/>
                <w:iCs/>
                <w:color w:val="FF0000"/>
                <w:sz w:val="18"/>
                <w:szCs w:val="18"/>
                <w:u w:val="single"/>
              </w:rPr>
            </w:pPr>
            <w:r w:rsidRPr="00162FF3">
              <w:rPr>
                <w:rFonts w:ascii="Courier New" w:hAnsi="Courier New" w:cs="Courier New"/>
                <w:sz w:val="18"/>
                <w:szCs w:val="18"/>
                <w:lang w:eastAsia="ja-JP"/>
              </w:rPr>
              <w:t>numberOfRBs</w:t>
            </w:r>
          </w:p>
        </w:tc>
        <w:tc>
          <w:tcPr>
            <w:tcW w:w="2949" w:type="pct"/>
            <w:gridSpan w:val="2"/>
            <w:tcBorders>
              <w:top w:val="single" w:sz="4" w:space="0" w:color="auto"/>
              <w:left w:val="single" w:sz="4" w:space="0" w:color="auto"/>
              <w:bottom w:val="single" w:sz="4" w:space="0" w:color="auto"/>
              <w:right w:val="single" w:sz="4" w:space="0" w:color="auto"/>
            </w:tcBorders>
          </w:tcPr>
          <w:p w14:paraId="07746EF6" w14:textId="77777777" w:rsidR="00985DD6" w:rsidRPr="000C5AEF" w:rsidRDefault="00985DD6" w:rsidP="00985DD6">
            <w:pPr>
              <w:pStyle w:val="TAL"/>
              <w:rPr>
                <w:szCs w:val="18"/>
              </w:rPr>
            </w:pPr>
            <w:r w:rsidRPr="003A33B7">
              <w:rPr>
                <w:szCs w:val="18"/>
              </w:rPr>
              <w:t>Number of physical resource blocks for a BWP. This corresponds to N_BWP_size, see subclause 4.4.5 in TS 38.211 [32].</w:t>
            </w:r>
          </w:p>
          <w:p w14:paraId="18D18A98" w14:textId="77777777" w:rsidR="00985DD6" w:rsidRPr="00A17B5C" w:rsidRDefault="00985DD6" w:rsidP="00985DD6">
            <w:pPr>
              <w:pStyle w:val="TAL"/>
              <w:rPr>
                <w:szCs w:val="18"/>
              </w:rPr>
            </w:pPr>
          </w:p>
          <w:p w14:paraId="39BE97AD" w14:textId="77777777" w:rsidR="00985DD6" w:rsidRPr="00A17B5C" w:rsidDel="009C3CE7" w:rsidRDefault="00985DD6" w:rsidP="00985DD6">
            <w:pPr>
              <w:pStyle w:val="TAL"/>
              <w:rPr>
                <w:szCs w:val="18"/>
              </w:rPr>
            </w:pPr>
            <w:r w:rsidRPr="00A17B5C">
              <w:rPr>
                <w:szCs w:val="18"/>
              </w:rPr>
              <w:t>allowedValues:</w:t>
            </w:r>
          </w:p>
          <w:p w14:paraId="5FCD9300" w14:textId="77777777" w:rsidR="00985DD6" w:rsidRPr="00CB1285" w:rsidRDefault="00985DD6" w:rsidP="00985DD6">
            <w:pPr>
              <w:pStyle w:val="TAL"/>
              <w:rPr>
                <w:szCs w:val="18"/>
              </w:rPr>
            </w:pPr>
            <w:r w:rsidRPr="00CB1285">
              <w:rPr>
                <w:szCs w:val="18"/>
              </w:rPr>
              <w:t>1 to N_grid_size – startRB of the BWP. Se startRB for definition of N_grid_size.</w:t>
            </w:r>
          </w:p>
          <w:p w14:paraId="6C8D47F4" w14:textId="77777777" w:rsidR="00985DD6" w:rsidRPr="00CB1285" w:rsidRDefault="00985DD6" w:rsidP="00985DD6">
            <w:pPr>
              <w:pStyle w:val="TAL"/>
              <w:rPr>
                <w:szCs w:val="18"/>
              </w:rPr>
            </w:pPr>
          </w:p>
        </w:tc>
        <w:tc>
          <w:tcPr>
            <w:tcW w:w="1091" w:type="pct"/>
            <w:tcBorders>
              <w:top w:val="single" w:sz="4" w:space="0" w:color="auto"/>
              <w:left w:val="single" w:sz="4" w:space="0" w:color="auto"/>
              <w:bottom w:val="single" w:sz="4" w:space="0" w:color="auto"/>
              <w:right w:val="single" w:sz="4" w:space="0" w:color="auto"/>
            </w:tcBorders>
          </w:tcPr>
          <w:p w14:paraId="030E5D7F" w14:textId="77777777" w:rsidR="00985DD6" w:rsidRPr="00C52B21" w:rsidRDefault="00985DD6" w:rsidP="00985DD6">
            <w:pPr>
              <w:pStyle w:val="TAL"/>
              <w:rPr>
                <w:szCs w:val="18"/>
              </w:rPr>
            </w:pPr>
            <w:r w:rsidRPr="00C52B21">
              <w:rPr>
                <w:szCs w:val="18"/>
              </w:rPr>
              <w:t>type: Integer</w:t>
            </w:r>
          </w:p>
          <w:p w14:paraId="59257C5E" w14:textId="77777777" w:rsidR="00985DD6" w:rsidRPr="00C52B21" w:rsidRDefault="00985DD6" w:rsidP="00985DD6">
            <w:pPr>
              <w:pStyle w:val="TAL"/>
              <w:rPr>
                <w:szCs w:val="18"/>
              </w:rPr>
            </w:pPr>
            <w:r w:rsidRPr="00C52B21">
              <w:rPr>
                <w:szCs w:val="18"/>
              </w:rPr>
              <w:t>multiplicity: 1</w:t>
            </w:r>
          </w:p>
          <w:p w14:paraId="0E211AF0" w14:textId="77777777" w:rsidR="00985DD6" w:rsidRPr="007E41D3" w:rsidRDefault="00985DD6" w:rsidP="00985DD6">
            <w:pPr>
              <w:pStyle w:val="TAL"/>
              <w:rPr>
                <w:szCs w:val="18"/>
              </w:rPr>
            </w:pPr>
            <w:r w:rsidRPr="007E41D3">
              <w:rPr>
                <w:szCs w:val="18"/>
              </w:rPr>
              <w:t>isOrdered: N/A</w:t>
            </w:r>
          </w:p>
          <w:p w14:paraId="27132C2D" w14:textId="77777777" w:rsidR="00985DD6" w:rsidRPr="00B0306C" w:rsidRDefault="00985DD6" w:rsidP="00985DD6">
            <w:pPr>
              <w:pStyle w:val="TAL"/>
              <w:rPr>
                <w:szCs w:val="18"/>
              </w:rPr>
            </w:pPr>
            <w:r w:rsidRPr="00B0306C">
              <w:rPr>
                <w:szCs w:val="18"/>
              </w:rPr>
              <w:t>isUnique: N/A</w:t>
            </w:r>
          </w:p>
          <w:p w14:paraId="25927CA9" w14:textId="77777777" w:rsidR="00985DD6" w:rsidRPr="004326A3" w:rsidRDefault="00985DD6" w:rsidP="00985DD6">
            <w:pPr>
              <w:pStyle w:val="TAL"/>
              <w:rPr>
                <w:szCs w:val="18"/>
              </w:rPr>
            </w:pPr>
            <w:r w:rsidRPr="004326A3">
              <w:rPr>
                <w:szCs w:val="18"/>
              </w:rPr>
              <w:t>defaultValue: None</w:t>
            </w:r>
          </w:p>
          <w:p w14:paraId="7FC52FB7" w14:textId="77777777" w:rsidR="00985DD6" w:rsidRPr="004326A3" w:rsidRDefault="00985DD6" w:rsidP="00985DD6">
            <w:pPr>
              <w:pStyle w:val="TAL"/>
              <w:rPr>
                <w:szCs w:val="18"/>
              </w:rPr>
            </w:pPr>
            <w:r w:rsidRPr="004326A3">
              <w:rPr>
                <w:szCs w:val="18"/>
              </w:rPr>
              <w:t>isNullable: False</w:t>
            </w:r>
          </w:p>
        </w:tc>
      </w:tr>
      <w:tr w:rsidR="00985DD6" w:rsidRPr="002B15AA" w14:paraId="48ADC3D5"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6DC540F1" w14:textId="77777777" w:rsidR="00985DD6" w:rsidRPr="00162FF3" w:rsidRDefault="00985DD6" w:rsidP="00985DD6">
            <w:pPr>
              <w:spacing w:after="0"/>
              <w:rPr>
                <w:rFonts w:ascii="Courier New" w:hAnsi="Courier New" w:cs="Courier New"/>
                <w:sz w:val="18"/>
                <w:szCs w:val="18"/>
                <w:lang w:eastAsia="ja-JP"/>
              </w:rPr>
            </w:pPr>
            <w:r w:rsidRPr="00162FF3">
              <w:rPr>
                <w:rFonts w:ascii="Courier New" w:hAnsi="Courier New"/>
                <w:sz w:val="18"/>
                <w:szCs w:val="18"/>
                <w:lang w:val="en-US" w:eastAsia="zh-CN"/>
                <w:rPrChange w:id="611" w:author="ERIC99" w:date="2019-01-10T14:41:00Z">
                  <w:rPr>
                    <w:rFonts w:ascii="Courier New" w:hAnsi="Courier New"/>
                    <w:lang w:val="en-US" w:eastAsia="zh-CN"/>
                  </w:rPr>
                </w:rPrChange>
              </w:rPr>
              <w:lastRenderedPageBreak/>
              <w:t>nRTCI</w:t>
            </w:r>
          </w:p>
        </w:tc>
        <w:tc>
          <w:tcPr>
            <w:tcW w:w="2949" w:type="pct"/>
            <w:gridSpan w:val="2"/>
            <w:tcBorders>
              <w:top w:val="single" w:sz="4" w:space="0" w:color="auto"/>
              <w:left w:val="single" w:sz="4" w:space="0" w:color="auto"/>
              <w:bottom w:val="single" w:sz="4" w:space="0" w:color="auto"/>
              <w:right w:val="single" w:sz="4" w:space="0" w:color="auto"/>
            </w:tcBorders>
          </w:tcPr>
          <w:p w14:paraId="43594FE4" w14:textId="77777777" w:rsidR="00985DD6" w:rsidRPr="000C5AEF" w:rsidRDefault="00985DD6" w:rsidP="00985DD6">
            <w:pPr>
              <w:pStyle w:val="TAL"/>
              <w:rPr>
                <w:rFonts w:cs="Arial"/>
                <w:szCs w:val="18"/>
              </w:rPr>
            </w:pPr>
            <w:r w:rsidRPr="003A33B7">
              <w:rPr>
                <w:rFonts w:cs="Arial"/>
                <w:szCs w:val="18"/>
                <w:lang w:val="en-US"/>
              </w:rPr>
              <w:t xml:space="preserve">This is the Target NR Cell Identifier.  It consists of NR </w:t>
            </w:r>
            <w:r w:rsidRPr="003A33B7">
              <w:rPr>
                <w:rFonts w:cs="Arial"/>
                <w:szCs w:val="18"/>
              </w:rPr>
              <w:t>Cell Identifier (NCI) and Physical Cell Identifier of the target NR cell (nRPCI).</w:t>
            </w:r>
          </w:p>
          <w:p w14:paraId="545ABEDC" w14:textId="77777777" w:rsidR="00985DD6" w:rsidRPr="00A17B5C" w:rsidRDefault="00985DD6" w:rsidP="00985DD6">
            <w:pPr>
              <w:pStyle w:val="TAL"/>
              <w:rPr>
                <w:rFonts w:cs="Arial"/>
                <w:szCs w:val="18"/>
              </w:rPr>
            </w:pPr>
          </w:p>
          <w:p w14:paraId="3858E061" w14:textId="77777777" w:rsidR="00985DD6" w:rsidRPr="00162FF3" w:rsidRDefault="00985DD6" w:rsidP="00985DD6">
            <w:pPr>
              <w:pStyle w:val="TAL"/>
              <w:rPr>
                <w:rFonts w:cs="Arial"/>
                <w:szCs w:val="18"/>
              </w:rPr>
            </w:pPr>
            <w:r w:rsidRPr="00A17B5C">
              <w:rPr>
                <w:rFonts w:cs="Arial"/>
                <w:szCs w:val="18"/>
              </w:rPr>
              <w:t>The NRRelation.nRTCI identifies the target cell from the perspective of the NRCell, the name-containing instance of the sub</w:t>
            </w:r>
            <w:r w:rsidRPr="00CB1285">
              <w:rPr>
                <w:rFonts w:cs="Arial"/>
                <w:szCs w:val="18"/>
              </w:rPr>
              <w:t>ject NRCellCU instance.</w:t>
            </w:r>
          </w:p>
          <w:p w14:paraId="44A4B6A4" w14:textId="77777777" w:rsidR="00985DD6" w:rsidRPr="003A33B7" w:rsidRDefault="00985DD6" w:rsidP="00985DD6">
            <w:pPr>
              <w:pStyle w:val="TAL"/>
              <w:rPr>
                <w:szCs w:val="18"/>
              </w:rPr>
            </w:pPr>
          </w:p>
        </w:tc>
        <w:tc>
          <w:tcPr>
            <w:tcW w:w="1091" w:type="pct"/>
            <w:tcBorders>
              <w:top w:val="single" w:sz="4" w:space="0" w:color="auto"/>
              <w:left w:val="single" w:sz="4" w:space="0" w:color="auto"/>
              <w:bottom w:val="single" w:sz="4" w:space="0" w:color="auto"/>
              <w:right w:val="single" w:sz="4" w:space="0" w:color="auto"/>
            </w:tcBorders>
          </w:tcPr>
          <w:p w14:paraId="7DFF7D67" w14:textId="77777777" w:rsidR="00985DD6" w:rsidRPr="000C5AEF" w:rsidRDefault="00985DD6" w:rsidP="00985DD6">
            <w:pPr>
              <w:pStyle w:val="TAL"/>
              <w:rPr>
                <w:rFonts w:cs="Arial"/>
                <w:szCs w:val="18"/>
              </w:rPr>
            </w:pPr>
            <w:r w:rsidRPr="000C5AEF">
              <w:rPr>
                <w:rFonts w:cs="Arial"/>
                <w:szCs w:val="18"/>
              </w:rPr>
              <w:t>type: Integer</w:t>
            </w:r>
          </w:p>
          <w:p w14:paraId="4D7AD1BA" w14:textId="77777777" w:rsidR="00985DD6" w:rsidRPr="00A17B5C" w:rsidRDefault="00985DD6" w:rsidP="00985DD6">
            <w:pPr>
              <w:pStyle w:val="TAL"/>
              <w:rPr>
                <w:rFonts w:cs="Arial"/>
                <w:szCs w:val="18"/>
              </w:rPr>
            </w:pPr>
            <w:r w:rsidRPr="00A17B5C">
              <w:rPr>
                <w:rFonts w:cs="Arial"/>
                <w:szCs w:val="18"/>
              </w:rPr>
              <w:t>multiplicity: 1</w:t>
            </w:r>
          </w:p>
          <w:p w14:paraId="7BCCA967" w14:textId="77777777" w:rsidR="00985DD6" w:rsidRPr="00A17B5C" w:rsidRDefault="00985DD6" w:rsidP="00985DD6">
            <w:pPr>
              <w:pStyle w:val="TAL"/>
              <w:rPr>
                <w:rFonts w:cs="Arial"/>
                <w:szCs w:val="18"/>
              </w:rPr>
            </w:pPr>
            <w:r w:rsidRPr="00A17B5C">
              <w:rPr>
                <w:rFonts w:cs="Arial"/>
                <w:szCs w:val="18"/>
              </w:rPr>
              <w:t>isOrdered: N/A</w:t>
            </w:r>
          </w:p>
          <w:p w14:paraId="758BD6A4" w14:textId="77777777" w:rsidR="00985DD6" w:rsidRPr="00CB1285" w:rsidRDefault="00985DD6" w:rsidP="00985DD6">
            <w:pPr>
              <w:pStyle w:val="TAL"/>
              <w:rPr>
                <w:rFonts w:cs="Arial"/>
                <w:szCs w:val="18"/>
              </w:rPr>
            </w:pPr>
            <w:r w:rsidRPr="00CB1285">
              <w:rPr>
                <w:rFonts w:cs="Arial"/>
                <w:szCs w:val="18"/>
              </w:rPr>
              <w:t>isUnique: N/A</w:t>
            </w:r>
          </w:p>
          <w:p w14:paraId="10B64618" w14:textId="77777777" w:rsidR="00985DD6" w:rsidRPr="00CB1285" w:rsidRDefault="00985DD6" w:rsidP="00985DD6">
            <w:pPr>
              <w:pStyle w:val="TAL"/>
              <w:rPr>
                <w:rFonts w:cs="Arial"/>
                <w:szCs w:val="18"/>
              </w:rPr>
            </w:pPr>
            <w:r w:rsidRPr="00CB1285">
              <w:rPr>
                <w:rFonts w:cs="Arial"/>
                <w:szCs w:val="18"/>
              </w:rPr>
              <w:t>defaultValue: None</w:t>
            </w:r>
          </w:p>
          <w:p w14:paraId="3BABCB94" w14:textId="77777777" w:rsidR="00985DD6" w:rsidRPr="00C52B21" w:rsidRDefault="00985DD6" w:rsidP="00985DD6">
            <w:pPr>
              <w:pStyle w:val="TAL"/>
              <w:rPr>
                <w:szCs w:val="18"/>
              </w:rPr>
            </w:pPr>
            <w:r w:rsidRPr="00C52B21">
              <w:rPr>
                <w:rFonts w:cs="Arial"/>
                <w:szCs w:val="18"/>
              </w:rPr>
              <w:t xml:space="preserve">isNullable: </w:t>
            </w:r>
            <w:r w:rsidRPr="00C52B21">
              <w:rPr>
                <w:szCs w:val="18"/>
                <w:lang w:val="en-US"/>
              </w:rPr>
              <w:t>False</w:t>
            </w:r>
          </w:p>
        </w:tc>
      </w:tr>
      <w:tr w:rsidR="00985DD6" w:rsidRPr="002B15AA" w14:paraId="6B6DB288" w14:textId="77777777" w:rsidTr="004C7E2A">
        <w:trPr>
          <w:cantSplit/>
          <w:tblHeader/>
        </w:trPr>
        <w:tc>
          <w:tcPr>
            <w:tcW w:w="960" w:type="pct"/>
            <w:tcBorders>
              <w:top w:val="single" w:sz="4" w:space="0" w:color="auto"/>
              <w:left w:val="single" w:sz="4" w:space="0" w:color="auto"/>
              <w:bottom w:val="single" w:sz="4" w:space="0" w:color="auto"/>
              <w:right w:val="single" w:sz="4" w:space="0" w:color="auto"/>
            </w:tcBorders>
          </w:tcPr>
          <w:p w14:paraId="4D3E9EC4" w14:textId="77777777" w:rsidR="00985DD6" w:rsidRPr="00162FF3" w:rsidRDefault="00985DD6" w:rsidP="00985DD6">
            <w:pPr>
              <w:spacing w:after="0"/>
              <w:rPr>
                <w:rFonts w:ascii="Courier New" w:hAnsi="Courier New" w:cs="Courier New"/>
                <w:sz w:val="18"/>
                <w:szCs w:val="18"/>
                <w:lang w:eastAsia="ja-JP"/>
              </w:rPr>
            </w:pPr>
            <w:r w:rsidRPr="00162FF3">
              <w:rPr>
                <w:rFonts w:ascii="Courier New" w:hAnsi="Courier New" w:cs="Courier New"/>
                <w:bCs/>
                <w:color w:val="333333"/>
                <w:sz w:val="18"/>
                <w:szCs w:val="18"/>
                <w:lang w:eastAsia="zh-CN"/>
                <w:rPrChange w:id="612" w:author="ERIC99" w:date="2019-01-10T14:41:00Z">
                  <w:rPr>
                    <w:rFonts w:ascii="Courier New" w:hAnsi="Courier New" w:cs="Courier New"/>
                    <w:bCs/>
                    <w:color w:val="333333"/>
                    <w:lang w:eastAsia="zh-CN"/>
                  </w:rPr>
                </w:rPrChange>
              </w:rPr>
              <w:t>adjacentCell</w:t>
            </w:r>
          </w:p>
        </w:tc>
        <w:tc>
          <w:tcPr>
            <w:tcW w:w="2949" w:type="pct"/>
            <w:gridSpan w:val="2"/>
            <w:tcBorders>
              <w:top w:val="single" w:sz="4" w:space="0" w:color="auto"/>
              <w:left w:val="single" w:sz="4" w:space="0" w:color="auto"/>
              <w:bottom w:val="single" w:sz="4" w:space="0" w:color="auto"/>
              <w:right w:val="single" w:sz="4" w:space="0" w:color="auto"/>
            </w:tcBorders>
          </w:tcPr>
          <w:p w14:paraId="765D9D9E" w14:textId="04A40072" w:rsidR="00985DD6" w:rsidRPr="00A17B5C" w:rsidRDefault="00985DD6" w:rsidP="00985DD6">
            <w:pPr>
              <w:pStyle w:val="TAL"/>
              <w:rPr>
                <w:rFonts w:cs="Arial"/>
                <w:szCs w:val="18"/>
                <w:lang w:eastAsia="zh-CN"/>
              </w:rPr>
            </w:pPr>
            <w:r w:rsidRPr="003A33B7">
              <w:rPr>
                <w:rFonts w:cs="Arial"/>
                <w:szCs w:val="18"/>
              </w:rPr>
              <w:t>This attribute contains the DN of an AdjacentNRCell (</w:t>
            </w:r>
            <w:r w:rsidRPr="003A33B7">
              <w:rPr>
                <w:rFonts w:ascii="Courier New" w:hAnsi="Courier New" w:cs="Courier New"/>
                <w:szCs w:val="18"/>
              </w:rPr>
              <w:t>NRCellCU</w:t>
            </w:r>
            <w:r w:rsidRPr="003A33B7">
              <w:rPr>
                <w:rFonts w:cs="Courier New"/>
                <w:szCs w:val="18"/>
              </w:rPr>
              <w:t xml:space="preserve"> </w:t>
            </w:r>
            <w:r w:rsidRPr="003A33B7">
              <w:rPr>
                <w:rFonts w:cs="Arial"/>
                <w:szCs w:val="18"/>
              </w:rPr>
              <w:t xml:space="preserve">or </w:t>
            </w:r>
            <w:r w:rsidRPr="000C5AEF">
              <w:rPr>
                <w:rFonts w:ascii="Courier New" w:hAnsi="Courier New" w:cs="Courier New"/>
                <w:szCs w:val="18"/>
              </w:rPr>
              <w:t>ExternalNRCellCU</w:t>
            </w:r>
            <w:del w:id="613" w:author="Edwin Tse" w:date="2019-01-21T18:04:00Z">
              <w:r w:rsidRPr="000C5AEF" w:rsidDel="008B3726">
                <w:rPr>
                  <w:rFonts w:ascii="Courier New" w:hAnsi="Courier New" w:cs="Courier New"/>
                  <w:szCs w:val="18"/>
                </w:rPr>
                <w:delText xml:space="preserve"> </w:delText>
              </w:r>
            </w:del>
            <w:r w:rsidRPr="000C5AEF">
              <w:rPr>
                <w:rFonts w:cs="Arial"/>
                <w:szCs w:val="18"/>
              </w:rPr>
              <w:t>)</w:t>
            </w:r>
            <w:ins w:id="614" w:author="Edwin Tse" w:date="2019-01-21T18:04:00Z">
              <w:r w:rsidR="008B3726">
                <w:rPr>
                  <w:rFonts w:cs="Arial"/>
                  <w:szCs w:val="18"/>
                </w:rPr>
                <w:t xml:space="preserve"> </w:t>
              </w:r>
            </w:ins>
            <w:r w:rsidRPr="000C5AEF">
              <w:rPr>
                <w:rFonts w:cs="Arial"/>
                <w:szCs w:val="18"/>
              </w:rPr>
              <w:t>or AdjacentEutranCell (</w:t>
            </w:r>
            <w:r w:rsidRPr="0081271E">
              <w:rPr>
                <w:rFonts w:ascii="Courier New" w:hAnsi="Courier New" w:cs="Courier New"/>
                <w:szCs w:val="18"/>
              </w:rPr>
              <w:t>EutranCellFDD or EutranCellTDD or ExternalEutranCellFDD or ExternalEutranCellTDD</w:t>
            </w:r>
            <w:r w:rsidRPr="00A17B5C">
              <w:rPr>
                <w:rFonts w:cs="Arial"/>
                <w:szCs w:val="18"/>
              </w:rPr>
              <w:t>)</w:t>
            </w:r>
          </w:p>
          <w:p w14:paraId="403D9F07" w14:textId="77777777" w:rsidR="00985DD6" w:rsidRDefault="00985DD6" w:rsidP="00985DD6">
            <w:pPr>
              <w:pStyle w:val="TAL"/>
              <w:rPr>
                <w:ins w:id="615" w:author="ERIC99" w:date="2019-01-10T14:42:00Z"/>
                <w:szCs w:val="18"/>
              </w:rPr>
            </w:pPr>
          </w:p>
          <w:p w14:paraId="7D4E57B2" w14:textId="77777777" w:rsidR="00162FF3" w:rsidRPr="00A107D2" w:rsidRDefault="00162FF3" w:rsidP="00162FF3">
            <w:pPr>
              <w:pStyle w:val="TAL"/>
              <w:rPr>
                <w:ins w:id="616" w:author="ERIC99" w:date="2019-01-10T14:42:00Z"/>
                <w:szCs w:val="18"/>
                <w:lang w:eastAsia="zh-CN"/>
              </w:rPr>
            </w:pPr>
            <w:ins w:id="617" w:author="ERIC99" w:date="2019-01-10T14:42:00Z">
              <w:r w:rsidRPr="00A107D2">
                <w:rPr>
                  <w:szCs w:val="18"/>
                  <w:lang w:eastAsia="zh-CN"/>
                </w:rPr>
                <w:t>allowedValues: Not applicable</w:t>
              </w:r>
            </w:ins>
          </w:p>
          <w:p w14:paraId="00749D21" w14:textId="02E5AD7F" w:rsidR="00162FF3" w:rsidRPr="003A33B7" w:rsidRDefault="00162FF3" w:rsidP="00985DD6">
            <w:pPr>
              <w:pStyle w:val="TAL"/>
              <w:rPr>
                <w:szCs w:val="18"/>
              </w:rPr>
            </w:pPr>
          </w:p>
        </w:tc>
        <w:tc>
          <w:tcPr>
            <w:tcW w:w="1091" w:type="pct"/>
            <w:tcBorders>
              <w:top w:val="single" w:sz="4" w:space="0" w:color="auto"/>
              <w:left w:val="single" w:sz="4" w:space="0" w:color="auto"/>
              <w:bottom w:val="single" w:sz="4" w:space="0" w:color="auto"/>
              <w:right w:val="single" w:sz="4" w:space="0" w:color="auto"/>
            </w:tcBorders>
          </w:tcPr>
          <w:p w14:paraId="14BCAFAA" w14:textId="77777777" w:rsidR="00985DD6" w:rsidRPr="000C5AEF" w:rsidRDefault="00985DD6" w:rsidP="00985DD6">
            <w:pPr>
              <w:pStyle w:val="TAL"/>
              <w:rPr>
                <w:rFonts w:cs="Arial"/>
                <w:szCs w:val="18"/>
              </w:rPr>
            </w:pPr>
            <w:r w:rsidRPr="000C5AEF">
              <w:rPr>
                <w:rFonts w:cs="Arial"/>
                <w:szCs w:val="18"/>
              </w:rPr>
              <w:t>type: DN</w:t>
            </w:r>
          </w:p>
          <w:p w14:paraId="25ABDAD6" w14:textId="77777777" w:rsidR="00985DD6" w:rsidRPr="00A17B5C" w:rsidRDefault="00985DD6" w:rsidP="00985DD6">
            <w:pPr>
              <w:pStyle w:val="TAL"/>
              <w:rPr>
                <w:rFonts w:cs="Arial"/>
                <w:szCs w:val="18"/>
              </w:rPr>
            </w:pPr>
            <w:r w:rsidRPr="00A17B5C">
              <w:rPr>
                <w:rFonts w:cs="Arial"/>
                <w:szCs w:val="18"/>
              </w:rPr>
              <w:t>multiplicity: 1</w:t>
            </w:r>
          </w:p>
          <w:p w14:paraId="4CF70D0F" w14:textId="77777777" w:rsidR="00985DD6" w:rsidRPr="00A17B5C" w:rsidRDefault="00985DD6" w:rsidP="00985DD6">
            <w:pPr>
              <w:pStyle w:val="TAL"/>
              <w:rPr>
                <w:rFonts w:cs="Arial"/>
                <w:szCs w:val="18"/>
              </w:rPr>
            </w:pPr>
            <w:r w:rsidRPr="00A17B5C">
              <w:rPr>
                <w:rFonts w:cs="Arial"/>
                <w:szCs w:val="18"/>
              </w:rPr>
              <w:t>isOrdered: N/A</w:t>
            </w:r>
          </w:p>
          <w:p w14:paraId="3CBCDB51" w14:textId="77777777" w:rsidR="00985DD6" w:rsidRPr="00CB1285" w:rsidRDefault="00985DD6" w:rsidP="00985DD6">
            <w:pPr>
              <w:pStyle w:val="TAL"/>
              <w:rPr>
                <w:rFonts w:cs="Arial"/>
                <w:szCs w:val="18"/>
                <w:lang w:val="fr-FR" w:eastAsia="zh-CN"/>
              </w:rPr>
            </w:pPr>
            <w:r w:rsidRPr="00CB1285">
              <w:rPr>
                <w:rFonts w:cs="Arial"/>
                <w:szCs w:val="18"/>
                <w:lang w:val="fr-FR"/>
              </w:rPr>
              <w:t>isUnique: T</w:t>
            </w:r>
            <w:r w:rsidRPr="00CB1285">
              <w:rPr>
                <w:rFonts w:cs="Arial"/>
                <w:szCs w:val="18"/>
                <w:lang w:val="fr-FR" w:eastAsia="zh-CN"/>
              </w:rPr>
              <w:t>rue</w:t>
            </w:r>
          </w:p>
          <w:p w14:paraId="343692EF" w14:textId="77777777" w:rsidR="00985DD6" w:rsidRPr="00C52B21" w:rsidRDefault="00985DD6" w:rsidP="00985DD6">
            <w:pPr>
              <w:pStyle w:val="TAL"/>
              <w:rPr>
                <w:rFonts w:cs="Arial"/>
                <w:szCs w:val="18"/>
                <w:lang w:val="fr-FR"/>
              </w:rPr>
            </w:pPr>
            <w:r w:rsidRPr="00C52B21">
              <w:rPr>
                <w:rFonts w:cs="Arial"/>
                <w:szCs w:val="18"/>
                <w:lang w:val="fr-FR"/>
              </w:rPr>
              <w:t>defaultValue: None</w:t>
            </w:r>
          </w:p>
          <w:p w14:paraId="580359CE" w14:textId="77777777" w:rsidR="00985DD6" w:rsidRPr="00162FF3" w:rsidRDefault="00985DD6" w:rsidP="00985DD6">
            <w:pPr>
              <w:pStyle w:val="TAL"/>
              <w:rPr>
                <w:ins w:id="618" w:author="ERIC99" w:date="2019-01-07T17:23:00Z"/>
                <w:rFonts w:cs="Arial"/>
                <w:szCs w:val="18"/>
              </w:rPr>
            </w:pPr>
            <w:r w:rsidRPr="00C52B21">
              <w:rPr>
                <w:rFonts w:cs="Arial"/>
                <w:szCs w:val="18"/>
                <w:lang w:val="fr-FR"/>
              </w:rPr>
              <w:t xml:space="preserve">isNullable: </w:t>
            </w:r>
            <w:r w:rsidRPr="00162FF3">
              <w:rPr>
                <w:rFonts w:cs="Arial"/>
                <w:szCs w:val="18"/>
              </w:rPr>
              <w:t>False</w:t>
            </w:r>
          </w:p>
          <w:p w14:paraId="2CAFB2DE" w14:textId="7BDC9314" w:rsidR="00985DD6" w:rsidRPr="003A33B7" w:rsidRDefault="00985DD6" w:rsidP="00985DD6">
            <w:pPr>
              <w:pStyle w:val="TAL"/>
              <w:rPr>
                <w:szCs w:val="18"/>
              </w:rPr>
            </w:pPr>
          </w:p>
        </w:tc>
      </w:tr>
      <w:tr w:rsidR="00985DD6" w:rsidRPr="002B15AA" w14:paraId="19721958" w14:textId="77777777" w:rsidTr="004C7E2A">
        <w:trPr>
          <w:cantSplit/>
          <w:tblHeader/>
        </w:trPr>
        <w:tc>
          <w:tcPr>
            <w:tcW w:w="5000" w:type="pct"/>
            <w:gridSpan w:val="4"/>
            <w:tcBorders>
              <w:top w:val="single" w:sz="4" w:space="0" w:color="auto"/>
              <w:left w:val="single" w:sz="4" w:space="0" w:color="auto"/>
              <w:bottom w:val="single" w:sz="4" w:space="0" w:color="auto"/>
              <w:right w:val="single" w:sz="4" w:space="0" w:color="auto"/>
            </w:tcBorders>
          </w:tcPr>
          <w:p w14:paraId="6A66FAF9" w14:textId="77777777" w:rsidR="00985DD6" w:rsidRPr="00FD5459" w:rsidRDefault="00985DD6" w:rsidP="00985DD6">
            <w:pPr>
              <w:pStyle w:val="TAN"/>
              <w:rPr>
                <w:noProof/>
              </w:rPr>
            </w:pPr>
            <w:r w:rsidRPr="00FD5459">
              <w:rPr>
                <w:noProof/>
              </w:rPr>
              <w:t>NOTE</w:t>
            </w:r>
            <w:r>
              <w:rPr>
                <w:noProof/>
              </w:rPr>
              <w:t xml:space="preserve"> 1</w:t>
            </w:r>
            <w:r w:rsidRPr="00FD5459">
              <w:rPr>
                <w:noProof/>
              </w:rPr>
              <w:t>: The averaging time interval is implementation dependent.</w:t>
            </w:r>
          </w:p>
          <w:p w14:paraId="0BB70E22" w14:textId="77777777" w:rsidR="00985DD6" w:rsidRPr="00142ECE" w:rsidRDefault="00985DD6" w:rsidP="00985DD6">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The detail resource and how to map the ratio to exact number of resources is implementation dependant</w:t>
            </w:r>
            <w:r>
              <w:rPr>
                <w:b/>
              </w:rPr>
              <w:t>.</w:t>
            </w:r>
          </w:p>
          <w:p w14:paraId="08A5E281" w14:textId="77777777" w:rsidR="00985DD6" w:rsidRPr="00142ECE" w:rsidRDefault="00985DD6" w:rsidP="00985DD6">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5EEF3286" w14:textId="77777777" w:rsidR="00985DD6" w:rsidRPr="002B15AA" w:rsidRDefault="00985DD6" w:rsidP="00985DD6">
            <w:pPr>
              <w:pStyle w:val="TAN"/>
            </w:pPr>
            <w:r w:rsidRPr="00FD5459">
              <w:rPr>
                <w:noProof/>
              </w:rPr>
              <w:t xml:space="preserve">NOTE </w:t>
            </w:r>
            <w:r>
              <w:rPr>
                <w:noProof/>
              </w:rPr>
              <w:t>4</w:t>
            </w:r>
            <w:r w:rsidRPr="00FD5459">
              <w:rPr>
                <w:noProof/>
              </w:rPr>
              <w:t>: How to cacluate the sum of the ratio is implementation dependent.</w:t>
            </w:r>
          </w:p>
        </w:tc>
      </w:tr>
    </w:tbl>
    <w:p w14:paraId="49431691" w14:textId="77777777" w:rsidR="00743CFC" w:rsidRPr="002B15AA" w:rsidRDefault="00743CFC" w:rsidP="00743CFC">
      <w:pPr>
        <w:pStyle w:val="Heading2"/>
      </w:pPr>
      <w:bookmarkStart w:id="619" w:name="_Toc532487995"/>
      <w:r w:rsidRPr="002B15AA">
        <w:t>4.5</w:t>
      </w:r>
      <w:r w:rsidRPr="002B15AA">
        <w:tab/>
        <w:t>Common notifications</w:t>
      </w:r>
      <w:bookmarkEnd w:id="619"/>
    </w:p>
    <w:p w14:paraId="2DC58B19" w14:textId="77777777" w:rsidR="00743CFC" w:rsidRPr="002B15AA" w:rsidRDefault="00743CFC" w:rsidP="00743CFC">
      <w:r w:rsidRPr="002B15AA">
        <w:t>This subclause presents a list of notifications, defined in [</w:t>
      </w:r>
      <w:r>
        <w:rPr>
          <w:lang w:eastAsia="zh-CN"/>
        </w:rPr>
        <w:t>35</w:t>
      </w:r>
      <w:r w:rsidRPr="002B15AA">
        <w:t xml:space="preserve">], that provisioning management service consumer can receive. The notification parameter </w:t>
      </w:r>
      <w:r w:rsidRPr="002B15AA">
        <w:rPr>
          <w:rFonts w:ascii="Courier New" w:hAnsi="Courier New" w:cs="Courier New"/>
        </w:rPr>
        <w:t>objectClass/objectInstance</w:t>
      </w:r>
      <w:r w:rsidRPr="002B15AA">
        <w:t>, defined in [</w:t>
      </w:r>
      <w:r w:rsidRPr="002B15AA">
        <w:rPr>
          <w:rFonts w:hint="eastAsia"/>
          <w:lang w:eastAsia="zh-CN"/>
        </w:rPr>
        <w:t>26</w:t>
      </w:r>
      <w:r w:rsidRPr="002B15AA">
        <w:t xml:space="preserve">], would capture the DN of an instance of an IOC defined in </w:t>
      </w:r>
      <w:r>
        <w:t>the present document</w:t>
      </w:r>
      <w:r w:rsidRPr="002B15AA">
        <w:t>.</w:t>
      </w:r>
    </w:p>
    <w:p w14:paraId="0E76106E" w14:textId="77777777" w:rsidR="00743CFC" w:rsidRPr="002B15AA" w:rsidRDefault="00743CFC" w:rsidP="00743CFC">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743CFC" w:rsidRPr="002B15AA" w14:paraId="6F09A978" w14:textId="77777777" w:rsidTr="004C7E2A">
        <w:trPr>
          <w:tblHeader/>
          <w:jc w:val="center"/>
        </w:trPr>
        <w:tc>
          <w:tcPr>
            <w:tcW w:w="0" w:type="auto"/>
            <w:shd w:val="clear" w:color="auto" w:fill="D9D9D9"/>
          </w:tcPr>
          <w:p w14:paraId="62611756" w14:textId="77777777" w:rsidR="00743CFC" w:rsidRPr="002B15AA" w:rsidRDefault="00743CFC" w:rsidP="004C7E2A">
            <w:pPr>
              <w:pStyle w:val="TAH"/>
            </w:pPr>
            <w:r w:rsidRPr="002B15AA">
              <w:t>Name</w:t>
            </w:r>
          </w:p>
        </w:tc>
        <w:tc>
          <w:tcPr>
            <w:tcW w:w="0" w:type="auto"/>
            <w:shd w:val="clear" w:color="auto" w:fill="D9D9D9"/>
          </w:tcPr>
          <w:p w14:paraId="41C9341B" w14:textId="77777777" w:rsidR="00743CFC" w:rsidRPr="002B15AA" w:rsidRDefault="00743CFC" w:rsidP="004C7E2A">
            <w:pPr>
              <w:pStyle w:val="TAH"/>
            </w:pPr>
            <w:r w:rsidRPr="002B15AA">
              <w:t>Qualifier</w:t>
            </w:r>
          </w:p>
        </w:tc>
        <w:tc>
          <w:tcPr>
            <w:tcW w:w="0" w:type="auto"/>
            <w:shd w:val="clear" w:color="auto" w:fill="D9D9D9"/>
          </w:tcPr>
          <w:p w14:paraId="5EE0BEEE" w14:textId="77777777" w:rsidR="00743CFC" w:rsidRPr="002B15AA" w:rsidRDefault="00743CFC" w:rsidP="004C7E2A">
            <w:pPr>
              <w:pStyle w:val="TAH"/>
            </w:pPr>
            <w:r w:rsidRPr="002B15AA">
              <w:t>Notes</w:t>
            </w:r>
          </w:p>
        </w:tc>
      </w:tr>
      <w:tr w:rsidR="00743CFC" w:rsidRPr="002B15AA" w14:paraId="67CDFFFE" w14:textId="77777777" w:rsidTr="004C7E2A">
        <w:trPr>
          <w:jc w:val="center"/>
        </w:trPr>
        <w:tc>
          <w:tcPr>
            <w:tcW w:w="0" w:type="auto"/>
          </w:tcPr>
          <w:p w14:paraId="60B747D8" w14:textId="77777777" w:rsidR="00743CFC" w:rsidRPr="002B15AA" w:rsidRDefault="00743CFC" w:rsidP="004C7E2A">
            <w:pPr>
              <w:pStyle w:val="TAL"/>
              <w:rPr>
                <w:rFonts w:ascii="Courier" w:hAnsi="Courier"/>
              </w:rPr>
            </w:pPr>
            <w:r w:rsidRPr="002B15AA">
              <w:rPr>
                <w:rFonts w:ascii="Courier New" w:hAnsi="Courier New" w:cs="Courier New"/>
              </w:rPr>
              <w:t>notifyMOIAttributeValueChanges</w:t>
            </w:r>
          </w:p>
        </w:tc>
        <w:tc>
          <w:tcPr>
            <w:tcW w:w="0" w:type="auto"/>
          </w:tcPr>
          <w:p w14:paraId="724C0EFE" w14:textId="77777777" w:rsidR="00743CFC" w:rsidRPr="002B15AA" w:rsidRDefault="00743CFC" w:rsidP="004C7E2A">
            <w:pPr>
              <w:pStyle w:val="TAL"/>
              <w:jc w:val="center"/>
            </w:pPr>
            <w:r w:rsidRPr="002B15AA">
              <w:t>O</w:t>
            </w:r>
          </w:p>
        </w:tc>
        <w:tc>
          <w:tcPr>
            <w:tcW w:w="0" w:type="auto"/>
          </w:tcPr>
          <w:p w14:paraId="6AE82B32" w14:textId="77777777" w:rsidR="00743CFC" w:rsidRPr="002B15AA" w:rsidRDefault="00743CFC" w:rsidP="004C7E2A">
            <w:pPr>
              <w:pStyle w:val="TAL"/>
              <w:jc w:val="center"/>
            </w:pPr>
          </w:p>
        </w:tc>
      </w:tr>
      <w:tr w:rsidR="00743CFC" w:rsidRPr="002B15AA" w14:paraId="552DA1FF" w14:textId="77777777" w:rsidTr="004C7E2A">
        <w:trPr>
          <w:jc w:val="center"/>
        </w:trPr>
        <w:tc>
          <w:tcPr>
            <w:tcW w:w="0" w:type="auto"/>
          </w:tcPr>
          <w:p w14:paraId="64E2A397" w14:textId="77777777" w:rsidR="00743CFC" w:rsidRPr="002B15AA" w:rsidRDefault="00743CFC" w:rsidP="004C7E2A">
            <w:pPr>
              <w:pStyle w:val="TAL"/>
              <w:rPr>
                <w:rFonts w:ascii="Courier" w:hAnsi="Courier"/>
              </w:rPr>
            </w:pPr>
            <w:r w:rsidRPr="002B15AA">
              <w:rPr>
                <w:rFonts w:ascii="Courier New" w:hAnsi="Courier New" w:cs="Courier New"/>
              </w:rPr>
              <w:t>notifyMOICreation</w:t>
            </w:r>
          </w:p>
        </w:tc>
        <w:tc>
          <w:tcPr>
            <w:tcW w:w="0" w:type="auto"/>
          </w:tcPr>
          <w:p w14:paraId="65AABC68" w14:textId="77777777" w:rsidR="00743CFC" w:rsidRPr="002B15AA" w:rsidRDefault="00743CFC" w:rsidP="004C7E2A">
            <w:pPr>
              <w:pStyle w:val="TAL"/>
              <w:jc w:val="center"/>
            </w:pPr>
            <w:r w:rsidRPr="002B15AA">
              <w:t>O</w:t>
            </w:r>
          </w:p>
        </w:tc>
        <w:tc>
          <w:tcPr>
            <w:tcW w:w="0" w:type="auto"/>
          </w:tcPr>
          <w:p w14:paraId="620AD8D7" w14:textId="77777777" w:rsidR="00743CFC" w:rsidRPr="002B15AA" w:rsidRDefault="00743CFC" w:rsidP="004C7E2A">
            <w:pPr>
              <w:pStyle w:val="TAL"/>
              <w:jc w:val="center"/>
            </w:pPr>
          </w:p>
        </w:tc>
      </w:tr>
      <w:tr w:rsidR="00743CFC" w:rsidRPr="002B15AA" w14:paraId="33F058B8" w14:textId="77777777" w:rsidTr="004C7E2A">
        <w:trPr>
          <w:jc w:val="center"/>
        </w:trPr>
        <w:tc>
          <w:tcPr>
            <w:tcW w:w="0" w:type="auto"/>
          </w:tcPr>
          <w:p w14:paraId="52AC9112" w14:textId="77777777" w:rsidR="00743CFC" w:rsidRPr="002B15AA" w:rsidRDefault="00743CFC" w:rsidP="004C7E2A">
            <w:pPr>
              <w:pStyle w:val="TAL"/>
              <w:rPr>
                <w:rFonts w:ascii="Courier" w:hAnsi="Courier"/>
              </w:rPr>
            </w:pPr>
            <w:r w:rsidRPr="002B15AA">
              <w:rPr>
                <w:rFonts w:ascii="Courier New" w:hAnsi="Courier New" w:cs="Courier New"/>
              </w:rPr>
              <w:t>notifyMOIDeletion</w:t>
            </w:r>
          </w:p>
        </w:tc>
        <w:tc>
          <w:tcPr>
            <w:tcW w:w="0" w:type="auto"/>
          </w:tcPr>
          <w:p w14:paraId="41464CC9" w14:textId="77777777" w:rsidR="00743CFC" w:rsidRPr="002B15AA" w:rsidRDefault="00743CFC" w:rsidP="004C7E2A">
            <w:pPr>
              <w:pStyle w:val="TAL"/>
              <w:jc w:val="center"/>
            </w:pPr>
            <w:r w:rsidRPr="002B15AA">
              <w:t>O</w:t>
            </w:r>
          </w:p>
        </w:tc>
        <w:tc>
          <w:tcPr>
            <w:tcW w:w="0" w:type="auto"/>
          </w:tcPr>
          <w:p w14:paraId="40FC8E6A" w14:textId="77777777" w:rsidR="00743CFC" w:rsidRPr="002B15AA" w:rsidRDefault="00743CFC" w:rsidP="004C7E2A">
            <w:pPr>
              <w:pStyle w:val="TAL"/>
              <w:jc w:val="center"/>
            </w:pPr>
          </w:p>
        </w:tc>
      </w:tr>
    </w:tbl>
    <w:p w14:paraId="26884703" w14:textId="77777777" w:rsidR="00743CFC" w:rsidRPr="002B15AA" w:rsidRDefault="00743CFC" w:rsidP="00743CFC"/>
    <w:p w14:paraId="21BCA282" w14:textId="77777777" w:rsidR="00F071A6" w:rsidRDefault="00F071A6" w:rsidP="00F071A6">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071A6" w14:paraId="5C4D6875" w14:textId="77777777" w:rsidTr="00C50294">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B30ED8" w14:textId="6EDA602A" w:rsidR="00F071A6" w:rsidRDefault="00F071A6" w:rsidP="00C50294">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20AD313D" w14:textId="77777777" w:rsidR="00F071A6" w:rsidRDefault="00F071A6" w:rsidP="00F071A6">
      <w:pPr>
        <w:rPr>
          <w:snapToGrid w:val="0"/>
        </w:rPr>
      </w:pPr>
    </w:p>
    <w:p w14:paraId="6B494639" w14:textId="77777777" w:rsidR="001E41F3" w:rsidRDefault="001E41F3" w:rsidP="00743CFC">
      <w:pPr>
        <w:pStyle w:val="Heading1"/>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CDC91" w14:textId="77777777" w:rsidR="007343C7" w:rsidRDefault="007343C7">
      <w:r>
        <w:separator/>
      </w:r>
    </w:p>
  </w:endnote>
  <w:endnote w:type="continuationSeparator" w:id="0">
    <w:p w14:paraId="3016CCF4" w14:textId="77777777" w:rsidR="007343C7" w:rsidRDefault="00734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D02C" w14:textId="77777777" w:rsidR="008E4884" w:rsidRDefault="008E48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FBADE" w14:textId="77777777" w:rsidR="007343C7" w:rsidRDefault="007343C7">
      <w:r>
        <w:separator/>
      </w:r>
    </w:p>
  </w:footnote>
  <w:footnote w:type="continuationSeparator" w:id="0">
    <w:p w14:paraId="3841A483" w14:textId="77777777" w:rsidR="007343C7" w:rsidRDefault="00734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73FC5" w14:textId="77777777" w:rsidR="008E4884" w:rsidRDefault="008E48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91275" w14:textId="1E9479AD" w:rsidR="008E4884" w:rsidRDefault="008E48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7D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DE60093" w14:textId="77777777" w:rsidR="008E4884" w:rsidRDefault="008E48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3BB0DAB9" w14:textId="6BA47AB5" w:rsidR="008E4884" w:rsidRDefault="008E48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7D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C3C473" w14:textId="77777777" w:rsidR="008E4884" w:rsidRDefault="008E48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2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8"/>
  </w:num>
  <w:num w:numId="5">
    <w:abstractNumId w:val="12"/>
  </w:num>
  <w:num w:numId="6">
    <w:abstractNumId w:val="20"/>
  </w:num>
  <w:num w:numId="7">
    <w:abstractNumId w:val="18"/>
  </w:num>
  <w:num w:numId="8">
    <w:abstractNumId w:val="9"/>
  </w:num>
  <w:num w:numId="9">
    <w:abstractNumId w:val="10"/>
  </w:num>
  <w:num w:numId="10">
    <w:abstractNumId w:val="27"/>
  </w:num>
  <w:num w:numId="11">
    <w:abstractNumId w:val="23"/>
  </w:num>
  <w:num w:numId="12">
    <w:abstractNumId w:val="24"/>
  </w:num>
  <w:num w:numId="13">
    <w:abstractNumId w:val="15"/>
  </w:num>
  <w:num w:numId="14">
    <w:abstractNumId w:val="22"/>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9"/>
  </w:num>
  <w:num w:numId="23">
    <w:abstractNumId w:val="25"/>
  </w:num>
  <w:num w:numId="24">
    <w:abstractNumId w:val="11"/>
  </w:num>
  <w:num w:numId="25">
    <w:abstractNumId w:val="14"/>
  </w:num>
  <w:num w:numId="26">
    <w:abstractNumId w:val="21"/>
  </w:num>
  <w:num w:numId="27">
    <w:abstractNumId w:val="26"/>
  </w:num>
  <w:num w:numId="28">
    <w:abstractNumId w:val="13"/>
  </w:num>
  <w:num w:numId="29">
    <w:abstractNumId w:val="16"/>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99">
    <w15:presenceInfo w15:providerId="None" w15:userId="ERIC99"/>
  </w15:person>
  <w15:person w15:author="Edwin Tse">
    <w15:presenceInfo w15:providerId="AD" w15:userId="S-1-5-21-1538607324-3213881460-940295383-296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D5"/>
    <w:rsid w:val="00014E0F"/>
    <w:rsid w:val="00022E4A"/>
    <w:rsid w:val="00033FD2"/>
    <w:rsid w:val="000479BA"/>
    <w:rsid w:val="000857E8"/>
    <w:rsid w:val="000A6394"/>
    <w:rsid w:val="000B7FED"/>
    <w:rsid w:val="000C038A"/>
    <w:rsid w:val="000C5AEF"/>
    <w:rsid w:val="000C6309"/>
    <w:rsid w:val="000C6598"/>
    <w:rsid w:val="000F103A"/>
    <w:rsid w:val="00105966"/>
    <w:rsid w:val="00137292"/>
    <w:rsid w:val="00145D43"/>
    <w:rsid w:val="00162FF3"/>
    <w:rsid w:val="00192C46"/>
    <w:rsid w:val="001A08B3"/>
    <w:rsid w:val="001A7B60"/>
    <w:rsid w:val="001B065B"/>
    <w:rsid w:val="001B52F0"/>
    <w:rsid w:val="001B7A65"/>
    <w:rsid w:val="001C2E6E"/>
    <w:rsid w:val="001E41F3"/>
    <w:rsid w:val="001E4B40"/>
    <w:rsid w:val="001F1086"/>
    <w:rsid w:val="002035A3"/>
    <w:rsid w:val="00203F19"/>
    <w:rsid w:val="00206CB2"/>
    <w:rsid w:val="00243F96"/>
    <w:rsid w:val="0025668F"/>
    <w:rsid w:val="0026004D"/>
    <w:rsid w:val="002640DD"/>
    <w:rsid w:val="00275D12"/>
    <w:rsid w:val="00284FEB"/>
    <w:rsid w:val="002860C4"/>
    <w:rsid w:val="002A3649"/>
    <w:rsid w:val="002B5741"/>
    <w:rsid w:val="00303F97"/>
    <w:rsid w:val="00305409"/>
    <w:rsid w:val="00345D8B"/>
    <w:rsid w:val="003609EF"/>
    <w:rsid w:val="0036231A"/>
    <w:rsid w:val="00362BC5"/>
    <w:rsid w:val="00366FE4"/>
    <w:rsid w:val="003740AE"/>
    <w:rsid w:val="00374DD4"/>
    <w:rsid w:val="003A33B7"/>
    <w:rsid w:val="003E170C"/>
    <w:rsid w:val="003E1A36"/>
    <w:rsid w:val="003E7303"/>
    <w:rsid w:val="00410371"/>
    <w:rsid w:val="004136D8"/>
    <w:rsid w:val="004242F1"/>
    <w:rsid w:val="004326A3"/>
    <w:rsid w:val="004433AD"/>
    <w:rsid w:val="00451AA8"/>
    <w:rsid w:val="00475B55"/>
    <w:rsid w:val="00482204"/>
    <w:rsid w:val="004A14A8"/>
    <w:rsid w:val="004A2117"/>
    <w:rsid w:val="004A621B"/>
    <w:rsid w:val="004B75B7"/>
    <w:rsid w:val="004C7E2A"/>
    <w:rsid w:val="0051580D"/>
    <w:rsid w:val="00547111"/>
    <w:rsid w:val="0055643F"/>
    <w:rsid w:val="00563C9A"/>
    <w:rsid w:val="00570D63"/>
    <w:rsid w:val="00592D74"/>
    <w:rsid w:val="005B096D"/>
    <w:rsid w:val="005C47EB"/>
    <w:rsid w:val="005E2C44"/>
    <w:rsid w:val="005F4736"/>
    <w:rsid w:val="006209CE"/>
    <w:rsid w:val="00621188"/>
    <w:rsid w:val="006257ED"/>
    <w:rsid w:val="00631BAE"/>
    <w:rsid w:val="0063693E"/>
    <w:rsid w:val="00651AE3"/>
    <w:rsid w:val="00683444"/>
    <w:rsid w:val="00695808"/>
    <w:rsid w:val="006B37D2"/>
    <w:rsid w:val="006B46FB"/>
    <w:rsid w:val="006B53AC"/>
    <w:rsid w:val="006D323A"/>
    <w:rsid w:val="006E21FB"/>
    <w:rsid w:val="006E6E2B"/>
    <w:rsid w:val="00732560"/>
    <w:rsid w:val="007343C7"/>
    <w:rsid w:val="00743CFC"/>
    <w:rsid w:val="00747D5D"/>
    <w:rsid w:val="00792342"/>
    <w:rsid w:val="007977A8"/>
    <w:rsid w:val="007A3C0C"/>
    <w:rsid w:val="007B512A"/>
    <w:rsid w:val="007B78EB"/>
    <w:rsid w:val="007C2097"/>
    <w:rsid w:val="007D6A07"/>
    <w:rsid w:val="007E41D3"/>
    <w:rsid w:val="007F4AF5"/>
    <w:rsid w:val="007F7259"/>
    <w:rsid w:val="0080378D"/>
    <w:rsid w:val="008040A8"/>
    <w:rsid w:val="0081271E"/>
    <w:rsid w:val="008238FB"/>
    <w:rsid w:val="008279FA"/>
    <w:rsid w:val="00832867"/>
    <w:rsid w:val="008626E7"/>
    <w:rsid w:val="00870EE7"/>
    <w:rsid w:val="00893A13"/>
    <w:rsid w:val="00894261"/>
    <w:rsid w:val="008A45A6"/>
    <w:rsid w:val="008A60C3"/>
    <w:rsid w:val="008B3726"/>
    <w:rsid w:val="008E4884"/>
    <w:rsid w:val="008F686C"/>
    <w:rsid w:val="009148DE"/>
    <w:rsid w:val="00945693"/>
    <w:rsid w:val="009777D9"/>
    <w:rsid w:val="00985DD6"/>
    <w:rsid w:val="00991B88"/>
    <w:rsid w:val="00994749"/>
    <w:rsid w:val="009A5753"/>
    <w:rsid w:val="009A579D"/>
    <w:rsid w:val="009A703B"/>
    <w:rsid w:val="009B7D19"/>
    <w:rsid w:val="009E3297"/>
    <w:rsid w:val="009E62EA"/>
    <w:rsid w:val="009F734F"/>
    <w:rsid w:val="00A17B5C"/>
    <w:rsid w:val="00A246B6"/>
    <w:rsid w:val="00A41713"/>
    <w:rsid w:val="00A47E70"/>
    <w:rsid w:val="00A50CF0"/>
    <w:rsid w:val="00A55ADD"/>
    <w:rsid w:val="00A7671C"/>
    <w:rsid w:val="00A85690"/>
    <w:rsid w:val="00AA2CBC"/>
    <w:rsid w:val="00AC5820"/>
    <w:rsid w:val="00AC6E04"/>
    <w:rsid w:val="00AD1CD8"/>
    <w:rsid w:val="00AF2E6A"/>
    <w:rsid w:val="00B0306C"/>
    <w:rsid w:val="00B258BB"/>
    <w:rsid w:val="00B371D6"/>
    <w:rsid w:val="00B40BAD"/>
    <w:rsid w:val="00B67B97"/>
    <w:rsid w:val="00B968C8"/>
    <w:rsid w:val="00BA3EC5"/>
    <w:rsid w:val="00BA4795"/>
    <w:rsid w:val="00BA51D9"/>
    <w:rsid w:val="00BB5DFC"/>
    <w:rsid w:val="00BD279D"/>
    <w:rsid w:val="00BD6BB8"/>
    <w:rsid w:val="00C434E3"/>
    <w:rsid w:val="00C50294"/>
    <w:rsid w:val="00C52B21"/>
    <w:rsid w:val="00C66BA2"/>
    <w:rsid w:val="00C9149F"/>
    <w:rsid w:val="00C91775"/>
    <w:rsid w:val="00C95985"/>
    <w:rsid w:val="00C97B23"/>
    <w:rsid w:val="00CB1285"/>
    <w:rsid w:val="00CC5011"/>
    <w:rsid w:val="00CC5026"/>
    <w:rsid w:val="00CC68D0"/>
    <w:rsid w:val="00CF54C8"/>
    <w:rsid w:val="00D03F9A"/>
    <w:rsid w:val="00D06D51"/>
    <w:rsid w:val="00D17581"/>
    <w:rsid w:val="00D24991"/>
    <w:rsid w:val="00D50255"/>
    <w:rsid w:val="00D7716A"/>
    <w:rsid w:val="00DD59FC"/>
    <w:rsid w:val="00DE34CF"/>
    <w:rsid w:val="00DF5EA3"/>
    <w:rsid w:val="00DF6823"/>
    <w:rsid w:val="00E13F3D"/>
    <w:rsid w:val="00E27911"/>
    <w:rsid w:val="00E30BC9"/>
    <w:rsid w:val="00E34898"/>
    <w:rsid w:val="00E361E7"/>
    <w:rsid w:val="00E47198"/>
    <w:rsid w:val="00EB09B7"/>
    <w:rsid w:val="00EB221D"/>
    <w:rsid w:val="00EE7D7C"/>
    <w:rsid w:val="00F02F45"/>
    <w:rsid w:val="00F071A6"/>
    <w:rsid w:val="00F25D98"/>
    <w:rsid w:val="00F300FB"/>
    <w:rsid w:val="00F31A7D"/>
    <w:rsid w:val="00F711D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CC49DE"/>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C434E3"/>
    <w:rPr>
      <w:rFonts w:ascii="Arial" w:hAnsi="Arial"/>
      <w:sz w:val="36"/>
      <w:lang w:val="en-GB" w:eastAsia="en-US"/>
    </w:rPr>
  </w:style>
  <w:style w:type="character" w:customStyle="1" w:styleId="Heading2Char">
    <w:name w:val="Heading 2 Char"/>
    <w:link w:val="Heading2"/>
    <w:rsid w:val="00C434E3"/>
    <w:rPr>
      <w:rFonts w:ascii="Arial" w:hAnsi="Arial"/>
      <w:sz w:val="32"/>
      <w:lang w:val="en-GB" w:eastAsia="en-US"/>
    </w:rPr>
  </w:style>
  <w:style w:type="character" w:customStyle="1" w:styleId="Heading3Char">
    <w:name w:val="Heading 3 Char"/>
    <w:link w:val="Heading3"/>
    <w:rsid w:val="00C434E3"/>
    <w:rPr>
      <w:rFonts w:ascii="Arial" w:hAnsi="Arial"/>
      <w:sz w:val="28"/>
      <w:lang w:val="en-GB" w:eastAsia="en-US"/>
    </w:rPr>
  </w:style>
  <w:style w:type="character" w:customStyle="1" w:styleId="Heading4Char">
    <w:name w:val="Heading 4 Char"/>
    <w:link w:val="Heading4"/>
    <w:rsid w:val="00C434E3"/>
    <w:rPr>
      <w:rFonts w:ascii="Arial" w:hAnsi="Arial"/>
      <w:sz w:val="24"/>
      <w:lang w:val="en-GB" w:eastAsia="en-US"/>
    </w:rPr>
  </w:style>
  <w:style w:type="character" w:customStyle="1" w:styleId="NOChar">
    <w:name w:val="NO Char"/>
    <w:link w:val="NO"/>
    <w:locked/>
    <w:rsid w:val="00C434E3"/>
    <w:rPr>
      <w:rFonts w:ascii="Times New Roman" w:hAnsi="Times New Roman"/>
      <w:lang w:val="en-GB" w:eastAsia="en-US"/>
    </w:rPr>
  </w:style>
  <w:style w:type="character" w:customStyle="1" w:styleId="PLChar">
    <w:name w:val="PL Char"/>
    <w:link w:val="PL"/>
    <w:rsid w:val="00C434E3"/>
    <w:rPr>
      <w:rFonts w:ascii="Courier New" w:hAnsi="Courier New"/>
      <w:noProof/>
      <w:sz w:val="16"/>
      <w:lang w:val="en-GB" w:eastAsia="en-US"/>
    </w:rPr>
  </w:style>
  <w:style w:type="character" w:customStyle="1" w:styleId="TALChar">
    <w:name w:val="TAL Char"/>
    <w:link w:val="TAL"/>
    <w:locked/>
    <w:rsid w:val="00C434E3"/>
    <w:rPr>
      <w:rFonts w:ascii="Arial" w:hAnsi="Arial"/>
      <w:sz w:val="18"/>
      <w:lang w:val="en-GB" w:eastAsia="en-US"/>
    </w:rPr>
  </w:style>
  <w:style w:type="character" w:customStyle="1" w:styleId="TACChar">
    <w:name w:val="TAC Char"/>
    <w:link w:val="TAC"/>
    <w:locked/>
    <w:rsid w:val="00C434E3"/>
    <w:rPr>
      <w:rFonts w:ascii="Arial" w:hAnsi="Arial"/>
      <w:sz w:val="18"/>
      <w:lang w:val="en-GB" w:eastAsia="en-US"/>
    </w:rPr>
  </w:style>
  <w:style w:type="character" w:customStyle="1" w:styleId="TAHCar">
    <w:name w:val="TAH Car"/>
    <w:link w:val="TAH"/>
    <w:rsid w:val="00C434E3"/>
    <w:rPr>
      <w:rFonts w:ascii="Arial" w:hAnsi="Arial"/>
      <w:b/>
      <w:sz w:val="18"/>
      <w:lang w:val="en-GB" w:eastAsia="en-US"/>
    </w:rPr>
  </w:style>
  <w:style w:type="character" w:customStyle="1" w:styleId="EXChar">
    <w:name w:val="EX Char"/>
    <w:link w:val="EX"/>
    <w:rsid w:val="00C434E3"/>
    <w:rPr>
      <w:rFonts w:ascii="Times New Roman" w:hAnsi="Times New Roman"/>
      <w:lang w:val="en-GB" w:eastAsia="en-US"/>
    </w:rPr>
  </w:style>
  <w:style w:type="character" w:customStyle="1" w:styleId="B1Char">
    <w:name w:val="B1 Char"/>
    <w:link w:val="B10"/>
    <w:rsid w:val="00C434E3"/>
    <w:rPr>
      <w:rFonts w:ascii="Times New Roman" w:hAnsi="Times New Roman"/>
      <w:lang w:val="en-GB" w:eastAsia="en-US"/>
    </w:rPr>
  </w:style>
  <w:style w:type="character" w:customStyle="1" w:styleId="EditorsNoteChar">
    <w:name w:val="Editor's Note Char"/>
    <w:link w:val="EditorsNote"/>
    <w:rsid w:val="00C434E3"/>
    <w:rPr>
      <w:rFonts w:ascii="Times New Roman" w:hAnsi="Times New Roman"/>
      <w:color w:val="FF0000"/>
      <w:lang w:val="en-GB" w:eastAsia="en-US"/>
    </w:rPr>
  </w:style>
  <w:style w:type="character" w:customStyle="1" w:styleId="THChar">
    <w:name w:val="TH Char"/>
    <w:link w:val="TH"/>
    <w:rsid w:val="00C434E3"/>
    <w:rPr>
      <w:rFonts w:ascii="Arial" w:hAnsi="Arial"/>
      <w:b/>
      <w:lang w:val="en-GB" w:eastAsia="en-US"/>
    </w:rPr>
  </w:style>
  <w:style w:type="character" w:customStyle="1" w:styleId="TFChar">
    <w:name w:val="TF Char"/>
    <w:link w:val="TF"/>
    <w:rsid w:val="00C434E3"/>
    <w:rPr>
      <w:rFonts w:ascii="Arial" w:hAnsi="Arial"/>
      <w:b/>
      <w:lang w:val="en-GB" w:eastAsia="en-US"/>
    </w:rPr>
  </w:style>
  <w:style w:type="character" w:customStyle="1" w:styleId="BalloonTextChar">
    <w:name w:val="Balloon Text Char"/>
    <w:link w:val="BalloonText"/>
    <w:rsid w:val="00C434E3"/>
    <w:rPr>
      <w:rFonts w:ascii="Tahoma" w:hAnsi="Tahoma" w:cs="Tahoma"/>
      <w:sz w:val="16"/>
      <w:szCs w:val="16"/>
      <w:lang w:val="en-GB" w:eastAsia="en-US"/>
    </w:rPr>
  </w:style>
  <w:style w:type="paragraph" w:styleId="Caption">
    <w:name w:val="caption"/>
    <w:basedOn w:val="Normal"/>
    <w:next w:val="Normal"/>
    <w:unhideWhenUsed/>
    <w:qFormat/>
    <w:rsid w:val="00C434E3"/>
    <w:pPr>
      <w:overflowPunct w:val="0"/>
      <w:autoSpaceDE w:val="0"/>
      <w:autoSpaceDN w:val="0"/>
      <w:adjustRightInd w:val="0"/>
      <w:textAlignment w:val="baseline"/>
    </w:pPr>
    <w:rPr>
      <w:rFonts w:eastAsia="SimSun"/>
      <w:b/>
      <w:bCs/>
    </w:rPr>
  </w:style>
  <w:style w:type="character" w:customStyle="1" w:styleId="desc">
    <w:name w:val="desc"/>
    <w:rsid w:val="00C434E3"/>
  </w:style>
  <w:style w:type="character" w:customStyle="1" w:styleId="msoins0">
    <w:name w:val="msoins"/>
    <w:basedOn w:val="DefaultParagraphFont"/>
    <w:rsid w:val="00C434E3"/>
  </w:style>
  <w:style w:type="paragraph" w:customStyle="1" w:styleId="a">
    <w:name w:val="表格文本"/>
    <w:basedOn w:val="Normal"/>
    <w:autoRedefine/>
    <w:rsid w:val="00C434E3"/>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C434E3"/>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C434E3"/>
    <w:rPr>
      <w:rFonts w:ascii="Times New Roman" w:hAnsi="Times New Roman"/>
      <w:lang w:val="en-GB"/>
    </w:rPr>
  </w:style>
  <w:style w:type="character" w:customStyle="1" w:styleId="CommentTextChar">
    <w:name w:val="Comment Text Char"/>
    <w:link w:val="CommentText"/>
    <w:qFormat/>
    <w:rsid w:val="00C434E3"/>
    <w:rPr>
      <w:rFonts w:ascii="Times New Roman" w:hAnsi="Times New Roman"/>
      <w:lang w:val="en-GB" w:eastAsia="en-US"/>
    </w:rPr>
  </w:style>
  <w:style w:type="character" w:customStyle="1" w:styleId="normaltextrun1">
    <w:name w:val="normaltextrun1"/>
    <w:rsid w:val="00C434E3"/>
  </w:style>
  <w:style w:type="character" w:customStyle="1" w:styleId="spellingerror">
    <w:name w:val="spellingerror"/>
    <w:rsid w:val="00C434E3"/>
  </w:style>
  <w:style w:type="character" w:customStyle="1" w:styleId="eop">
    <w:name w:val="eop"/>
    <w:rsid w:val="00C434E3"/>
  </w:style>
  <w:style w:type="paragraph" w:customStyle="1" w:styleId="paragraph">
    <w:name w:val="paragraph"/>
    <w:basedOn w:val="Normal"/>
    <w:rsid w:val="00C434E3"/>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C434E3"/>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C434E3"/>
    <w:rPr>
      <w:rFonts w:ascii="Times New Roman" w:eastAsia="SimSun" w:hAnsi="Times New Roman"/>
      <w:lang w:val="en-GB" w:eastAsia="en-US"/>
    </w:rPr>
  </w:style>
  <w:style w:type="character" w:customStyle="1" w:styleId="FootnoteTextChar">
    <w:name w:val="Footnote Text Char"/>
    <w:link w:val="FootnoteText"/>
    <w:rsid w:val="00C434E3"/>
    <w:rPr>
      <w:rFonts w:ascii="Times New Roman" w:hAnsi="Times New Roman"/>
      <w:sz w:val="16"/>
      <w:lang w:val="en-GB" w:eastAsia="en-US"/>
    </w:rPr>
  </w:style>
  <w:style w:type="paragraph" w:styleId="Revision">
    <w:name w:val="Revision"/>
    <w:hidden/>
    <w:uiPriority w:val="99"/>
    <w:semiHidden/>
    <w:rsid w:val="00C434E3"/>
    <w:rPr>
      <w:rFonts w:ascii="Times New Roman" w:eastAsia="SimSun" w:hAnsi="Times New Roman"/>
      <w:lang w:val="en-GB" w:eastAsia="en-US"/>
    </w:rPr>
  </w:style>
  <w:style w:type="character" w:customStyle="1" w:styleId="EXCar">
    <w:name w:val="EX Car"/>
    <w:rsid w:val="00C434E3"/>
    <w:rPr>
      <w:lang w:val="en-GB" w:eastAsia="en-US"/>
    </w:rPr>
  </w:style>
  <w:style w:type="character" w:customStyle="1" w:styleId="CommentSubjectChar">
    <w:name w:val="Comment Subject Char"/>
    <w:link w:val="CommentSubject"/>
    <w:rsid w:val="00C434E3"/>
    <w:rPr>
      <w:rFonts w:ascii="Times New Roman" w:hAnsi="Times New Roman"/>
      <w:b/>
      <w:bCs/>
      <w:lang w:val="en-GB" w:eastAsia="en-US"/>
    </w:rPr>
  </w:style>
  <w:style w:type="character" w:customStyle="1" w:styleId="TAHChar">
    <w:name w:val="TAH Char"/>
    <w:rsid w:val="00C434E3"/>
    <w:rPr>
      <w:rFonts w:ascii="Arial" w:hAnsi="Arial"/>
      <w:b/>
      <w:sz w:val="18"/>
      <w:lang w:eastAsia="en-US"/>
    </w:rPr>
  </w:style>
  <w:style w:type="paragraph" w:styleId="HTMLPreformatted">
    <w:name w:val="HTML Preformatted"/>
    <w:basedOn w:val="Normal"/>
    <w:link w:val="HTMLPreformattedChar"/>
    <w:uiPriority w:val="99"/>
    <w:unhideWhenUsed/>
    <w:rsid w:val="00C43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C434E3"/>
    <w:rPr>
      <w:rFonts w:ascii="Courier New" w:hAnsi="Courier New" w:cs="Courier New"/>
      <w:lang w:val="en-US" w:eastAsia="zh-CN"/>
    </w:rPr>
  </w:style>
  <w:style w:type="paragraph" w:customStyle="1" w:styleId="FL">
    <w:name w:val="FL"/>
    <w:basedOn w:val="Normal"/>
    <w:rsid w:val="00C434E3"/>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C434E3"/>
    <w:pPr>
      <w:numPr>
        <w:numId w:val="30"/>
      </w:numPr>
      <w:overflowPunct w:val="0"/>
      <w:autoSpaceDE w:val="0"/>
      <w:autoSpaceDN w:val="0"/>
      <w:adjustRightInd w:val="0"/>
      <w:textAlignment w:val="baseline"/>
    </w:pPr>
  </w:style>
  <w:style w:type="character" w:customStyle="1" w:styleId="B1Car">
    <w:name w:val="B1+ Car"/>
    <w:link w:val="B1"/>
    <w:rsid w:val="00C434E3"/>
    <w:rPr>
      <w:rFonts w:ascii="Times New Roman" w:hAnsi="Times New Roman"/>
      <w:lang w:val="en-GB" w:eastAsia="en-US"/>
    </w:rPr>
  </w:style>
  <w:style w:type="character" w:customStyle="1" w:styleId="TALCar">
    <w:name w:val="TAL Car"/>
    <w:basedOn w:val="DefaultParagraphFont"/>
    <w:locked/>
    <w:rsid w:val="00CB1285"/>
    <w:rPr>
      <w:rFonts w:ascii="Arial" w:hAnsi="Arial" w:cs="Arial"/>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879274">
      <w:bodyDiv w:val="1"/>
      <w:marLeft w:val="0"/>
      <w:marRight w:val="0"/>
      <w:marTop w:val="0"/>
      <w:marBottom w:val="0"/>
      <w:divBdr>
        <w:top w:val="none" w:sz="0" w:space="0" w:color="auto"/>
        <w:left w:val="none" w:sz="0" w:space="0" w:color="auto"/>
        <w:bottom w:val="none" w:sz="0" w:space="0" w:color="auto"/>
        <w:right w:val="none" w:sz="0" w:space="0" w:color="auto"/>
      </w:divBdr>
    </w:div>
    <w:div w:id="775252856">
      <w:bodyDiv w:val="1"/>
      <w:marLeft w:val="0"/>
      <w:marRight w:val="0"/>
      <w:marTop w:val="0"/>
      <w:marBottom w:val="0"/>
      <w:divBdr>
        <w:top w:val="none" w:sz="0" w:space="0" w:color="auto"/>
        <w:left w:val="none" w:sz="0" w:space="0" w:color="auto"/>
        <w:bottom w:val="none" w:sz="0" w:space="0" w:color="auto"/>
        <w:right w:val="none" w:sz="0" w:space="0" w:color="auto"/>
      </w:divBdr>
    </w:div>
    <w:div w:id="80735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0654C-3D9F-438D-8EB4-6B09B3D4C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4398</Words>
  <Characters>25073</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Edwin Tse</cp:lastModifiedBy>
  <cp:revision>2</cp:revision>
  <cp:lastPrinted>1900-01-01T05:00:00Z</cp:lastPrinted>
  <dcterms:created xsi:type="dcterms:W3CDTF">2019-01-24T22:12:00Z</dcterms:created>
  <dcterms:modified xsi:type="dcterms:W3CDTF">2019-01-24T22:12:00Z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